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1EA481" w:rsidR="001E41F3" w:rsidRDefault="001E41F3">
      <w:pPr>
        <w:pStyle w:val="CRCoverPage"/>
        <w:tabs>
          <w:tab w:val="right" w:pos="9639"/>
        </w:tabs>
        <w:spacing w:after="0"/>
        <w:rPr>
          <w:b/>
          <w:i/>
          <w:noProof/>
          <w:sz w:val="28"/>
        </w:rPr>
      </w:pPr>
      <w:r>
        <w:rPr>
          <w:b/>
          <w:noProof/>
          <w:sz w:val="24"/>
        </w:rPr>
        <w:t>3GPP TSG-</w:t>
      </w:r>
      <w:r w:rsidR="00DB698D">
        <w:rPr>
          <w:b/>
          <w:noProof/>
          <w:sz w:val="24"/>
        </w:rPr>
        <w:t>RAN WG4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DB698D">
          <w:rPr>
            <w:b/>
            <w:noProof/>
            <w:sz w:val="24"/>
          </w:rPr>
          <w:t>10</w:t>
        </w:r>
        <w:r w:rsidR="004D6A37">
          <w:rPr>
            <w:b/>
            <w:noProof/>
            <w:sz w:val="24"/>
          </w:rPr>
          <w:t>9</w:t>
        </w:r>
      </w:fldSimple>
      <w:r>
        <w:rPr>
          <w:b/>
          <w:i/>
          <w:noProof/>
          <w:sz w:val="28"/>
        </w:rPr>
        <w:tab/>
      </w:r>
      <w:fldSimple w:instr=" DOCPROPERTY  Tdoc#  \* MERGEFORMAT ">
        <w:r w:rsidR="00F27709">
          <w:rPr>
            <w:b/>
            <w:i/>
            <w:noProof/>
            <w:sz w:val="28"/>
          </w:rPr>
          <w:t>R4-23</w:t>
        </w:r>
        <w:r w:rsidR="00CA17CE">
          <w:rPr>
            <w:b/>
            <w:i/>
            <w:noProof/>
            <w:sz w:val="28"/>
          </w:rPr>
          <w:t>1</w:t>
        </w:r>
        <w:r w:rsidR="0027292D">
          <w:rPr>
            <w:b/>
            <w:i/>
            <w:noProof/>
            <w:sz w:val="28"/>
          </w:rPr>
          <w:t>9231</w:t>
        </w:r>
      </w:fldSimple>
    </w:p>
    <w:p w14:paraId="7CB45193" w14:textId="572FF2AC" w:rsidR="001E41F3" w:rsidRDefault="00CD732F" w:rsidP="005E2C44">
      <w:pPr>
        <w:pStyle w:val="CRCoverPage"/>
        <w:outlineLvl w:val="0"/>
        <w:rPr>
          <w:b/>
          <w:noProof/>
          <w:sz w:val="24"/>
        </w:rPr>
      </w:pPr>
      <w:r>
        <w:fldChar w:fldCharType="begin"/>
      </w:r>
      <w:r>
        <w:instrText xml:space="preserve"> DOCPROPERTY  Location  \* MERGEFORMAT </w:instrText>
      </w:r>
      <w:r>
        <w:fldChar w:fldCharType="separate"/>
      </w:r>
      <w:r w:rsidR="004D6A37">
        <w:rPr>
          <w:b/>
          <w:noProof/>
          <w:sz w:val="24"/>
        </w:rPr>
        <w:t>Chicago</w:t>
      </w:r>
      <w:r>
        <w:rPr>
          <w:b/>
          <w:noProof/>
          <w:sz w:val="24"/>
        </w:rPr>
        <w:fldChar w:fldCharType="end"/>
      </w:r>
      <w:r w:rsidR="001E41F3">
        <w:rPr>
          <w:b/>
          <w:noProof/>
          <w:sz w:val="24"/>
        </w:rPr>
        <w:t xml:space="preserve">, </w:t>
      </w:r>
      <w:fldSimple w:instr=" DOCPROPERTY  Country  \* MERGEFORMAT ">
        <w:r w:rsidR="004D6A37">
          <w:rPr>
            <w:b/>
            <w:noProof/>
            <w:sz w:val="24"/>
          </w:rPr>
          <w:t>US</w:t>
        </w:r>
      </w:fldSimple>
      <w:r w:rsidR="001E41F3">
        <w:rPr>
          <w:b/>
          <w:noProof/>
          <w:sz w:val="24"/>
        </w:rPr>
        <w:t xml:space="preserve">, </w:t>
      </w:r>
      <w:r w:rsidR="004D6A37">
        <w:rPr>
          <w:b/>
          <w:noProof/>
          <w:sz w:val="24"/>
        </w:rPr>
        <w:t>Nov</w:t>
      </w:r>
      <w:r w:rsidR="00854933">
        <w:rPr>
          <w:b/>
          <w:noProof/>
          <w:sz w:val="24"/>
        </w:rPr>
        <w:t>.</w:t>
      </w:r>
      <w:r w:rsidR="0027066C">
        <w:rPr>
          <w:b/>
          <w:noProof/>
          <w:sz w:val="24"/>
        </w:rPr>
        <w:t xml:space="preserve"> </w:t>
      </w:r>
      <w:r w:rsidR="004D6A37">
        <w:rPr>
          <w:b/>
          <w:noProof/>
          <w:sz w:val="24"/>
        </w:rPr>
        <w:t>13</w:t>
      </w:r>
      <w:r w:rsidR="00547111">
        <w:rPr>
          <w:b/>
          <w:noProof/>
          <w:sz w:val="24"/>
        </w:rPr>
        <w:t xml:space="preserve"> </w:t>
      </w:r>
      <w:r w:rsidR="00BB2961">
        <w:rPr>
          <w:b/>
          <w:noProof/>
          <w:sz w:val="24"/>
        </w:rPr>
        <w:t>–</w:t>
      </w:r>
      <w:r w:rsidR="00547111">
        <w:rPr>
          <w:b/>
          <w:noProof/>
          <w:sz w:val="24"/>
        </w:rPr>
        <w:t xml:space="preserve"> </w:t>
      </w:r>
      <w:r w:rsidR="00854933">
        <w:rPr>
          <w:b/>
          <w:noProof/>
          <w:sz w:val="24"/>
        </w:rPr>
        <w:t>Nov.</w:t>
      </w:r>
      <w:r w:rsidR="0027066C">
        <w:rPr>
          <w:b/>
          <w:noProof/>
          <w:sz w:val="24"/>
        </w:rPr>
        <w:t xml:space="preserve"> 1</w:t>
      </w:r>
      <w:r w:rsidR="00854933">
        <w:rPr>
          <w:b/>
          <w:noProof/>
          <w:sz w:val="24"/>
        </w:rPr>
        <w:t>7</w:t>
      </w:r>
      <w:r w:rsidR="00317DAD">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30FF2B" w:rsidR="001E41F3" w:rsidRPr="00410371" w:rsidRDefault="00CD732F" w:rsidP="00E13F3D">
            <w:pPr>
              <w:pStyle w:val="CRCoverPage"/>
              <w:spacing w:after="0"/>
              <w:jc w:val="right"/>
              <w:rPr>
                <w:b/>
                <w:noProof/>
                <w:sz w:val="28"/>
              </w:rPr>
            </w:pPr>
            <w:fldSimple w:instr=" DOCPROPERTY  Spec#  \* MERGEFORMAT ">
              <w:r w:rsidR="00E02A75">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55FCB5" w:rsidR="001E41F3" w:rsidRPr="00410371" w:rsidRDefault="00CD732F" w:rsidP="00547111">
            <w:pPr>
              <w:pStyle w:val="CRCoverPage"/>
              <w:spacing w:after="0"/>
              <w:rPr>
                <w:noProof/>
              </w:rPr>
            </w:pPr>
            <w:fldSimple w:instr=" DOCPROPERTY  Cr#  \* MERGEFORMAT ">
              <w:r w:rsidR="008B7632">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7AB1FC" w:rsidR="001E41F3" w:rsidRPr="00410371" w:rsidRDefault="00CD732F" w:rsidP="00E13F3D">
            <w:pPr>
              <w:pStyle w:val="CRCoverPage"/>
              <w:spacing w:after="0"/>
              <w:jc w:val="center"/>
              <w:rPr>
                <w:b/>
                <w:noProof/>
              </w:rPr>
            </w:pPr>
            <w:fldSimple w:instr=" DOCPROPERTY  Revision  \* MERGEFORMAT ">
              <w:r w:rsidR="008B763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89DE57" w:rsidR="001E41F3" w:rsidRPr="00410371" w:rsidRDefault="00CD732F">
            <w:pPr>
              <w:pStyle w:val="CRCoverPage"/>
              <w:spacing w:after="0"/>
              <w:jc w:val="center"/>
              <w:rPr>
                <w:noProof/>
                <w:sz w:val="28"/>
              </w:rPr>
            </w:pPr>
            <w:fldSimple w:instr=" DOCPROPERTY  Version  \* MERGEFORMAT ">
              <w:r w:rsidR="008B7632">
                <w:rPr>
                  <w:b/>
                  <w:noProof/>
                  <w:sz w:val="28"/>
                </w:rPr>
                <w:t>1</w:t>
              </w:r>
              <w:r w:rsidR="009064B3">
                <w:rPr>
                  <w:b/>
                  <w:noProof/>
                  <w:sz w:val="28"/>
                </w:rPr>
                <w:t>8</w:t>
              </w:r>
              <w:r w:rsidR="008B7632">
                <w:rPr>
                  <w:b/>
                  <w:noProof/>
                  <w:sz w:val="28"/>
                </w:rPr>
                <w:t>.</w:t>
              </w:r>
              <w:r w:rsidR="00791437">
                <w:rPr>
                  <w:b/>
                  <w:noProof/>
                  <w:sz w:val="28"/>
                </w:rPr>
                <w:t>1</w:t>
              </w:r>
              <w:r w:rsidR="008B763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9BE35" w:rsidR="00F25D98" w:rsidRDefault="00E02A7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611C83" w:rsidR="001E41F3" w:rsidRDefault="00CD732F">
            <w:pPr>
              <w:pStyle w:val="CRCoverPage"/>
              <w:spacing w:after="0"/>
              <w:ind w:left="100"/>
              <w:rPr>
                <w:noProof/>
              </w:rPr>
            </w:pPr>
            <w:fldSimple w:instr=" DOCPROPERTY  CrTitle  \* MERGEFORMAT ">
              <w:r w:rsidR="00F02CCD">
                <w:t>draft CR on</w:t>
              </w:r>
              <w:r w:rsidR="00FA042F">
                <w:t xml:space="preserve"> </w:t>
              </w:r>
              <w:r w:rsidR="00CB43CA">
                <w:t>RM</w:t>
              </w:r>
              <w:r w:rsidR="00FA042F">
                <w:t>C</w:t>
              </w:r>
              <w:r w:rsidR="00AE24BF">
                <w:t xml:space="preserve"> for ATG PDSCH requirement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2DE596" w:rsidR="001E41F3" w:rsidRDefault="00D262A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9AE8A5" w:rsidR="001E41F3" w:rsidRDefault="00D262A9"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6AC8AF" w:rsidR="001E41F3" w:rsidRDefault="00CD732F">
            <w:pPr>
              <w:pStyle w:val="CRCoverPage"/>
              <w:spacing w:after="0"/>
              <w:ind w:left="100"/>
              <w:rPr>
                <w:noProof/>
              </w:rPr>
            </w:pPr>
            <w:fldSimple w:instr=" DOCPROPERTY  RelatedWis  \* MERGEFORMAT ">
              <w:r w:rsidR="00946E45" w:rsidRPr="00376830">
                <w:rPr>
                  <w:rFonts w:cs="Arial"/>
                  <w:sz w:val="18"/>
                  <w:szCs w:val="18"/>
                  <w:lang w:eastAsia="ja-JP"/>
                </w:rPr>
                <w:t>NR_</w:t>
              </w:r>
              <w:r w:rsidR="00C20F37">
                <w:rPr>
                  <w:rFonts w:cs="Arial"/>
                  <w:sz w:val="18"/>
                  <w:szCs w:val="18"/>
                  <w:lang w:eastAsia="ja-JP"/>
                </w:rPr>
                <w:t>ATG</w:t>
              </w:r>
              <w:r w:rsidR="00946E45" w:rsidRPr="00376830">
                <w:rPr>
                  <w:rFonts w:cs="Arial"/>
                  <w:sz w:val="18"/>
                  <w:szCs w:val="18"/>
                  <w:lang w:eastAsia="ja-JP"/>
                </w:rPr>
                <w:t>-Perf</w:t>
              </w:r>
              <w:r w:rsidR="00946E45">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582820" w:rsidR="001E41F3" w:rsidRDefault="00CD732F">
            <w:pPr>
              <w:pStyle w:val="CRCoverPage"/>
              <w:spacing w:after="0"/>
              <w:ind w:left="100"/>
              <w:rPr>
                <w:noProof/>
              </w:rPr>
            </w:pPr>
            <w:fldSimple w:instr=" DOCPROPERTY  ResDate  \* MERGEFORMAT ">
              <w:r w:rsidR="006733F2">
                <w:rPr>
                  <w:noProof/>
                </w:rPr>
                <w:t>2023-</w:t>
              </w:r>
              <w:r w:rsidR="00C20F37">
                <w:rPr>
                  <w:noProof/>
                </w:rPr>
                <w:t>11</w:t>
              </w:r>
              <w:r w:rsidR="006733F2">
                <w:rPr>
                  <w:noProof/>
                </w:rPr>
                <w:t>-</w:t>
              </w:r>
              <w:r w:rsidR="00C20F37">
                <w:rPr>
                  <w:noProof/>
                </w:rPr>
                <w:t>0</w:t>
              </w:r>
              <w:r>
                <w:rPr>
                  <w:noProof/>
                </w:rPr>
                <w:t>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FD6872" w:rsidR="001E41F3" w:rsidRDefault="00CD732F" w:rsidP="00D24991">
            <w:pPr>
              <w:pStyle w:val="CRCoverPage"/>
              <w:spacing w:after="0"/>
              <w:ind w:left="100" w:right="-609"/>
              <w:rPr>
                <w:b/>
                <w:noProof/>
              </w:rPr>
            </w:pPr>
            <w:fldSimple w:instr=" DOCPROPERTY  Cat  \* MERGEFORMAT ">
              <w:r w:rsidR="00A4619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00C56E" w:rsidR="001E41F3" w:rsidRDefault="00CD732F">
            <w:pPr>
              <w:pStyle w:val="CRCoverPage"/>
              <w:spacing w:after="0"/>
              <w:ind w:left="100"/>
              <w:rPr>
                <w:noProof/>
              </w:rPr>
            </w:pPr>
            <w:fldSimple w:instr=" DOCPROPERTY  Release  \* MERGEFORMAT ">
              <w:r w:rsidR="00A4619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F75665" w:rsidR="001E41F3" w:rsidRDefault="00D47A68">
            <w:pPr>
              <w:pStyle w:val="CRCoverPage"/>
              <w:spacing w:after="0"/>
              <w:ind w:left="100"/>
              <w:rPr>
                <w:noProof/>
              </w:rPr>
            </w:pPr>
            <w:r>
              <w:rPr>
                <w:noProof/>
              </w:rPr>
              <w:t xml:space="preserve">Define </w:t>
            </w:r>
            <w:r w:rsidR="00A019A2">
              <w:rPr>
                <w:noProof/>
              </w:rPr>
              <w:t>reference</w:t>
            </w:r>
            <w:r w:rsidR="00CB43CA">
              <w:rPr>
                <w:noProof/>
              </w:rPr>
              <w:t xml:space="preserve"> measurement</w:t>
            </w:r>
            <w:r w:rsidR="00A019A2">
              <w:rPr>
                <w:noProof/>
              </w:rPr>
              <w:t xml:space="preserve"> channel for PDSCH requirement for ATG network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22DEB" w14:paraId="21016551" w14:textId="77777777" w:rsidTr="00547111">
        <w:tc>
          <w:tcPr>
            <w:tcW w:w="2694" w:type="dxa"/>
            <w:gridSpan w:val="2"/>
            <w:tcBorders>
              <w:left w:val="single" w:sz="4" w:space="0" w:color="auto"/>
            </w:tcBorders>
          </w:tcPr>
          <w:p w14:paraId="49433147" w14:textId="77777777" w:rsidR="00122DEB" w:rsidRDefault="00122DEB" w:rsidP="00122D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77D8B" w14:textId="77777777" w:rsidR="00122DEB" w:rsidRDefault="00122DEB" w:rsidP="00122DEB">
            <w:pPr>
              <w:pStyle w:val="CRCoverPage"/>
              <w:spacing w:after="0"/>
              <w:ind w:left="100"/>
              <w:rPr>
                <w:noProof/>
              </w:rPr>
            </w:pPr>
            <w:r>
              <w:rPr>
                <w:noProof/>
              </w:rPr>
              <w:t>Change 1: define new reference measurement channel for FDD PDSCH requirement for ATG network in A.3.2.1</w:t>
            </w:r>
          </w:p>
          <w:p w14:paraId="5607F52B" w14:textId="77777777" w:rsidR="00122DEB" w:rsidRDefault="00122DEB" w:rsidP="00122DEB">
            <w:pPr>
              <w:pStyle w:val="CRCoverPage"/>
              <w:spacing w:after="0"/>
              <w:ind w:left="100"/>
              <w:rPr>
                <w:noProof/>
              </w:rPr>
            </w:pPr>
            <w:r>
              <w:rPr>
                <w:noProof/>
              </w:rPr>
              <w:t>Change 2: define new reference measurement channel for TDD PDSCH requirement for ATG network in A.3.2.2</w:t>
            </w:r>
          </w:p>
          <w:p w14:paraId="0A554AE4" w14:textId="77777777" w:rsidR="00122DEB" w:rsidRDefault="00122DEB" w:rsidP="00122DEB">
            <w:pPr>
              <w:pStyle w:val="CRCoverPage"/>
              <w:spacing w:after="0"/>
              <w:ind w:left="100"/>
              <w:rPr>
                <w:noProof/>
              </w:rPr>
            </w:pPr>
          </w:p>
          <w:p w14:paraId="31C656EC" w14:textId="0526BF42" w:rsidR="00122DEB" w:rsidRDefault="00122DEB" w:rsidP="00122DEB">
            <w:pPr>
              <w:pStyle w:val="CRCoverPage"/>
              <w:spacing w:after="0"/>
              <w:ind w:left="100"/>
              <w:rPr>
                <w:noProof/>
              </w:rPr>
            </w:pPr>
            <w:r w:rsidRPr="007656E7">
              <w:rPr>
                <w:noProof/>
              </w:rPr>
              <w:drawing>
                <wp:inline distT="0" distB="0" distL="0" distR="0" wp14:anchorId="3A8403D2" wp14:editId="759355A5">
                  <wp:extent cx="3116580" cy="12877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16580" cy="1287780"/>
                          </a:xfrm>
                          <a:prstGeom prst="rect">
                            <a:avLst/>
                          </a:prstGeom>
                          <a:noFill/>
                          <a:ln>
                            <a:noFill/>
                          </a:ln>
                        </pic:spPr>
                      </pic:pic>
                    </a:graphicData>
                  </a:graphic>
                </wp:inline>
              </w:drawing>
            </w:r>
          </w:p>
        </w:tc>
      </w:tr>
      <w:tr w:rsidR="00122DEB" w14:paraId="1F886379" w14:textId="77777777" w:rsidTr="00547111">
        <w:tc>
          <w:tcPr>
            <w:tcW w:w="2694" w:type="dxa"/>
            <w:gridSpan w:val="2"/>
            <w:tcBorders>
              <w:left w:val="single" w:sz="4" w:space="0" w:color="auto"/>
            </w:tcBorders>
          </w:tcPr>
          <w:p w14:paraId="4D989623" w14:textId="77777777" w:rsidR="00122DEB" w:rsidRDefault="00122DEB" w:rsidP="00122DEB">
            <w:pPr>
              <w:pStyle w:val="CRCoverPage"/>
              <w:spacing w:after="0"/>
              <w:rPr>
                <w:b/>
                <w:i/>
                <w:noProof/>
                <w:sz w:val="8"/>
                <w:szCs w:val="8"/>
              </w:rPr>
            </w:pPr>
          </w:p>
        </w:tc>
        <w:tc>
          <w:tcPr>
            <w:tcW w:w="6946" w:type="dxa"/>
            <w:gridSpan w:val="9"/>
            <w:tcBorders>
              <w:right w:val="single" w:sz="4" w:space="0" w:color="auto"/>
            </w:tcBorders>
          </w:tcPr>
          <w:p w14:paraId="71C4A204" w14:textId="77777777" w:rsidR="00122DEB" w:rsidRDefault="00122DEB" w:rsidP="00122DEB">
            <w:pPr>
              <w:pStyle w:val="CRCoverPage"/>
              <w:spacing w:after="0"/>
              <w:rPr>
                <w:noProof/>
                <w:sz w:val="8"/>
                <w:szCs w:val="8"/>
              </w:rPr>
            </w:pPr>
          </w:p>
        </w:tc>
      </w:tr>
      <w:tr w:rsidR="00122DEB" w14:paraId="678D7BF9" w14:textId="77777777" w:rsidTr="00547111">
        <w:tc>
          <w:tcPr>
            <w:tcW w:w="2694" w:type="dxa"/>
            <w:gridSpan w:val="2"/>
            <w:tcBorders>
              <w:left w:val="single" w:sz="4" w:space="0" w:color="auto"/>
              <w:bottom w:val="single" w:sz="4" w:space="0" w:color="auto"/>
            </w:tcBorders>
          </w:tcPr>
          <w:p w14:paraId="4E5CE1B6" w14:textId="77777777" w:rsidR="00122DEB" w:rsidRDefault="00122DEB" w:rsidP="00122D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1AF9CA" w:rsidR="00122DEB" w:rsidRDefault="00122DEB" w:rsidP="00122DEB">
            <w:pPr>
              <w:pStyle w:val="CRCoverPage"/>
              <w:spacing w:after="0"/>
              <w:ind w:left="100"/>
              <w:rPr>
                <w:noProof/>
              </w:rPr>
            </w:pPr>
            <w:r>
              <w:rPr>
                <w:noProof/>
              </w:rPr>
              <w:t>There is no reference measurement channel for PDSCH requirement for ATG network</w:t>
            </w:r>
          </w:p>
        </w:tc>
      </w:tr>
      <w:tr w:rsidR="00122DEB" w14:paraId="034AF533" w14:textId="77777777" w:rsidTr="00547111">
        <w:tc>
          <w:tcPr>
            <w:tcW w:w="2694" w:type="dxa"/>
            <w:gridSpan w:val="2"/>
          </w:tcPr>
          <w:p w14:paraId="39D9EB5B" w14:textId="77777777" w:rsidR="00122DEB" w:rsidRDefault="00122DEB" w:rsidP="00122DEB">
            <w:pPr>
              <w:pStyle w:val="CRCoverPage"/>
              <w:spacing w:after="0"/>
              <w:rPr>
                <w:b/>
                <w:i/>
                <w:noProof/>
                <w:sz w:val="8"/>
                <w:szCs w:val="8"/>
              </w:rPr>
            </w:pPr>
          </w:p>
        </w:tc>
        <w:tc>
          <w:tcPr>
            <w:tcW w:w="6946" w:type="dxa"/>
            <w:gridSpan w:val="9"/>
          </w:tcPr>
          <w:p w14:paraId="7826CB1C" w14:textId="77777777" w:rsidR="00122DEB" w:rsidRDefault="00122DEB" w:rsidP="00122DEB">
            <w:pPr>
              <w:pStyle w:val="CRCoverPage"/>
              <w:spacing w:after="0"/>
              <w:rPr>
                <w:noProof/>
                <w:sz w:val="8"/>
                <w:szCs w:val="8"/>
              </w:rPr>
            </w:pPr>
          </w:p>
        </w:tc>
      </w:tr>
      <w:tr w:rsidR="00122DEB" w14:paraId="6A17D7AC" w14:textId="77777777" w:rsidTr="00547111">
        <w:tc>
          <w:tcPr>
            <w:tcW w:w="2694" w:type="dxa"/>
            <w:gridSpan w:val="2"/>
            <w:tcBorders>
              <w:top w:val="single" w:sz="4" w:space="0" w:color="auto"/>
              <w:left w:val="single" w:sz="4" w:space="0" w:color="auto"/>
            </w:tcBorders>
          </w:tcPr>
          <w:p w14:paraId="6DAD5B19" w14:textId="77777777" w:rsidR="00122DEB" w:rsidRDefault="00122DEB" w:rsidP="00122D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106AD3" w:rsidR="00122DEB" w:rsidRDefault="00122DEB" w:rsidP="00122DEB">
            <w:pPr>
              <w:pStyle w:val="CRCoverPage"/>
              <w:spacing w:after="0"/>
              <w:ind w:left="100"/>
              <w:rPr>
                <w:noProof/>
              </w:rPr>
            </w:pPr>
            <w:r>
              <w:rPr>
                <w:noProof/>
              </w:rPr>
              <w:t>A.3.2.1, A.3.2.2</w:t>
            </w:r>
          </w:p>
        </w:tc>
      </w:tr>
      <w:tr w:rsidR="00122DEB" w14:paraId="56E1E6C3" w14:textId="77777777" w:rsidTr="00547111">
        <w:tc>
          <w:tcPr>
            <w:tcW w:w="2694" w:type="dxa"/>
            <w:gridSpan w:val="2"/>
            <w:tcBorders>
              <w:left w:val="single" w:sz="4" w:space="0" w:color="auto"/>
            </w:tcBorders>
          </w:tcPr>
          <w:p w14:paraId="2FB9DE77" w14:textId="77777777" w:rsidR="00122DEB" w:rsidRDefault="00122DEB" w:rsidP="00122DEB">
            <w:pPr>
              <w:pStyle w:val="CRCoverPage"/>
              <w:spacing w:after="0"/>
              <w:rPr>
                <w:b/>
                <w:i/>
                <w:noProof/>
                <w:sz w:val="8"/>
                <w:szCs w:val="8"/>
              </w:rPr>
            </w:pPr>
          </w:p>
        </w:tc>
        <w:tc>
          <w:tcPr>
            <w:tcW w:w="6946" w:type="dxa"/>
            <w:gridSpan w:val="9"/>
            <w:tcBorders>
              <w:right w:val="single" w:sz="4" w:space="0" w:color="auto"/>
            </w:tcBorders>
          </w:tcPr>
          <w:p w14:paraId="0898542D" w14:textId="77777777" w:rsidR="00122DEB" w:rsidRDefault="00122DEB" w:rsidP="00122DEB">
            <w:pPr>
              <w:pStyle w:val="CRCoverPage"/>
              <w:spacing w:after="0"/>
              <w:rPr>
                <w:noProof/>
                <w:sz w:val="8"/>
                <w:szCs w:val="8"/>
              </w:rPr>
            </w:pPr>
          </w:p>
        </w:tc>
      </w:tr>
      <w:tr w:rsidR="00122DEB" w14:paraId="76F95A8B" w14:textId="77777777" w:rsidTr="00547111">
        <w:tc>
          <w:tcPr>
            <w:tcW w:w="2694" w:type="dxa"/>
            <w:gridSpan w:val="2"/>
            <w:tcBorders>
              <w:left w:val="single" w:sz="4" w:space="0" w:color="auto"/>
            </w:tcBorders>
          </w:tcPr>
          <w:p w14:paraId="335EAB52" w14:textId="77777777" w:rsidR="00122DEB" w:rsidRDefault="00122DEB" w:rsidP="00122D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22DEB" w:rsidRDefault="00122DEB" w:rsidP="00122D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22DEB" w:rsidRDefault="00122DEB" w:rsidP="00122DEB">
            <w:pPr>
              <w:pStyle w:val="CRCoverPage"/>
              <w:spacing w:after="0"/>
              <w:jc w:val="center"/>
              <w:rPr>
                <w:b/>
                <w:caps/>
                <w:noProof/>
              </w:rPr>
            </w:pPr>
            <w:r>
              <w:rPr>
                <w:b/>
                <w:caps/>
                <w:noProof/>
              </w:rPr>
              <w:t>N</w:t>
            </w:r>
          </w:p>
        </w:tc>
        <w:tc>
          <w:tcPr>
            <w:tcW w:w="2977" w:type="dxa"/>
            <w:gridSpan w:val="4"/>
          </w:tcPr>
          <w:p w14:paraId="304CCBCB" w14:textId="77777777" w:rsidR="00122DEB" w:rsidRDefault="00122DEB" w:rsidP="00122D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22DEB" w:rsidRDefault="00122DEB" w:rsidP="00122DEB">
            <w:pPr>
              <w:pStyle w:val="CRCoverPage"/>
              <w:spacing w:after="0"/>
              <w:ind w:left="99"/>
              <w:rPr>
                <w:noProof/>
              </w:rPr>
            </w:pPr>
          </w:p>
        </w:tc>
      </w:tr>
      <w:tr w:rsidR="00122DEB" w14:paraId="34ACE2EB" w14:textId="77777777" w:rsidTr="00547111">
        <w:tc>
          <w:tcPr>
            <w:tcW w:w="2694" w:type="dxa"/>
            <w:gridSpan w:val="2"/>
            <w:tcBorders>
              <w:left w:val="single" w:sz="4" w:space="0" w:color="auto"/>
            </w:tcBorders>
          </w:tcPr>
          <w:p w14:paraId="571382F3" w14:textId="77777777" w:rsidR="00122DEB" w:rsidRDefault="00122DEB" w:rsidP="00122D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22DEB" w:rsidRDefault="00122DEB" w:rsidP="00122D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755239" w:rsidR="00122DEB" w:rsidRDefault="00122DEB" w:rsidP="00122DEB">
            <w:pPr>
              <w:pStyle w:val="CRCoverPage"/>
              <w:spacing w:after="0"/>
              <w:jc w:val="center"/>
              <w:rPr>
                <w:b/>
                <w:caps/>
                <w:noProof/>
              </w:rPr>
            </w:pPr>
            <w:r>
              <w:rPr>
                <w:b/>
                <w:caps/>
                <w:noProof/>
              </w:rPr>
              <w:t>X</w:t>
            </w:r>
          </w:p>
        </w:tc>
        <w:tc>
          <w:tcPr>
            <w:tcW w:w="2977" w:type="dxa"/>
            <w:gridSpan w:val="4"/>
          </w:tcPr>
          <w:p w14:paraId="7DB274D8" w14:textId="77777777" w:rsidR="00122DEB" w:rsidRDefault="00122DEB" w:rsidP="00122D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22DEB" w:rsidRDefault="00122DEB" w:rsidP="00122DEB">
            <w:pPr>
              <w:pStyle w:val="CRCoverPage"/>
              <w:spacing w:after="0"/>
              <w:ind w:left="99"/>
              <w:rPr>
                <w:noProof/>
              </w:rPr>
            </w:pPr>
            <w:r>
              <w:rPr>
                <w:noProof/>
              </w:rPr>
              <w:t xml:space="preserve">TS/TR ... CR ... </w:t>
            </w:r>
          </w:p>
        </w:tc>
      </w:tr>
      <w:tr w:rsidR="00122DEB" w14:paraId="446DDBAC" w14:textId="77777777" w:rsidTr="00547111">
        <w:tc>
          <w:tcPr>
            <w:tcW w:w="2694" w:type="dxa"/>
            <w:gridSpan w:val="2"/>
            <w:tcBorders>
              <w:left w:val="single" w:sz="4" w:space="0" w:color="auto"/>
            </w:tcBorders>
          </w:tcPr>
          <w:p w14:paraId="678A1AA6" w14:textId="77777777" w:rsidR="00122DEB" w:rsidRDefault="00122DEB" w:rsidP="00122D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E039DD" w:rsidR="00122DEB" w:rsidRDefault="00122DEB" w:rsidP="00122D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22DEB" w:rsidRDefault="00122DEB" w:rsidP="00122DEB">
            <w:pPr>
              <w:pStyle w:val="CRCoverPage"/>
              <w:spacing w:after="0"/>
              <w:jc w:val="center"/>
              <w:rPr>
                <w:b/>
                <w:caps/>
                <w:noProof/>
              </w:rPr>
            </w:pPr>
          </w:p>
        </w:tc>
        <w:tc>
          <w:tcPr>
            <w:tcW w:w="2977" w:type="dxa"/>
            <w:gridSpan w:val="4"/>
          </w:tcPr>
          <w:p w14:paraId="1A4306D9" w14:textId="77777777" w:rsidR="00122DEB" w:rsidRDefault="00122DEB" w:rsidP="00122D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F845B1" w:rsidR="00122DEB" w:rsidRDefault="00122DEB" w:rsidP="00122DEB">
            <w:pPr>
              <w:pStyle w:val="CRCoverPage"/>
              <w:spacing w:after="0"/>
              <w:ind w:left="99"/>
              <w:rPr>
                <w:noProof/>
              </w:rPr>
            </w:pPr>
            <w:r>
              <w:rPr>
                <w:noProof/>
              </w:rPr>
              <w:t xml:space="preserve">TS 38.521-4 </w:t>
            </w:r>
          </w:p>
        </w:tc>
      </w:tr>
      <w:tr w:rsidR="00122DEB" w14:paraId="55C714D2" w14:textId="77777777" w:rsidTr="00547111">
        <w:tc>
          <w:tcPr>
            <w:tcW w:w="2694" w:type="dxa"/>
            <w:gridSpan w:val="2"/>
            <w:tcBorders>
              <w:left w:val="single" w:sz="4" w:space="0" w:color="auto"/>
            </w:tcBorders>
          </w:tcPr>
          <w:p w14:paraId="45913E62" w14:textId="77777777" w:rsidR="00122DEB" w:rsidRDefault="00122DEB" w:rsidP="00122D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22DEB" w:rsidRDefault="00122DEB" w:rsidP="00122D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188F26" w:rsidR="00122DEB" w:rsidRDefault="00122DEB" w:rsidP="00122DEB">
            <w:pPr>
              <w:pStyle w:val="CRCoverPage"/>
              <w:spacing w:after="0"/>
              <w:jc w:val="center"/>
              <w:rPr>
                <w:b/>
                <w:caps/>
                <w:noProof/>
              </w:rPr>
            </w:pPr>
            <w:r>
              <w:rPr>
                <w:b/>
                <w:caps/>
                <w:noProof/>
              </w:rPr>
              <w:t>X</w:t>
            </w:r>
          </w:p>
        </w:tc>
        <w:tc>
          <w:tcPr>
            <w:tcW w:w="2977" w:type="dxa"/>
            <w:gridSpan w:val="4"/>
          </w:tcPr>
          <w:p w14:paraId="1B4FF921" w14:textId="77777777" w:rsidR="00122DEB" w:rsidRDefault="00122DEB" w:rsidP="00122D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22DEB" w:rsidRDefault="00122DEB" w:rsidP="00122DEB">
            <w:pPr>
              <w:pStyle w:val="CRCoverPage"/>
              <w:spacing w:after="0"/>
              <w:ind w:left="99"/>
              <w:rPr>
                <w:noProof/>
              </w:rPr>
            </w:pPr>
            <w:r>
              <w:rPr>
                <w:noProof/>
              </w:rPr>
              <w:t xml:space="preserve">TS/TR ... CR ... </w:t>
            </w:r>
          </w:p>
        </w:tc>
      </w:tr>
      <w:tr w:rsidR="00122DEB" w14:paraId="60DF82CC" w14:textId="77777777" w:rsidTr="008863B9">
        <w:tc>
          <w:tcPr>
            <w:tcW w:w="2694" w:type="dxa"/>
            <w:gridSpan w:val="2"/>
            <w:tcBorders>
              <w:left w:val="single" w:sz="4" w:space="0" w:color="auto"/>
            </w:tcBorders>
          </w:tcPr>
          <w:p w14:paraId="517696CD" w14:textId="77777777" w:rsidR="00122DEB" w:rsidRDefault="00122DEB" w:rsidP="00122DEB">
            <w:pPr>
              <w:pStyle w:val="CRCoverPage"/>
              <w:spacing w:after="0"/>
              <w:rPr>
                <w:b/>
                <w:i/>
                <w:noProof/>
              </w:rPr>
            </w:pPr>
          </w:p>
        </w:tc>
        <w:tc>
          <w:tcPr>
            <w:tcW w:w="6946" w:type="dxa"/>
            <w:gridSpan w:val="9"/>
            <w:tcBorders>
              <w:right w:val="single" w:sz="4" w:space="0" w:color="auto"/>
            </w:tcBorders>
          </w:tcPr>
          <w:p w14:paraId="4D84207F" w14:textId="77777777" w:rsidR="00122DEB" w:rsidRDefault="00122DEB" w:rsidP="00122DEB">
            <w:pPr>
              <w:pStyle w:val="CRCoverPage"/>
              <w:spacing w:after="0"/>
              <w:rPr>
                <w:noProof/>
              </w:rPr>
            </w:pPr>
          </w:p>
        </w:tc>
      </w:tr>
      <w:tr w:rsidR="00122DEB" w14:paraId="556B87B6" w14:textId="77777777" w:rsidTr="008863B9">
        <w:tc>
          <w:tcPr>
            <w:tcW w:w="2694" w:type="dxa"/>
            <w:gridSpan w:val="2"/>
            <w:tcBorders>
              <w:left w:val="single" w:sz="4" w:space="0" w:color="auto"/>
              <w:bottom w:val="single" w:sz="4" w:space="0" w:color="auto"/>
            </w:tcBorders>
          </w:tcPr>
          <w:p w14:paraId="79A9C411" w14:textId="77777777" w:rsidR="00122DEB" w:rsidRDefault="00122DEB" w:rsidP="00122D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22DEB" w:rsidRDefault="00122DEB" w:rsidP="00122DEB">
            <w:pPr>
              <w:pStyle w:val="CRCoverPage"/>
              <w:spacing w:after="0"/>
              <w:ind w:left="100"/>
              <w:rPr>
                <w:noProof/>
              </w:rPr>
            </w:pPr>
          </w:p>
        </w:tc>
      </w:tr>
      <w:tr w:rsidR="00122DEB" w:rsidRPr="008863B9" w14:paraId="45BFE792" w14:textId="77777777" w:rsidTr="008863B9">
        <w:tc>
          <w:tcPr>
            <w:tcW w:w="2694" w:type="dxa"/>
            <w:gridSpan w:val="2"/>
            <w:tcBorders>
              <w:top w:val="single" w:sz="4" w:space="0" w:color="auto"/>
              <w:bottom w:val="single" w:sz="4" w:space="0" w:color="auto"/>
            </w:tcBorders>
          </w:tcPr>
          <w:p w14:paraId="194242DD" w14:textId="77777777" w:rsidR="00122DEB" w:rsidRPr="008863B9" w:rsidRDefault="00122DEB" w:rsidP="00122D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22DEB" w:rsidRPr="008863B9" w:rsidRDefault="00122DEB" w:rsidP="00122DEB">
            <w:pPr>
              <w:pStyle w:val="CRCoverPage"/>
              <w:spacing w:after="0"/>
              <w:ind w:left="100"/>
              <w:rPr>
                <w:noProof/>
                <w:sz w:val="8"/>
                <w:szCs w:val="8"/>
              </w:rPr>
            </w:pPr>
          </w:p>
        </w:tc>
      </w:tr>
      <w:tr w:rsidR="00122D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22DEB" w:rsidRDefault="00122DEB" w:rsidP="00122D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22DEB" w:rsidRDefault="00122DEB" w:rsidP="00122D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48BABE5" w14:textId="77777777" w:rsidR="001E41F3" w:rsidRDefault="001E41F3">
      <w:pPr>
        <w:rPr>
          <w:noProof/>
        </w:rPr>
      </w:pPr>
    </w:p>
    <w:p w14:paraId="58CDC0F7" w14:textId="77777777" w:rsidR="00755210" w:rsidRDefault="00755210">
      <w:pPr>
        <w:rPr>
          <w:noProof/>
        </w:rPr>
      </w:pPr>
    </w:p>
    <w:p w14:paraId="457BE324" w14:textId="77777777" w:rsidR="00755210" w:rsidRDefault="00755210">
      <w:pPr>
        <w:rPr>
          <w:noProof/>
        </w:rPr>
      </w:pPr>
    </w:p>
    <w:p w14:paraId="1557EA72" w14:textId="6870ABCE" w:rsidR="00755210" w:rsidRDefault="00755210">
      <w:pPr>
        <w:rPr>
          <w:noProof/>
        </w:rPr>
        <w:sectPr w:rsidR="00755210">
          <w:headerReference w:type="even" r:id="rId16"/>
          <w:footnotePr>
            <w:numRestart w:val="eachSect"/>
          </w:footnotePr>
          <w:pgSz w:w="11907" w:h="16840" w:code="9"/>
          <w:pgMar w:top="1418" w:right="1134" w:bottom="1134" w:left="1134" w:header="680" w:footer="567" w:gutter="0"/>
          <w:cols w:space="720"/>
        </w:sectPr>
      </w:pPr>
    </w:p>
    <w:p w14:paraId="15A4EAA9" w14:textId="77777777" w:rsidR="000B4DB8" w:rsidRDefault="000B4DB8" w:rsidP="000B4DB8">
      <w:r>
        <w:rPr>
          <w:highlight w:val="yellow"/>
        </w:rPr>
        <w:lastRenderedPageBreak/>
        <w:t>----------------------------------------------------- Beginning of Change 1 ------------------------------------------------------------</w:t>
      </w:r>
    </w:p>
    <w:p w14:paraId="687FF511" w14:textId="77777777" w:rsidR="00B13829" w:rsidRPr="00C25669" w:rsidRDefault="00B13829" w:rsidP="00B13829">
      <w:pPr>
        <w:pStyle w:val="TH"/>
      </w:pPr>
      <w:bookmarkStart w:id="1" w:name="_Hlk112686155"/>
      <w:r w:rsidRPr="00C25669">
        <w:t>Table A.3.2.1.1-3: PDSCH Reference Channel for FDD (64QAM)</w:t>
      </w:r>
    </w:p>
    <w:tbl>
      <w:tblPr>
        <w:tblW w:w="51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2" w:author="Jiakai Shi - Ericsson" w:date="2023-10-17T14:34: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886"/>
        <w:gridCol w:w="677"/>
        <w:gridCol w:w="1237"/>
        <w:gridCol w:w="1237"/>
        <w:gridCol w:w="1237"/>
        <w:gridCol w:w="1237"/>
        <w:gridCol w:w="1237"/>
        <w:gridCol w:w="1237"/>
        <w:tblGridChange w:id="3">
          <w:tblGrid>
            <w:gridCol w:w="2737"/>
            <w:gridCol w:w="677"/>
            <w:gridCol w:w="1237"/>
            <w:gridCol w:w="1237"/>
            <w:gridCol w:w="1237"/>
            <w:gridCol w:w="1237"/>
            <w:gridCol w:w="1259"/>
            <w:gridCol w:w="1259"/>
          </w:tblGrid>
        </w:tblGridChange>
      </w:tblGrid>
      <w:tr w:rsidR="00B13829" w:rsidRPr="00C25669" w14:paraId="1C2555DA" w14:textId="48935958" w:rsidTr="00B13829">
        <w:trPr>
          <w:jc w:val="center"/>
          <w:trPrChange w:id="4" w:author="Jiakai Shi - Ericsson" w:date="2023-10-17T14:34:00Z">
            <w:trPr>
              <w:jc w:val="center"/>
            </w:trPr>
          </w:trPrChange>
        </w:trPr>
        <w:tc>
          <w:tcPr>
            <w:tcW w:w="1018" w:type="pct"/>
            <w:shd w:val="clear" w:color="auto" w:fill="auto"/>
            <w:vAlign w:val="center"/>
            <w:tcPrChange w:id="5" w:author="Jiakai Shi - Ericsson" w:date="2023-10-17T14:34:00Z">
              <w:tcPr>
                <w:tcW w:w="1424" w:type="pct"/>
                <w:shd w:val="clear" w:color="auto" w:fill="auto"/>
                <w:vAlign w:val="center"/>
              </w:tcPr>
            </w:tcPrChange>
          </w:tcPr>
          <w:p w14:paraId="0FE98151" w14:textId="77777777" w:rsidR="00B13829" w:rsidRPr="00C25669" w:rsidRDefault="00B13829" w:rsidP="00DC388F">
            <w:pPr>
              <w:keepNext/>
              <w:keepLines/>
              <w:spacing w:after="0"/>
              <w:jc w:val="center"/>
              <w:rPr>
                <w:rFonts w:ascii="Arial" w:eastAsia="SimSun" w:hAnsi="Arial"/>
                <w:b/>
                <w:sz w:val="18"/>
              </w:rPr>
            </w:pPr>
            <w:r w:rsidRPr="00C25669">
              <w:rPr>
                <w:rFonts w:ascii="Arial" w:eastAsia="SimSun" w:hAnsi="Arial"/>
                <w:b/>
                <w:sz w:val="18"/>
              </w:rPr>
              <w:t>Parameter</w:t>
            </w:r>
          </w:p>
        </w:tc>
        <w:tc>
          <w:tcPr>
            <w:tcW w:w="340" w:type="pct"/>
            <w:shd w:val="clear" w:color="auto" w:fill="auto"/>
            <w:vAlign w:val="center"/>
            <w:tcPrChange w:id="6" w:author="Jiakai Shi - Ericsson" w:date="2023-10-17T14:34:00Z">
              <w:tcPr>
                <w:tcW w:w="352" w:type="pct"/>
                <w:shd w:val="clear" w:color="auto" w:fill="auto"/>
                <w:vAlign w:val="center"/>
              </w:tcPr>
            </w:tcPrChange>
          </w:tcPr>
          <w:p w14:paraId="0C12C8BC" w14:textId="77777777" w:rsidR="00B13829" w:rsidRPr="00C25669" w:rsidRDefault="00B13829" w:rsidP="00DC388F">
            <w:pPr>
              <w:keepNext/>
              <w:keepLines/>
              <w:spacing w:after="0"/>
              <w:jc w:val="center"/>
              <w:rPr>
                <w:rFonts w:ascii="Arial" w:eastAsia="SimSun" w:hAnsi="Arial"/>
                <w:b/>
                <w:sz w:val="18"/>
              </w:rPr>
            </w:pPr>
            <w:r w:rsidRPr="00C25669">
              <w:rPr>
                <w:rFonts w:ascii="Arial" w:eastAsia="SimSun" w:hAnsi="Arial"/>
                <w:b/>
                <w:sz w:val="18"/>
              </w:rPr>
              <w:t>Unit</w:t>
            </w:r>
          </w:p>
        </w:tc>
        <w:tc>
          <w:tcPr>
            <w:tcW w:w="3097" w:type="pct"/>
            <w:gridSpan w:val="5"/>
            <w:shd w:val="clear" w:color="auto" w:fill="auto"/>
            <w:vAlign w:val="center"/>
            <w:tcPrChange w:id="7" w:author="Jiakai Shi - Ericsson" w:date="2023-10-17T14:34:00Z">
              <w:tcPr>
                <w:tcW w:w="3224" w:type="pct"/>
                <w:gridSpan w:val="5"/>
                <w:shd w:val="clear" w:color="auto" w:fill="auto"/>
                <w:vAlign w:val="center"/>
              </w:tcPr>
            </w:tcPrChange>
          </w:tcPr>
          <w:p w14:paraId="47AB92A3" w14:textId="77777777" w:rsidR="00B13829" w:rsidRPr="00C25669" w:rsidRDefault="00B13829" w:rsidP="00DC388F">
            <w:pPr>
              <w:keepNext/>
              <w:keepLines/>
              <w:spacing w:after="0"/>
              <w:jc w:val="center"/>
              <w:rPr>
                <w:rFonts w:ascii="Arial" w:eastAsia="SimSun" w:hAnsi="Arial"/>
                <w:b/>
                <w:sz w:val="18"/>
              </w:rPr>
            </w:pPr>
            <w:r w:rsidRPr="00C25669">
              <w:rPr>
                <w:rFonts w:ascii="Arial" w:eastAsia="SimSun" w:hAnsi="Arial"/>
                <w:b/>
                <w:sz w:val="18"/>
              </w:rPr>
              <w:t>Value</w:t>
            </w:r>
          </w:p>
        </w:tc>
        <w:tc>
          <w:tcPr>
            <w:tcW w:w="545" w:type="pct"/>
            <w:tcPrChange w:id="8" w:author="Jiakai Shi - Ericsson" w:date="2023-10-17T14:34:00Z">
              <w:tcPr>
                <w:tcW w:w="1" w:type="pct"/>
              </w:tcPr>
            </w:tcPrChange>
          </w:tcPr>
          <w:p w14:paraId="57D7513F" w14:textId="77777777" w:rsidR="00B13829" w:rsidRPr="00C25669" w:rsidRDefault="00B13829" w:rsidP="00DC388F">
            <w:pPr>
              <w:keepNext/>
              <w:keepLines/>
              <w:spacing w:after="0"/>
              <w:jc w:val="center"/>
              <w:rPr>
                <w:rFonts w:ascii="Arial" w:eastAsia="SimSun" w:hAnsi="Arial"/>
                <w:b/>
                <w:sz w:val="18"/>
              </w:rPr>
            </w:pPr>
          </w:p>
        </w:tc>
      </w:tr>
      <w:tr w:rsidR="00B13829" w:rsidRPr="00C25669" w14:paraId="14FE014B" w14:textId="531C18F1" w:rsidTr="00B13829">
        <w:trPr>
          <w:jc w:val="center"/>
          <w:trPrChange w:id="9" w:author="Jiakai Shi - Ericsson" w:date="2023-10-17T14:34:00Z">
            <w:trPr>
              <w:jc w:val="center"/>
            </w:trPr>
          </w:trPrChange>
        </w:trPr>
        <w:tc>
          <w:tcPr>
            <w:tcW w:w="1018" w:type="pct"/>
            <w:vAlign w:val="center"/>
            <w:tcPrChange w:id="10" w:author="Jiakai Shi - Ericsson" w:date="2023-10-17T14:34:00Z">
              <w:tcPr>
                <w:tcW w:w="1424" w:type="pct"/>
                <w:vAlign w:val="center"/>
              </w:tcPr>
            </w:tcPrChange>
          </w:tcPr>
          <w:p w14:paraId="5F5B4F7B" w14:textId="77777777" w:rsidR="00B13829" w:rsidRPr="00C25669" w:rsidRDefault="00B13829" w:rsidP="00DC388F">
            <w:pPr>
              <w:keepNext/>
              <w:keepLines/>
              <w:spacing w:after="0"/>
              <w:rPr>
                <w:rFonts w:ascii="Arial" w:eastAsia="SimSun" w:hAnsi="Arial"/>
                <w:sz w:val="18"/>
                <w:szCs w:val="18"/>
              </w:rPr>
            </w:pPr>
            <w:r w:rsidRPr="00C25669">
              <w:rPr>
                <w:rFonts w:ascii="Arial" w:eastAsia="SimSun" w:hAnsi="Arial"/>
                <w:sz w:val="18"/>
              </w:rPr>
              <w:t>Reference channel</w:t>
            </w:r>
          </w:p>
        </w:tc>
        <w:tc>
          <w:tcPr>
            <w:tcW w:w="340" w:type="pct"/>
            <w:vAlign w:val="center"/>
            <w:tcPrChange w:id="11" w:author="Jiakai Shi - Ericsson" w:date="2023-10-17T14:34:00Z">
              <w:tcPr>
                <w:tcW w:w="352" w:type="pct"/>
                <w:vAlign w:val="center"/>
              </w:tcPr>
            </w:tcPrChange>
          </w:tcPr>
          <w:p w14:paraId="4D04FFDE" w14:textId="77777777" w:rsidR="00B13829" w:rsidRPr="00C25669" w:rsidRDefault="00B13829" w:rsidP="00DC388F">
            <w:pPr>
              <w:keepNext/>
              <w:keepLines/>
              <w:spacing w:after="0"/>
              <w:jc w:val="center"/>
              <w:rPr>
                <w:rFonts w:ascii="Arial" w:eastAsia="SimSun" w:hAnsi="Arial"/>
                <w:sz w:val="18"/>
              </w:rPr>
            </w:pPr>
          </w:p>
        </w:tc>
        <w:tc>
          <w:tcPr>
            <w:tcW w:w="619" w:type="pct"/>
            <w:vAlign w:val="center"/>
            <w:tcPrChange w:id="12" w:author="Jiakai Shi - Ericsson" w:date="2023-10-17T14:34:00Z">
              <w:tcPr>
                <w:tcW w:w="642" w:type="pct"/>
                <w:vAlign w:val="center"/>
              </w:tcPr>
            </w:tcPrChange>
          </w:tcPr>
          <w:p w14:paraId="53D8CDDA" w14:textId="77777777" w:rsidR="00B13829" w:rsidRPr="00C25669" w:rsidRDefault="00B13829" w:rsidP="00DC388F">
            <w:pPr>
              <w:keepNext/>
              <w:keepLines/>
              <w:spacing w:after="0"/>
              <w:jc w:val="center"/>
              <w:rPr>
                <w:rFonts w:ascii="Arial" w:eastAsia="SimSun" w:hAnsi="Arial"/>
                <w:sz w:val="18"/>
              </w:rPr>
            </w:pPr>
            <w:proofErr w:type="gramStart"/>
            <w:r w:rsidRPr="00C25669">
              <w:rPr>
                <w:rFonts w:ascii="Arial" w:eastAsia="SimSun" w:hAnsi="Arial"/>
                <w:sz w:val="18"/>
              </w:rPr>
              <w:t>R.PDSCH</w:t>
            </w:r>
            <w:proofErr w:type="gramEnd"/>
            <w:r w:rsidRPr="00C25669">
              <w:rPr>
                <w:rFonts w:ascii="Arial" w:eastAsia="SimSun" w:hAnsi="Arial"/>
                <w:sz w:val="18"/>
              </w:rPr>
              <w:t>.1-3.1 FDD</w:t>
            </w:r>
          </w:p>
        </w:tc>
        <w:tc>
          <w:tcPr>
            <w:tcW w:w="619" w:type="pct"/>
            <w:vAlign w:val="center"/>
            <w:tcPrChange w:id="13" w:author="Jiakai Shi - Ericsson" w:date="2023-10-17T14:34:00Z">
              <w:tcPr>
                <w:tcW w:w="642" w:type="pct"/>
                <w:vAlign w:val="center"/>
              </w:tcPr>
            </w:tcPrChange>
          </w:tcPr>
          <w:p w14:paraId="3F5DF4BE" w14:textId="77777777" w:rsidR="00B13829" w:rsidRPr="00C25669" w:rsidRDefault="00B13829" w:rsidP="00DC388F">
            <w:pPr>
              <w:pStyle w:val="TAC"/>
              <w:rPr>
                <w:rFonts w:eastAsia="SimSun"/>
                <w:lang w:eastAsia="zh-CN"/>
              </w:rPr>
            </w:pPr>
            <w:proofErr w:type="gramStart"/>
            <w:r w:rsidRPr="00260A41">
              <w:t>R.PDSCH</w:t>
            </w:r>
            <w:proofErr w:type="gramEnd"/>
            <w:r w:rsidRPr="00260A41">
              <w:t>.1-3.2 FDD</w:t>
            </w:r>
          </w:p>
        </w:tc>
        <w:tc>
          <w:tcPr>
            <w:tcW w:w="619" w:type="pct"/>
            <w:vAlign w:val="center"/>
            <w:tcPrChange w:id="14" w:author="Jiakai Shi - Ericsson" w:date="2023-10-17T14:34:00Z">
              <w:tcPr>
                <w:tcW w:w="642" w:type="pct"/>
                <w:vAlign w:val="center"/>
              </w:tcPr>
            </w:tcPrChange>
          </w:tcPr>
          <w:p w14:paraId="128300FB" w14:textId="77777777" w:rsidR="00B13829" w:rsidRPr="00C25669" w:rsidRDefault="00B13829" w:rsidP="00DC388F">
            <w:pPr>
              <w:pStyle w:val="TAC"/>
              <w:rPr>
                <w:rFonts w:eastAsia="SimSun"/>
                <w:lang w:eastAsia="zh-CN"/>
              </w:rPr>
            </w:pPr>
            <w:proofErr w:type="gramStart"/>
            <w:r w:rsidRPr="00260A41">
              <w:t>R.PDSCH</w:t>
            </w:r>
            <w:proofErr w:type="gramEnd"/>
            <w:r w:rsidRPr="00260A41">
              <w:t>.1-3.3 FDD</w:t>
            </w:r>
          </w:p>
        </w:tc>
        <w:tc>
          <w:tcPr>
            <w:tcW w:w="619" w:type="pct"/>
            <w:vAlign w:val="center"/>
            <w:tcPrChange w:id="15" w:author="Jiakai Shi - Ericsson" w:date="2023-10-17T14:34:00Z">
              <w:tcPr>
                <w:tcW w:w="642" w:type="pct"/>
                <w:vAlign w:val="center"/>
              </w:tcPr>
            </w:tcPrChange>
          </w:tcPr>
          <w:p w14:paraId="46C95C7F" w14:textId="77777777" w:rsidR="00B13829" w:rsidRPr="00C25669" w:rsidRDefault="00B13829" w:rsidP="00DC388F">
            <w:pPr>
              <w:pStyle w:val="TAC"/>
              <w:rPr>
                <w:rFonts w:eastAsia="SimSun"/>
              </w:rPr>
            </w:pPr>
            <w:proofErr w:type="gramStart"/>
            <w:r w:rsidRPr="00260A41">
              <w:t>R.PDSCH</w:t>
            </w:r>
            <w:proofErr w:type="gramEnd"/>
            <w:r w:rsidRPr="00260A41">
              <w:t>.1-3.4 FDD</w:t>
            </w:r>
          </w:p>
        </w:tc>
        <w:tc>
          <w:tcPr>
            <w:tcW w:w="619" w:type="pct"/>
            <w:vAlign w:val="center"/>
            <w:tcPrChange w:id="16" w:author="Jiakai Shi - Ericsson" w:date="2023-10-17T14:34:00Z">
              <w:tcPr>
                <w:tcW w:w="655" w:type="pct"/>
                <w:vAlign w:val="center"/>
              </w:tcPr>
            </w:tcPrChange>
          </w:tcPr>
          <w:p w14:paraId="35EE60A2" w14:textId="77777777" w:rsidR="00B13829" w:rsidRPr="00C25669" w:rsidRDefault="00B13829" w:rsidP="00DC388F">
            <w:pPr>
              <w:pStyle w:val="TAC"/>
              <w:rPr>
                <w:rFonts w:eastAsia="SimSun"/>
                <w:lang w:eastAsia="zh-CN"/>
              </w:rPr>
            </w:pPr>
            <w:proofErr w:type="gramStart"/>
            <w:r w:rsidRPr="00260A41">
              <w:t>R.PDSCH</w:t>
            </w:r>
            <w:proofErr w:type="gramEnd"/>
            <w:r w:rsidRPr="00260A41">
              <w:t>.1-3.</w:t>
            </w:r>
            <w:r>
              <w:t>5</w:t>
            </w:r>
            <w:r w:rsidRPr="00260A41">
              <w:t xml:space="preserve"> FDD</w:t>
            </w:r>
          </w:p>
        </w:tc>
        <w:tc>
          <w:tcPr>
            <w:tcW w:w="545" w:type="pct"/>
            <w:vAlign w:val="center"/>
            <w:tcPrChange w:id="17" w:author="Jiakai Shi - Ericsson" w:date="2023-10-17T14:34:00Z">
              <w:tcPr>
                <w:tcW w:w="1" w:type="pct"/>
              </w:tcPr>
            </w:tcPrChange>
          </w:tcPr>
          <w:p w14:paraId="77F5B8E7" w14:textId="031201C5" w:rsidR="00B13829" w:rsidRPr="00260A41" w:rsidRDefault="00B13829" w:rsidP="00DC388F">
            <w:pPr>
              <w:pStyle w:val="TAC"/>
            </w:pPr>
            <w:proofErr w:type="gramStart"/>
            <w:ins w:id="18" w:author="Jiakai Shi - Ericsson" w:date="2023-10-17T14:34:00Z">
              <w:r>
                <w:t>R.PDSCH</w:t>
              </w:r>
              <w:proofErr w:type="gramEnd"/>
              <w:r>
                <w:t>.1-3.6 FDD</w:t>
              </w:r>
            </w:ins>
          </w:p>
        </w:tc>
      </w:tr>
      <w:tr w:rsidR="00B13829" w:rsidRPr="00C25669" w14:paraId="2A3ABCC6" w14:textId="014A722E" w:rsidTr="00B13829">
        <w:trPr>
          <w:trHeight w:val="54"/>
          <w:jc w:val="center"/>
          <w:trPrChange w:id="19" w:author="Jiakai Shi - Ericsson" w:date="2023-10-17T14:34:00Z">
            <w:trPr>
              <w:trHeight w:val="54"/>
              <w:jc w:val="center"/>
            </w:trPr>
          </w:trPrChange>
        </w:trPr>
        <w:tc>
          <w:tcPr>
            <w:tcW w:w="1018" w:type="pct"/>
            <w:vAlign w:val="center"/>
            <w:tcPrChange w:id="20" w:author="Jiakai Shi - Ericsson" w:date="2023-10-17T14:34:00Z">
              <w:tcPr>
                <w:tcW w:w="1424" w:type="pct"/>
                <w:vAlign w:val="center"/>
              </w:tcPr>
            </w:tcPrChange>
          </w:tcPr>
          <w:p w14:paraId="6F8456EF" w14:textId="77777777" w:rsidR="00B13829" w:rsidRPr="00C25669" w:rsidRDefault="00B13829" w:rsidP="00DC388F">
            <w:pPr>
              <w:keepNext/>
              <w:keepLines/>
              <w:spacing w:after="0"/>
              <w:rPr>
                <w:rFonts w:ascii="Arial" w:eastAsia="SimSun" w:hAnsi="Arial"/>
                <w:sz w:val="18"/>
                <w:szCs w:val="18"/>
              </w:rPr>
            </w:pPr>
            <w:r w:rsidRPr="00C25669">
              <w:rPr>
                <w:rFonts w:ascii="Arial" w:eastAsia="SimSun" w:hAnsi="Arial"/>
                <w:sz w:val="18"/>
              </w:rPr>
              <w:t>Channel bandwidth</w:t>
            </w:r>
          </w:p>
        </w:tc>
        <w:tc>
          <w:tcPr>
            <w:tcW w:w="340" w:type="pct"/>
            <w:vAlign w:val="center"/>
            <w:tcPrChange w:id="21" w:author="Jiakai Shi - Ericsson" w:date="2023-10-17T14:34:00Z">
              <w:tcPr>
                <w:tcW w:w="352" w:type="pct"/>
                <w:vAlign w:val="center"/>
              </w:tcPr>
            </w:tcPrChange>
          </w:tcPr>
          <w:p w14:paraId="430813F9" w14:textId="77777777" w:rsidR="00B13829" w:rsidRPr="00C25669" w:rsidRDefault="00B13829" w:rsidP="00DC388F">
            <w:pPr>
              <w:keepNext/>
              <w:keepLines/>
              <w:spacing w:after="0"/>
              <w:jc w:val="center"/>
              <w:rPr>
                <w:rFonts w:ascii="Arial" w:eastAsia="SimSun" w:hAnsi="Arial" w:cs="Arial"/>
                <w:sz w:val="18"/>
              </w:rPr>
            </w:pPr>
            <w:r w:rsidRPr="00C25669">
              <w:rPr>
                <w:rFonts w:ascii="Arial" w:eastAsia="SimSun" w:hAnsi="Arial" w:cs="Arial"/>
                <w:sz w:val="18"/>
                <w:szCs w:val="18"/>
              </w:rPr>
              <w:t>MHz</w:t>
            </w:r>
          </w:p>
        </w:tc>
        <w:tc>
          <w:tcPr>
            <w:tcW w:w="619" w:type="pct"/>
            <w:vAlign w:val="center"/>
            <w:tcPrChange w:id="22" w:author="Jiakai Shi - Ericsson" w:date="2023-10-17T14:34:00Z">
              <w:tcPr>
                <w:tcW w:w="642" w:type="pct"/>
                <w:vAlign w:val="center"/>
              </w:tcPr>
            </w:tcPrChange>
          </w:tcPr>
          <w:p w14:paraId="27F308C2" w14:textId="77777777" w:rsidR="00B13829" w:rsidRPr="00C25669" w:rsidRDefault="00B13829" w:rsidP="00DC388F">
            <w:pPr>
              <w:keepNext/>
              <w:keepLines/>
              <w:spacing w:after="0"/>
              <w:jc w:val="center"/>
              <w:rPr>
                <w:rFonts w:ascii="Arial" w:eastAsia="SimSun" w:hAnsi="Arial" w:cs="Arial"/>
                <w:sz w:val="18"/>
              </w:rPr>
            </w:pPr>
            <w:r w:rsidRPr="00C25669">
              <w:rPr>
                <w:rFonts w:ascii="Arial" w:eastAsia="SimSun" w:hAnsi="Arial" w:cs="Arial"/>
                <w:sz w:val="18"/>
                <w:szCs w:val="18"/>
              </w:rPr>
              <w:t>10</w:t>
            </w:r>
          </w:p>
        </w:tc>
        <w:tc>
          <w:tcPr>
            <w:tcW w:w="619" w:type="pct"/>
            <w:vAlign w:val="center"/>
            <w:tcPrChange w:id="23" w:author="Jiakai Shi - Ericsson" w:date="2023-10-17T14:34:00Z">
              <w:tcPr>
                <w:tcW w:w="642" w:type="pct"/>
                <w:vAlign w:val="center"/>
              </w:tcPr>
            </w:tcPrChange>
          </w:tcPr>
          <w:p w14:paraId="31A3B107" w14:textId="77777777" w:rsidR="00B13829" w:rsidRPr="00C25669" w:rsidRDefault="00B13829" w:rsidP="00DC388F">
            <w:pPr>
              <w:pStyle w:val="TAC"/>
              <w:rPr>
                <w:rFonts w:eastAsia="SimSun" w:cs="Arial"/>
              </w:rPr>
            </w:pPr>
            <w:r w:rsidRPr="00941B75">
              <w:t>10</w:t>
            </w:r>
          </w:p>
        </w:tc>
        <w:tc>
          <w:tcPr>
            <w:tcW w:w="619" w:type="pct"/>
            <w:vAlign w:val="center"/>
            <w:tcPrChange w:id="24" w:author="Jiakai Shi - Ericsson" w:date="2023-10-17T14:34:00Z">
              <w:tcPr>
                <w:tcW w:w="642" w:type="pct"/>
                <w:vAlign w:val="center"/>
              </w:tcPr>
            </w:tcPrChange>
          </w:tcPr>
          <w:p w14:paraId="6FCB1602" w14:textId="77777777" w:rsidR="00B13829" w:rsidRPr="00C25669" w:rsidRDefault="00B13829" w:rsidP="00DC388F">
            <w:pPr>
              <w:pStyle w:val="TAC"/>
              <w:rPr>
                <w:rFonts w:eastAsia="SimSun" w:cs="Arial"/>
              </w:rPr>
            </w:pPr>
            <w:r w:rsidRPr="00941B75">
              <w:t>10</w:t>
            </w:r>
          </w:p>
        </w:tc>
        <w:tc>
          <w:tcPr>
            <w:tcW w:w="619" w:type="pct"/>
            <w:vAlign w:val="center"/>
            <w:tcPrChange w:id="25" w:author="Jiakai Shi - Ericsson" w:date="2023-10-17T14:34:00Z">
              <w:tcPr>
                <w:tcW w:w="642" w:type="pct"/>
                <w:vAlign w:val="center"/>
              </w:tcPr>
            </w:tcPrChange>
          </w:tcPr>
          <w:p w14:paraId="5D183AF8" w14:textId="77777777" w:rsidR="00B13829" w:rsidRPr="00C25669" w:rsidRDefault="00B13829" w:rsidP="00DC388F">
            <w:pPr>
              <w:pStyle w:val="TAC"/>
              <w:rPr>
                <w:rFonts w:eastAsia="SimSun" w:cs="Arial"/>
              </w:rPr>
            </w:pPr>
            <w:r w:rsidRPr="00941B75">
              <w:t>10</w:t>
            </w:r>
          </w:p>
        </w:tc>
        <w:tc>
          <w:tcPr>
            <w:tcW w:w="619" w:type="pct"/>
            <w:vAlign w:val="center"/>
            <w:tcPrChange w:id="26" w:author="Jiakai Shi - Ericsson" w:date="2023-10-17T14:34:00Z">
              <w:tcPr>
                <w:tcW w:w="655" w:type="pct"/>
                <w:vAlign w:val="center"/>
              </w:tcPr>
            </w:tcPrChange>
          </w:tcPr>
          <w:p w14:paraId="059B19D5" w14:textId="77777777" w:rsidR="00B13829" w:rsidRPr="00C25669" w:rsidRDefault="00B13829" w:rsidP="00DC388F">
            <w:pPr>
              <w:pStyle w:val="TAC"/>
              <w:rPr>
                <w:rFonts w:eastAsia="SimSun" w:cs="Arial"/>
              </w:rPr>
            </w:pPr>
            <w:r w:rsidRPr="00C25669">
              <w:rPr>
                <w:rFonts w:eastAsia="SimSun" w:cs="Arial"/>
                <w:szCs w:val="18"/>
              </w:rPr>
              <w:t>10</w:t>
            </w:r>
          </w:p>
        </w:tc>
        <w:tc>
          <w:tcPr>
            <w:tcW w:w="545" w:type="pct"/>
            <w:vAlign w:val="center"/>
            <w:tcPrChange w:id="27" w:author="Jiakai Shi - Ericsson" w:date="2023-10-17T14:34:00Z">
              <w:tcPr>
                <w:tcW w:w="1" w:type="pct"/>
              </w:tcPr>
            </w:tcPrChange>
          </w:tcPr>
          <w:p w14:paraId="200AFD18" w14:textId="6725CC76" w:rsidR="00B13829" w:rsidRPr="00C25669" w:rsidRDefault="00B13829" w:rsidP="00DC388F">
            <w:pPr>
              <w:pStyle w:val="TAC"/>
              <w:rPr>
                <w:rFonts w:eastAsia="SimSun" w:cs="Arial"/>
                <w:szCs w:val="18"/>
              </w:rPr>
            </w:pPr>
            <w:ins w:id="28" w:author="Jiakai Shi - Ericsson" w:date="2023-10-17T14:34:00Z">
              <w:r>
                <w:rPr>
                  <w:rFonts w:eastAsia="SimSun" w:cs="Arial"/>
                  <w:szCs w:val="18"/>
                </w:rPr>
                <w:t>10</w:t>
              </w:r>
            </w:ins>
          </w:p>
        </w:tc>
      </w:tr>
      <w:tr w:rsidR="00B13829" w:rsidRPr="00C25669" w14:paraId="64087B18" w14:textId="3F1DB4F0" w:rsidTr="00B13829">
        <w:trPr>
          <w:trHeight w:val="54"/>
          <w:jc w:val="center"/>
          <w:trPrChange w:id="29" w:author="Jiakai Shi - Ericsson" w:date="2023-10-17T14:34:00Z">
            <w:trPr>
              <w:trHeight w:val="54"/>
              <w:jc w:val="center"/>
            </w:trPr>
          </w:trPrChange>
        </w:trPr>
        <w:tc>
          <w:tcPr>
            <w:tcW w:w="1018" w:type="pct"/>
            <w:vAlign w:val="center"/>
            <w:tcPrChange w:id="30" w:author="Jiakai Shi - Ericsson" w:date="2023-10-17T14:34:00Z">
              <w:tcPr>
                <w:tcW w:w="1424" w:type="pct"/>
                <w:vAlign w:val="center"/>
              </w:tcPr>
            </w:tcPrChange>
          </w:tcPr>
          <w:p w14:paraId="2A68BAD8" w14:textId="77777777" w:rsidR="00B13829" w:rsidRPr="00C25669" w:rsidRDefault="00B13829" w:rsidP="00DC388F">
            <w:pPr>
              <w:keepNext/>
              <w:keepLines/>
              <w:spacing w:after="0"/>
              <w:rPr>
                <w:rFonts w:ascii="Arial" w:eastAsia="SimSun" w:hAnsi="Arial"/>
                <w:sz w:val="18"/>
                <w:szCs w:val="18"/>
              </w:rPr>
            </w:pPr>
            <w:r w:rsidRPr="00C25669">
              <w:rPr>
                <w:rFonts w:ascii="Arial" w:eastAsia="SimSun" w:hAnsi="Arial"/>
                <w:sz w:val="18"/>
                <w:szCs w:val="18"/>
              </w:rPr>
              <w:t>Subcarrier spacing</w:t>
            </w:r>
          </w:p>
        </w:tc>
        <w:tc>
          <w:tcPr>
            <w:tcW w:w="340" w:type="pct"/>
            <w:vAlign w:val="center"/>
            <w:tcPrChange w:id="31" w:author="Jiakai Shi - Ericsson" w:date="2023-10-17T14:34:00Z">
              <w:tcPr>
                <w:tcW w:w="352" w:type="pct"/>
                <w:vAlign w:val="center"/>
              </w:tcPr>
            </w:tcPrChange>
          </w:tcPr>
          <w:p w14:paraId="0ED4ABD1" w14:textId="77777777" w:rsidR="00B13829" w:rsidRPr="00C25669" w:rsidRDefault="00B13829" w:rsidP="00DC388F">
            <w:pPr>
              <w:keepNext/>
              <w:keepLines/>
              <w:spacing w:after="0"/>
              <w:jc w:val="center"/>
              <w:rPr>
                <w:rFonts w:ascii="Arial" w:eastAsia="SimSun" w:hAnsi="Arial" w:cs="Arial"/>
                <w:sz w:val="18"/>
              </w:rPr>
            </w:pPr>
            <w:r w:rsidRPr="00C25669">
              <w:rPr>
                <w:rFonts w:ascii="Arial" w:eastAsia="SimSun" w:hAnsi="Arial" w:cs="Arial"/>
                <w:sz w:val="18"/>
              </w:rPr>
              <w:t>kHz</w:t>
            </w:r>
          </w:p>
        </w:tc>
        <w:tc>
          <w:tcPr>
            <w:tcW w:w="619" w:type="pct"/>
            <w:vAlign w:val="center"/>
            <w:tcPrChange w:id="32" w:author="Jiakai Shi - Ericsson" w:date="2023-10-17T14:34:00Z">
              <w:tcPr>
                <w:tcW w:w="642" w:type="pct"/>
                <w:vAlign w:val="center"/>
              </w:tcPr>
            </w:tcPrChange>
          </w:tcPr>
          <w:p w14:paraId="0FD01F03" w14:textId="77777777" w:rsidR="00B13829" w:rsidRPr="00C25669" w:rsidRDefault="00B13829" w:rsidP="00DC388F">
            <w:pPr>
              <w:keepNext/>
              <w:keepLines/>
              <w:spacing w:after="0"/>
              <w:jc w:val="center"/>
              <w:rPr>
                <w:rFonts w:ascii="Arial" w:eastAsia="SimSun" w:hAnsi="Arial" w:cs="Arial"/>
                <w:sz w:val="18"/>
              </w:rPr>
            </w:pPr>
            <w:r w:rsidRPr="00C25669">
              <w:rPr>
                <w:rFonts w:ascii="Arial" w:eastAsia="SimSun" w:hAnsi="Arial" w:cs="Arial"/>
                <w:sz w:val="18"/>
              </w:rPr>
              <w:t>15</w:t>
            </w:r>
          </w:p>
        </w:tc>
        <w:tc>
          <w:tcPr>
            <w:tcW w:w="619" w:type="pct"/>
            <w:vAlign w:val="center"/>
            <w:tcPrChange w:id="33" w:author="Jiakai Shi - Ericsson" w:date="2023-10-17T14:34:00Z">
              <w:tcPr>
                <w:tcW w:w="642" w:type="pct"/>
                <w:vAlign w:val="center"/>
              </w:tcPr>
            </w:tcPrChange>
          </w:tcPr>
          <w:p w14:paraId="3E425E67" w14:textId="77777777" w:rsidR="00B13829" w:rsidRPr="00C25669" w:rsidRDefault="00B13829" w:rsidP="00DC388F">
            <w:pPr>
              <w:pStyle w:val="TAC"/>
              <w:rPr>
                <w:rFonts w:eastAsia="SimSun" w:cs="Arial"/>
              </w:rPr>
            </w:pPr>
            <w:r w:rsidRPr="00941B75">
              <w:t>15</w:t>
            </w:r>
          </w:p>
        </w:tc>
        <w:tc>
          <w:tcPr>
            <w:tcW w:w="619" w:type="pct"/>
            <w:vAlign w:val="center"/>
            <w:tcPrChange w:id="34" w:author="Jiakai Shi - Ericsson" w:date="2023-10-17T14:34:00Z">
              <w:tcPr>
                <w:tcW w:w="642" w:type="pct"/>
                <w:vAlign w:val="center"/>
              </w:tcPr>
            </w:tcPrChange>
          </w:tcPr>
          <w:p w14:paraId="132C649F" w14:textId="77777777" w:rsidR="00B13829" w:rsidRPr="00C25669" w:rsidRDefault="00B13829" w:rsidP="00DC388F">
            <w:pPr>
              <w:pStyle w:val="TAC"/>
              <w:rPr>
                <w:rFonts w:eastAsia="SimSun" w:cs="Arial"/>
              </w:rPr>
            </w:pPr>
            <w:r w:rsidRPr="00941B75">
              <w:t>15</w:t>
            </w:r>
          </w:p>
        </w:tc>
        <w:tc>
          <w:tcPr>
            <w:tcW w:w="619" w:type="pct"/>
            <w:vAlign w:val="center"/>
            <w:tcPrChange w:id="35" w:author="Jiakai Shi - Ericsson" w:date="2023-10-17T14:34:00Z">
              <w:tcPr>
                <w:tcW w:w="642" w:type="pct"/>
                <w:vAlign w:val="center"/>
              </w:tcPr>
            </w:tcPrChange>
          </w:tcPr>
          <w:p w14:paraId="291CDB04" w14:textId="77777777" w:rsidR="00B13829" w:rsidRPr="00C25669" w:rsidRDefault="00B13829" w:rsidP="00DC388F">
            <w:pPr>
              <w:pStyle w:val="TAC"/>
              <w:rPr>
                <w:rFonts w:eastAsia="SimSun" w:cs="Arial"/>
              </w:rPr>
            </w:pPr>
            <w:r w:rsidRPr="00941B75">
              <w:t>15</w:t>
            </w:r>
          </w:p>
        </w:tc>
        <w:tc>
          <w:tcPr>
            <w:tcW w:w="619" w:type="pct"/>
            <w:vAlign w:val="center"/>
            <w:tcPrChange w:id="36" w:author="Jiakai Shi - Ericsson" w:date="2023-10-17T14:34:00Z">
              <w:tcPr>
                <w:tcW w:w="655" w:type="pct"/>
                <w:vAlign w:val="center"/>
              </w:tcPr>
            </w:tcPrChange>
          </w:tcPr>
          <w:p w14:paraId="530AE538" w14:textId="77777777" w:rsidR="00B13829" w:rsidRPr="00C25669" w:rsidRDefault="00B13829" w:rsidP="00DC388F">
            <w:pPr>
              <w:pStyle w:val="TAC"/>
              <w:rPr>
                <w:rFonts w:eastAsia="SimSun" w:cs="Arial"/>
              </w:rPr>
            </w:pPr>
            <w:r w:rsidRPr="00C25669">
              <w:rPr>
                <w:rFonts w:eastAsia="SimSun" w:cs="Arial"/>
              </w:rPr>
              <w:t>15</w:t>
            </w:r>
          </w:p>
        </w:tc>
        <w:tc>
          <w:tcPr>
            <w:tcW w:w="545" w:type="pct"/>
            <w:vAlign w:val="center"/>
            <w:tcPrChange w:id="37" w:author="Jiakai Shi - Ericsson" w:date="2023-10-17T14:34:00Z">
              <w:tcPr>
                <w:tcW w:w="1" w:type="pct"/>
              </w:tcPr>
            </w:tcPrChange>
          </w:tcPr>
          <w:p w14:paraId="71B320F1" w14:textId="33072745" w:rsidR="00B13829" w:rsidRPr="00C25669" w:rsidRDefault="00B13829" w:rsidP="00DC388F">
            <w:pPr>
              <w:pStyle w:val="TAC"/>
              <w:rPr>
                <w:rFonts w:eastAsia="SimSun" w:cs="Arial"/>
              </w:rPr>
            </w:pPr>
            <w:ins w:id="38" w:author="Jiakai Shi - Ericsson" w:date="2023-10-17T14:34:00Z">
              <w:r>
                <w:rPr>
                  <w:rFonts w:eastAsia="SimSun" w:cs="Arial"/>
                </w:rPr>
                <w:t>15</w:t>
              </w:r>
            </w:ins>
          </w:p>
        </w:tc>
      </w:tr>
      <w:tr w:rsidR="00B13829" w:rsidRPr="00C25669" w14:paraId="75D2EA34" w14:textId="25018624" w:rsidTr="00B13829">
        <w:trPr>
          <w:jc w:val="center"/>
          <w:trPrChange w:id="39" w:author="Jiakai Shi - Ericsson" w:date="2023-10-17T14:34:00Z">
            <w:trPr>
              <w:jc w:val="center"/>
            </w:trPr>
          </w:trPrChange>
        </w:trPr>
        <w:tc>
          <w:tcPr>
            <w:tcW w:w="1018" w:type="pct"/>
            <w:vAlign w:val="center"/>
            <w:tcPrChange w:id="40" w:author="Jiakai Shi - Ericsson" w:date="2023-10-17T14:34:00Z">
              <w:tcPr>
                <w:tcW w:w="1424" w:type="pct"/>
                <w:vAlign w:val="center"/>
              </w:tcPr>
            </w:tcPrChange>
          </w:tcPr>
          <w:p w14:paraId="34673B2F" w14:textId="77777777" w:rsidR="00B13829" w:rsidRPr="00C25669" w:rsidRDefault="00B13829" w:rsidP="00DC388F">
            <w:pPr>
              <w:keepNext/>
              <w:keepLines/>
              <w:spacing w:after="0"/>
              <w:rPr>
                <w:rFonts w:ascii="Arial" w:eastAsia="SimSun" w:hAnsi="Arial"/>
                <w:sz w:val="18"/>
                <w:szCs w:val="18"/>
              </w:rPr>
            </w:pPr>
            <w:r w:rsidRPr="00C25669">
              <w:rPr>
                <w:rFonts w:ascii="Arial" w:eastAsia="SimSun" w:hAnsi="Arial"/>
                <w:sz w:val="18"/>
                <w:szCs w:val="18"/>
              </w:rPr>
              <w:t>Number of allocated resource blocks</w:t>
            </w:r>
          </w:p>
        </w:tc>
        <w:tc>
          <w:tcPr>
            <w:tcW w:w="340" w:type="pct"/>
            <w:vAlign w:val="center"/>
            <w:tcPrChange w:id="41" w:author="Jiakai Shi - Ericsson" w:date="2023-10-17T14:34:00Z">
              <w:tcPr>
                <w:tcW w:w="352" w:type="pct"/>
                <w:vAlign w:val="center"/>
              </w:tcPr>
            </w:tcPrChange>
          </w:tcPr>
          <w:p w14:paraId="77565063" w14:textId="77777777" w:rsidR="00B13829" w:rsidRPr="00C25669" w:rsidRDefault="00B13829" w:rsidP="00DC388F">
            <w:pPr>
              <w:keepNext/>
              <w:keepLines/>
              <w:spacing w:after="0"/>
              <w:jc w:val="center"/>
              <w:rPr>
                <w:rFonts w:ascii="Arial" w:eastAsia="SimSun" w:hAnsi="Arial" w:cs="Arial"/>
                <w:sz w:val="18"/>
              </w:rPr>
            </w:pPr>
            <w:r w:rsidRPr="00C25669">
              <w:rPr>
                <w:rFonts w:ascii="Arial" w:eastAsia="SimSun" w:hAnsi="Arial" w:cs="Arial"/>
                <w:sz w:val="18"/>
              </w:rPr>
              <w:t>PRBs</w:t>
            </w:r>
          </w:p>
        </w:tc>
        <w:tc>
          <w:tcPr>
            <w:tcW w:w="619" w:type="pct"/>
            <w:vAlign w:val="center"/>
            <w:tcPrChange w:id="42" w:author="Jiakai Shi - Ericsson" w:date="2023-10-17T14:34:00Z">
              <w:tcPr>
                <w:tcW w:w="642" w:type="pct"/>
                <w:vAlign w:val="center"/>
              </w:tcPr>
            </w:tcPrChange>
          </w:tcPr>
          <w:p w14:paraId="4556EFC2" w14:textId="77777777" w:rsidR="00B13829" w:rsidRPr="00C25669" w:rsidRDefault="00B13829" w:rsidP="00DC388F">
            <w:pPr>
              <w:keepNext/>
              <w:keepLines/>
              <w:spacing w:after="0"/>
              <w:jc w:val="center"/>
              <w:rPr>
                <w:rFonts w:ascii="Arial" w:eastAsia="SimSun" w:hAnsi="Arial" w:cs="Arial"/>
                <w:sz w:val="18"/>
              </w:rPr>
            </w:pPr>
            <w:r w:rsidRPr="00C25669">
              <w:rPr>
                <w:rFonts w:ascii="Arial" w:eastAsia="SimSun" w:hAnsi="Arial" w:cs="Arial"/>
                <w:sz w:val="18"/>
              </w:rPr>
              <w:t>52</w:t>
            </w:r>
          </w:p>
        </w:tc>
        <w:tc>
          <w:tcPr>
            <w:tcW w:w="619" w:type="pct"/>
            <w:vAlign w:val="center"/>
            <w:tcPrChange w:id="43" w:author="Jiakai Shi - Ericsson" w:date="2023-10-17T14:34:00Z">
              <w:tcPr>
                <w:tcW w:w="642" w:type="pct"/>
                <w:vAlign w:val="center"/>
              </w:tcPr>
            </w:tcPrChange>
          </w:tcPr>
          <w:p w14:paraId="3338C0D1" w14:textId="77777777" w:rsidR="00B13829" w:rsidRPr="00C25669" w:rsidRDefault="00B13829" w:rsidP="00DC388F">
            <w:pPr>
              <w:pStyle w:val="TAC"/>
              <w:rPr>
                <w:rFonts w:eastAsia="SimSun" w:cs="Arial"/>
              </w:rPr>
            </w:pPr>
            <w:r w:rsidRPr="00941B75">
              <w:t>52</w:t>
            </w:r>
          </w:p>
        </w:tc>
        <w:tc>
          <w:tcPr>
            <w:tcW w:w="619" w:type="pct"/>
            <w:vAlign w:val="center"/>
            <w:tcPrChange w:id="44" w:author="Jiakai Shi - Ericsson" w:date="2023-10-17T14:34:00Z">
              <w:tcPr>
                <w:tcW w:w="642" w:type="pct"/>
                <w:vAlign w:val="center"/>
              </w:tcPr>
            </w:tcPrChange>
          </w:tcPr>
          <w:p w14:paraId="2349D583" w14:textId="77777777" w:rsidR="00B13829" w:rsidRPr="00C25669" w:rsidRDefault="00B13829" w:rsidP="00DC388F">
            <w:pPr>
              <w:pStyle w:val="TAC"/>
              <w:rPr>
                <w:rFonts w:eastAsia="SimSun" w:cs="Arial"/>
              </w:rPr>
            </w:pPr>
            <w:r w:rsidRPr="00941B75">
              <w:t>26 (Note 3)</w:t>
            </w:r>
          </w:p>
        </w:tc>
        <w:tc>
          <w:tcPr>
            <w:tcW w:w="619" w:type="pct"/>
            <w:vAlign w:val="center"/>
            <w:tcPrChange w:id="45" w:author="Jiakai Shi - Ericsson" w:date="2023-10-17T14:34:00Z">
              <w:tcPr>
                <w:tcW w:w="642" w:type="pct"/>
                <w:vAlign w:val="center"/>
              </w:tcPr>
            </w:tcPrChange>
          </w:tcPr>
          <w:p w14:paraId="6290D648" w14:textId="77777777" w:rsidR="00B13829" w:rsidRPr="00C25669" w:rsidRDefault="00B13829" w:rsidP="00DC388F">
            <w:pPr>
              <w:pStyle w:val="TAC"/>
              <w:rPr>
                <w:rFonts w:eastAsia="SimSun" w:cs="Arial"/>
              </w:rPr>
            </w:pPr>
            <w:r w:rsidRPr="00941B75">
              <w:t>26 (Note 4)</w:t>
            </w:r>
          </w:p>
        </w:tc>
        <w:tc>
          <w:tcPr>
            <w:tcW w:w="619" w:type="pct"/>
            <w:vAlign w:val="center"/>
            <w:tcPrChange w:id="46" w:author="Jiakai Shi - Ericsson" w:date="2023-10-17T14:34:00Z">
              <w:tcPr>
                <w:tcW w:w="655" w:type="pct"/>
                <w:vAlign w:val="center"/>
              </w:tcPr>
            </w:tcPrChange>
          </w:tcPr>
          <w:p w14:paraId="6979843C" w14:textId="77777777" w:rsidR="00B13829" w:rsidRPr="00C25669" w:rsidRDefault="00B13829" w:rsidP="00DC388F">
            <w:pPr>
              <w:pStyle w:val="TAC"/>
              <w:rPr>
                <w:rFonts w:eastAsia="SimSun" w:cs="Arial"/>
              </w:rPr>
            </w:pPr>
            <w:r w:rsidRPr="001F544E">
              <w:rPr>
                <w:rFonts w:eastAsia="SimSun" w:cs="Arial"/>
              </w:rPr>
              <w:t>52</w:t>
            </w:r>
          </w:p>
        </w:tc>
        <w:tc>
          <w:tcPr>
            <w:tcW w:w="545" w:type="pct"/>
            <w:vAlign w:val="center"/>
            <w:tcPrChange w:id="47" w:author="Jiakai Shi - Ericsson" w:date="2023-10-17T14:34:00Z">
              <w:tcPr>
                <w:tcW w:w="1" w:type="pct"/>
              </w:tcPr>
            </w:tcPrChange>
          </w:tcPr>
          <w:p w14:paraId="4683D521" w14:textId="61DF989F" w:rsidR="00B13829" w:rsidRPr="001F544E" w:rsidRDefault="00B13829" w:rsidP="00DC388F">
            <w:pPr>
              <w:pStyle w:val="TAC"/>
              <w:rPr>
                <w:rFonts w:eastAsia="SimSun" w:cs="Arial"/>
              </w:rPr>
            </w:pPr>
            <w:ins w:id="48" w:author="Jiakai Shi - Ericsson" w:date="2023-10-17T14:34:00Z">
              <w:r>
                <w:rPr>
                  <w:rFonts w:eastAsia="SimSun" w:cs="Arial"/>
                </w:rPr>
                <w:t>52</w:t>
              </w:r>
            </w:ins>
          </w:p>
        </w:tc>
      </w:tr>
      <w:tr w:rsidR="00B13829" w:rsidRPr="00C25669" w14:paraId="3653FBA1" w14:textId="3A656BBF" w:rsidTr="00B13829">
        <w:trPr>
          <w:jc w:val="center"/>
          <w:trPrChange w:id="49" w:author="Jiakai Shi - Ericsson" w:date="2023-10-17T14:34:00Z">
            <w:trPr>
              <w:jc w:val="center"/>
            </w:trPr>
          </w:trPrChange>
        </w:trPr>
        <w:tc>
          <w:tcPr>
            <w:tcW w:w="1018" w:type="pct"/>
            <w:vAlign w:val="center"/>
            <w:tcPrChange w:id="50" w:author="Jiakai Shi - Ericsson" w:date="2023-10-17T14:34:00Z">
              <w:tcPr>
                <w:tcW w:w="1424" w:type="pct"/>
                <w:vAlign w:val="center"/>
              </w:tcPr>
            </w:tcPrChange>
          </w:tcPr>
          <w:p w14:paraId="376FC91F" w14:textId="77777777" w:rsidR="00B13829" w:rsidRPr="00C25669" w:rsidRDefault="00B13829" w:rsidP="00DC388F">
            <w:pPr>
              <w:keepNext/>
              <w:keepLines/>
              <w:spacing w:after="0"/>
              <w:rPr>
                <w:rFonts w:ascii="Arial" w:eastAsia="SimSun" w:hAnsi="Arial"/>
                <w:sz w:val="18"/>
                <w:szCs w:val="18"/>
              </w:rPr>
            </w:pPr>
            <w:r w:rsidRPr="00C25669">
              <w:rPr>
                <w:rFonts w:ascii="Arial" w:eastAsia="SimSun" w:hAnsi="Arial"/>
                <w:sz w:val="18"/>
                <w:szCs w:val="18"/>
              </w:rPr>
              <w:t>Number of consecutive PDSCH symbols</w:t>
            </w:r>
          </w:p>
        </w:tc>
        <w:tc>
          <w:tcPr>
            <w:tcW w:w="340" w:type="pct"/>
            <w:vAlign w:val="center"/>
            <w:tcPrChange w:id="51" w:author="Jiakai Shi - Ericsson" w:date="2023-10-17T14:34:00Z">
              <w:tcPr>
                <w:tcW w:w="352" w:type="pct"/>
                <w:vAlign w:val="center"/>
              </w:tcPr>
            </w:tcPrChange>
          </w:tcPr>
          <w:p w14:paraId="56838A65" w14:textId="77777777" w:rsidR="00B13829" w:rsidRPr="00C25669" w:rsidRDefault="00B13829" w:rsidP="00DC388F">
            <w:pPr>
              <w:keepNext/>
              <w:keepLines/>
              <w:spacing w:after="0"/>
              <w:jc w:val="center"/>
              <w:rPr>
                <w:rFonts w:ascii="Arial" w:eastAsia="SimSun" w:hAnsi="Arial" w:cs="Arial"/>
                <w:sz w:val="18"/>
              </w:rPr>
            </w:pPr>
          </w:p>
        </w:tc>
        <w:tc>
          <w:tcPr>
            <w:tcW w:w="619" w:type="pct"/>
            <w:vAlign w:val="center"/>
            <w:tcPrChange w:id="52" w:author="Jiakai Shi - Ericsson" w:date="2023-10-17T14:34:00Z">
              <w:tcPr>
                <w:tcW w:w="642" w:type="pct"/>
                <w:vAlign w:val="center"/>
              </w:tcPr>
            </w:tcPrChange>
          </w:tcPr>
          <w:p w14:paraId="0F612042" w14:textId="77777777" w:rsidR="00B13829" w:rsidRPr="00C25669" w:rsidRDefault="00B13829" w:rsidP="00DC388F">
            <w:pPr>
              <w:keepNext/>
              <w:keepLines/>
              <w:spacing w:after="0"/>
              <w:jc w:val="center"/>
              <w:rPr>
                <w:rFonts w:ascii="Arial" w:eastAsia="SimSun" w:hAnsi="Arial" w:cs="Arial"/>
                <w:sz w:val="18"/>
              </w:rPr>
            </w:pPr>
            <w:r w:rsidRPr="00C25669">
              <w:rPr>
                <w:rFonts w:ascii="Arial" w:eastAsia="SimSun" w:hAnsi="Arial" w:cs="Arial"/>
                <w:sz w:val="18"/>
              </w:rPr>
              <w:t>12</w:t>
            </w:r>
          </w:p>
        </w:tc>
        <w:tc>
          <w:tcPr>
            <w:tcW w:w="619" w:type="pct"/>
            <w:vAlign w:val="center"/>
            <w:tcPrChange w:id="53" w:author="Jiakai Shi - Ericsson" w:date="2023-10-17T14:34:00Z">
              <w:tcPr>
                <w:tcW w:w="642" w:type="pct"/>
                <w:vAlign w:val="center"/>
              </w:tcPr>
            </w:tcPrChange>
          </w:tcPr>
          <w:p w14:paraId="1C1F361B" w14:textId="77777777" w:rsidR="00B13829" w:rsidRPr="00C25669" w:rsidRDefault="00B13829" w:rsidP="00DC388F">
            <w:pPr>
              <w:pStyle w:val="TAC"/>
              <w:rPr>
                <w:rFonts w:eastAsia="SimSun" w:cs="Arial"/>
              </w:rPr>
            </w:pPr>
            <w:r w:rsidRPr="00941B75">
              <w:t>12</w:t>
            </w:r>
          </w:p>
        </w:tc>
        <w:tc>
          <w:tcPr>
            <w:tcW w:w="619" w:type="pct"/>
            <w:vAlign w:val="center"/>
            <w:tcPrChange w:id="54" w:author="Jiakai Shi - Ericsson" w:date="2023-10-17T14:34:00Z">
              <w:tcPr>
                <w:tcW w:w="642" w:type="pct"/>
                <w:vAlign w:val="center"/>
              </w:tcPr>
            </w:tcPrChange>
          </w:tcPr>
          <w:p w14:paraId="746B7123" w14:textId="77777777" w:rsidR="00B13829" w:rsidRPr="00C25669" w:rsidRDefault="00B13829" w:rsidP="00DC388F">
            <w:pPr>
              <w:pStyle w:val="TAC"/>
              <w:rPr>
                <w:rFonts w:eastAsia="SimSun" w:cs="Arial"/>
              </w:rPr>
            </w:pPr>
            <w:r w:rsidRPr="00941B75">
              <w:t>12</w:t>
            </w:r>
          </w:p>
        </w:tc>
        <w:tc>
          <w:tcPr>
            <w:tcW w:w="619" w:type="pct"/>
            <w:vAlign w:val="center"/>
            <w:tcPrChange w:id="55" w:author="Jiakai Shi - Ericsson" w:date="2023-10-17T14:34:00Z">
              <w:tcPr>
                <w:tcW w:w="642" w:type="pct"/>
                <w:vAlign w:val="center"/>
              </w:tcPr>
            </w:tcPrChange>
          </w:tcPr>
          <w:p w14:paraId="58E048EB" w14:textId="77777777" w:rsidR="00B13829" w:rsidRPr="00C25669" w:rsidRDefault="00B13829" w:rsidP="00DC388F">
            <w:pPr>
              <w:pStyle w:val="TAC"/>
              <w:rPr>
                <w:rFonts w:eastAsia="SimSun" w:cs="Arial"/>
              </w:rPr>
            </w:pPr>
            <w:r w:rsidRPr="00941B75">
              <w:t>12</w:t>
            </w:r>
          </w:p>
        </w:tc>
        <w:tc>
          <w:tcPr>
            <w:tcW w:w="619" w:type="pct"/>
            <w:vAlign w:val="center"/>
            <w:tcPrChange w:id="56" w:author="Jiakai Shi - Ericsson" w:date="2023-10-17T14:34:00Z">
              <w:tcPr>
                <w:tcW w:w="655" w:type="pct"/>
                <w:vAlign w:val="center"/>
              </w:tcPr>
            </w:tcPrChange>
          </w:tcPr>
          <w:p w14:paraId="2F5A4D4B" w14:textId="77777777" w:rsidR="00B13829" w:rsidRPr="00C25669" w:rsidRDefault="00B13829" w:rsidP="00DC388F">
            <w:pPr>
              <w:pStyle w:val="TAC"/>
              <w:rPr>
                <w:rFonts w:eastAsia="SimSun" w:cs="Arial"/>
              </w:rPr>
            </w:pPr>
            <w:r w:rsidRPr="00C25669">
              <w:rPr>
                <w:rFonts w:eastAsia="SimSun" w:cs="Arial"/>
              </w:rPr>
              <w:t>12</w:t>
            </w:r>
          </w:p>
        </w:tc>
        <w:tc>
          <w:tcPr>
            <w:tcW w:w="545" w:type="pct"/>
            <w:vAlign w:val="center"/>
            <w:tcPrChange w:id="57" w:author="Jiakai Shi - Ericsson" w:date="2023-10-17T14:34:00Z">
              <w:tcPr>
                <w:tcW w:w="1" w:type="pct"/>
              </w:tcPr>
            </w:tcPrChange>
          </w:tcPr>
          <w:p w14:paraId="5FE360D7" w14:textId="76FB017C" w:rsidR="00B13829" w:rsidRPr="00C25669" w:rsidRDefault="00B13829" w:rsidP="00DC388F">
            <w:pPr>
              <w:pStyle w:val="TAC"/>
              <w:rPr>
                <w:rFonts w:eastAsia="SimSun" w:cs="Arial"/>
              </w:rPr>
            </w:pPr>
            <w:ins w:id="58" w:author="Jiakai Shi - Ericsson" w:date="2023-10-17T14:34:00Z">
              <w:r>
                <w:rPr>
                  <w:rFonts w:eastAsia="SimSun" w:cs="Arial"/>
                </w:rPr>
                <w:t>12</w:t>
              </w:r>
            </w:ins>
          </w:p>
        </w:tc>
      </w:tr>
      <w:tr w:rsidR="00B13829" w:rsidRPr="00C25669" w14:paraId="4D106374" w14:textId="3DA14C0D" w:rsidTr="00B13829">
        <w:trPr>
          <w:jc w:val="center"/>
          <w:trPrChange w:id="59" w:author="Jiakai Shi - Ericsson" w:date="2023-10-17T14:34:00Z">
            <w:trPr>
              <w:jc w:val="center"/>
            </w:trPr>
          </w:trPrChange>
        </w:trPr>
        <w:tc>
          <w:tcPr>
            <w:tcW w:w="1018" w:type="pct"/>
            <w:vAlign w:val="center"/>
            <w:tcPrChange w:id="60" w:author="Jiakai Shi - Ericsson" w:date="2023-10-17T14:34:00Z">
              <w:tcPr>
                <w:tcW w:w="1424" w:type="pct"/>
                <w:vAlign w:val="center"/>
              </w:tcPr>
            </w:tcPrChange>
          </w:tcPr>
          <w:p w14:paraId="4EE930F8" w14:textId="77777777" w:rsidR="00B13829" w:rsidRPr="00C25669" w:rsidRDefault="00B13829" w:rsidP="00DC388F">
            <w:pPr>
              <w:keepNext/>
              <w:keepLines/>
              <w:spacing w:after="0"/>
              <w:rPr>
                <w:rFonts w:ascii="Arial" w:eastAsia="SimSun" w:hAnsi="Arial"/>
                <w:sz w:val="18"/>
                <w:szCs w:val="18"/>
              </w:rPr>
            </w:pPr>
            <w:r w:rsidRPr="00C25669">
              <w:rPr>
                <w:rFonts w:ascii="Arial" w:eastAsia="SimSun" w:hAnsi="Arial"/>
                <w:sz w:val="18"/>
                <w:szCs w:val="18"/>
              </w:rPr>
              <w:t>Allocated slots per 2 frames</w:t>
            </w:r>
          </w:p>
        </w:tc>
        <w:tc>
          <w:tcPr>
            <w:tcW w:w="340" w:type="pct"/>
            <w:vAlign w:val="center"/>
            <w:tcPrChange w:id="61" w:author="Jiakai Shi - Ericsson" w:date="2023-10-17T14:34:00Z">
              <w:tcPr>
                <w:tcW w:w="352" w:type="pct"/>
                <w:vAlign w:val="center"/>
              </w:tcPr>
            </w:tcPrChange>
          </w:tcPr>
          <w:p w14:paraId="63087FFF" w14:textId="77777777" w:rsidR="00B13829" w:rsidRPr="00C25669" w:rsidRDefault="00B13829" w:rsidP="00DC388F">
            <w:pPr>
              <w:keepNext/>
              <w:keepLines/>
              <w:spacing w:after="0"/>
              <w:jc w:val="center"/>
              <w:rPr>
                <w:rFonts w:ascii="Arial" w:eastAsia="SimSun" w:hAnsi="Arial" w:cs="Arial"/>
                <w:sz w:val="18"/>
              </w:rPr>
            </w:pPr>
            <w:r w:rsidRPr="00C25669">
              <w:rPr>
                <w:rFonts w:ascii="Arial" w:eastAsia="SimSun" w:hAnsi="Arial" w:cs="Arial"/>
                <w:sz w:val="18"/>
              </w:rPr>
              <w:t>Slots</w:t>
            </w:r>
          </w:p>
        </w:tc>
        <w:tc>
          <w:tcPr>
            <w:tcW w:w="619" w:type="pct"/>
            <w:vAlign w:val="center"/>
            <w:tcPrChange w:id="62" w:author="Jiakai Shi - Ericsson" w:date="2023-10-17T14:34:00Z">
              <w:tcPr>
                <w:tcW w:w="642" w:type="pct"/>
                <w:vAlign w:val="center"/>
              </w:tcPr>
            </w:tcPrChange>
          </w:tcPr>
          <w:p w14:paraId="582334AC" w14:textId="77777777" w:rsidR="00B13829" w:rsidRPr="00C25669" w:rsidRDefault="00B13829" w:rsidP="00DC388F">
            <w:pPr>
              <w:keepNext/>
              <w:keepLines/>
              <w:spacing w:after="0"/>
              <w:jc w:val="center"/>
              <w:rPr>
                <w:rFonts w:ascii="Arial" w:eastAsia="SimSun" w:hAnsi="Arial" w:cs="Arial"/>
                <w:sz w:val="18"/>
              </w:rPr>
            </w:pPr>
            <w:r w:rsidRPr="00C25669">
              <w:rPr>
                <w:rFonts w:ascii="Arial" w:eastAsia="SimSun" w:hAnsi="Arial" w:cs="Arial"/>
                <w:sz w:val="18"/>
              </w:rPr>
              <w:t>19</w:t>
            </w:r>
          </w:p>
        </w:tc>
        <w:tc>
          <w:tcPr>
            <w:tcW w:w="619" w:type="pct"/>
            <w:vAlign w:val="center"/>
            <w:tcPrChange w:id="63" w:author="Jiakai Shi - Ericsson" w:date="2023-10-17T14:34:00Z">
              <w:tcPr>
                <w:tcW w:w="642" w:type="pct"/>
                <w:vAlign w:val="center"/>
              </w:tcPr>
            </w:tcPrChange>
          </w:tcPr>
          <w:p w14:paraId="59A89EEC" w14:textId="77777777" w:rsidR="00B13829" w:rsidRPr="00C25669" w:rsidRDefault="00B13829" w:rsidP="00DC388F">
            <w:pPr>
              <w:pStyle w:val="TAC"/>
              <w:rPr>
                <w:rFonts w:eastAsia="SimSun" w:cs="Arial"/>
              </w:rPr>
            </w:pPr>
            <w:r w:rsidRPr="00941B75">
              <w:t>19</w:t>
            </w:r>
          </w:p>
        </w:tc>
        <w:tc>
          <w:tcPr>
            <w:tcW w:w="619" w:type="pct"/>
            <w:vAlign w:val="center"/>
            <w:tcPrChange w:id="64" w:author="Jiakai Shi - Ericsson" w:date="2023-10-17T14:34:00Z">
              <w:tcPr>
                <w:tcW w:w="642" w:type="pct"/>
                <w:vAlign w:val="center"/>
              </w:tcPr>
            </w:tcPrChange>
          </w:tcPr>
          <w:p w14:paraId="34E5A7EA" w14:textId="77777777" w:rsidR="00B13829" w:rsidRPr="00C25669" w:rsidRDefault="00B13829" w:rsidP="00DC388F">
            <w:pPr>
              <w:pStyle w:val="TAC"/>
              <w:rPr>
                <w:rFonts w:eastAsia="SimSun" w:cs="Arial"/>
              </w:rPr>
            </w:pPr>
            <w:r w:rsidRPr="00941B75">
              <w:t>19</w:t>
            </w:r>
          </w:p>
        </w:tc>
        <w:tc>
          <w:tcPr>
            <w:tcW w:w="619" w:type="pct"/>
            <w:vAlign w:val="center"/>
            <w:tcPrChange w:id="65" w:author="Jiakai Shi - Ericsson" w:date="2023-10-17T14:34:00Z">
              <w:tcPr>
                <w:tcW w:w="642" w:type="pct"/>
                <w:vAlign w:val="center"/>
              </w:tcPr>
            </w:tcPrChange>
          </w:tcPr>
          <w:p w14:paraId="6967903A" w14:textId="77777777" w:rsidR="00B13829" w:rsidRPr="00C25669" w:rsidRDefault="00B13829" w:rsidP="00DC388F">
            <w:pPr>
              <w:pStyle w:val="TAC"/>
              <w:rPr>
                <w:rFonts w:eastAsia="SimSun" w:cs="Arial"/>
              </w:rPr>
            </w:pPr>
            <w:r w:rsidRPr="00941B75">
              <w:t>19</w:t>
            </w:r>
          </w:p>
        </w:tc>
        <w:tc>
          <w:tcPr>
            <w:tcW w:w="619" w:type="pct"/>
            <w:vAlign w:val="center"/>
            <w:tcPrChange w:id="66" w:author="Jiakai Shi - Ericsson" w:date="2023-10-17T14:34:00Z">
              <w:tcPr>
                <w:tcW w:w="655" w:type="pct"/>
                <w:vAlign w:val="center"/>
              </w:tcPr>
            </w:tcPrChange>
          </w:tcPr>
          <w:p w14:paraId="4514E134" w14:textId="77777777" w:rsidR="00B13829" w:rsidRPr="00C25669" w:rsidRDefault="00B13829" w:rsidP="00DC388F">
            <w:pPr>
              <w:pStyle w:val="TAC"/>
              <w:rPr>
                <w:rFonts w:eastAsia="SimSun" w:cs="Arial"/>
              </w:rPr>
            </w:pPr>
            <w:r w:rsidRPr="00C25669">
              <w:rPr>
                <w:rFonts w:eastAsia="SimSun" w:cs="Arial"/>
              </w:rPr>
              <w:t>19</w:t>
            </w:r>
          </w:p>
        </w:tc>
        <w:tc>
          <w:tcPr>
            <w:tcW w:w="545" w:type="pct"/>
            <w:vAlign w:val="center"/>
            <w:tcPrChange w:id="67" w:author="Jiakai Shi - Ericsson" w:date="2023-10-17T14:34:00Z">
              <w:tcPr>
                <w:tcW w:w="1" w:type="pct"/>
              </w:tcPr>
            </w:tcPrChange>
          </w:tcPr>
          <w:p w14:paraId="6FEF6B8E" w14:textId="1DE9F599" w:rsidR="00B13829" w:rsidRPr="00C25669" w:rsidRDefault="00B13829" w:rsidP="00DC388F">
            <w:pPr>
              <w:pStyle w:val="TAC"/>
              <w:rPr>
                <w:rFonts w:eastAsia="SimSun" w:cs="Arial"/>
              </w:rPr>
            </w:pPr>
            <w:ins w:id="68" w:author="Jiakai Shi - Ericsson" w:date="2023-10-17T14:34:00Z">
              <w:r>
                <w:rPr>
                  <w:rFonts w:eastAsia="SimSun" w:cs="Arial"/>
                </w:rPr>
                <w:t>19</w:t>
              </w:r>
            </w:ins>
          </w:p>
        </w:tc>
      </w:tr>
      <w:tr w:rsidR="00B13829" w:rsidRPr="00C25669" w14:paraId="0729A862" w14:textId="022D0E45" w:rsidTr="00B13829">
        <w:trPr>
          <w:jc w:val="center"/>
          <w:trPrChange w:id="69" w:author="Jiakai Shi - Ericsson" w:date="2023-10-17T14:34:00Z">
            <w:trPr>
              <w:jc w:val="center"/>
            </w:trPr>
          </w:trPrChange>
        </w:trPr>
        <w:tc>
          <w:tcPr>
            <w:tcW w:w="1018" w:type="pct"/>
            <w:vAlign w:val="center"/>
            <w:tcPrChange w:id="70" w:author="Jiakai Shi - Ericsson" w:date="2023-10-17T14:34:00Z">
              <w:tcPr>
                <w:tcW w:w="1424" w:type="pct"/>
                <w:vAlign w:val="center"/>
              </w:tcPr>
            </w:tcPrChange>
          </w:tcPr>
          <w:p w14:paraId="08C431A2" w14:textId="77777777" w:rsidR="00B13829" w:rsidRPr="00C25669" w:rsidRDefault="00B13829" w:rsidP="00DC388F">
            <w:pPr>
              <w:keepNext/>
              <w:keepLines/>
              <w:spacing w:after="0"/>
              <w:rPr>
                <w:rFonts w:ascii="Arial" w:eastAsia="SimSun" w:hAnsi="Arial"/>
                <w:sz w:val="18"/>
                <w:szCs w:val="18"/>
              </w:rPr>
            </w:pPr>
            <w:r w:rsidRPr="00C25669">
              <w:rPr>
                <w:rFonts w:ascii="Arial" w:eastAsia="SimSun" w:hAnsi="Arial"/>
                <w:sz w:val="18"/>
                <w:szCs w:val="18"/>
              </w:rPr>
              <w:t>MCS table</w:t>
            </w:r>
          </w:p>
        </w:tc>
        <w:tc>
          <w:tcPr>
            <w:tcW w:w="340" w:type="pct"/>
            <w:vAlign w:val="center"/>
            <w:tcPrChange w:id="71" w:author="Jiakai Shi - Ericsson" w:date="2023-10-17T14:34:00Z">
              <w:tcPr>
                <w:tcW w:w="352" w:type="pct"/>
                <w:vAlign w:val="center"/>
              </w:tcPr>
            </w:tcPrChange>
          </w:tcPr>
          <w:p w14:paraId="69B0DB2E" w14:textId="77777777" w:rsidR="00B13829" w:rsidRPr="00C25669" w:rsidRDefault="00B13829" w:rsidP="00DC388F">
            <w:pPr>
              <w:keepNext/>
              <w:keepLines/>
              <w:spacing w:after="0"/>
              <w:jc w:val="center"/>
              <w:rPr>
                <w:rFonts w:ascii="Arial" w:eastAsia="SimSun" w:hAnsi="Arial" w:cs="Arial"/>
                <w:sz w:val="18"/>
              </w:rPr>
            </w:pPr>
          </w:p>
        </w:tc>
        <w:tc>
          <w:tcPr>
            <w:tcW w:w="619" w:type="pct"/>
            <w:vAlign w:val="center"/>
            <w:tcPrChange w:id="72" w:author="Jiakai Shi - Ericsson" w:date="2023-10-17T14:34:00Z">
              <w:tcPr>
                <w:tcW w:w="642" w:type="pct"/>
                <w:vAlign w:val="center"/>
              </w:tcPr>
            </w:tcPrChange>
          </w:tcPr>
          <w:p w14:paraId="40D570EB" w14:textId="77777777" w:rsidR="00B13829" w:rsidRPr="00C25669" w:rsidRDefault="00B13829" w:rsidP="00DC388F">
            <w:pPr>
              <w:keepNext/>
              <w:keepLines/>
              <w:spacing w:after="0"/>
              <w:jc w:val="center"/>
              <w:rPr>
                <w:rFonts w:ascii="Arial" w:eastAsia="SimSun" w:hAnsi="Arial" w:cs="Arial"/>
                <w:sz w:val="18"/>
              </w:rPr>
            </w:pPr>
            <w:r w:rsidRPr="00C25669">
              <w:rPr>
                <w:rFonts w:ascii="Arial" w:eastAsia="SimSun" w:hAnsi="Arial" w:cs="Arial"/>
                <w:sz w:val="18"/>
              </w:rPr>
              <w:t>64QAM</w:t>
            </w:r>
          </w:p>
        </w:tc>
        <w:tc>
          <w:tcPr>
            <w:tcW w:w="619" w:type="pct"/>
            <w:vAlign w:val="center"/>
            <w:tcPrChange w:id="73" w:author="Jiakai Shi - Ericsson" w:date="2023-10-17T14:34:00Z">
              <w:tcPr>
                <w:tcW w:w="642" w:type="pct"/>
                <w:vAlign w:val="center"/>
              </w:tcPr>
            </w:tcPrChange>
          </w:tcPr>
          <w:p w14:paraId="5759AEDA" w14:textId="77777777" w:rsidR="00B13829" w:rsidRPr="00C25669" w:rsidRDefault="00B13829" w:rsidP="00DC388F">
            <w:pPr>
              <w:pStyle w:val="TAC"/>
              <w:rPr>
                <w:rFonts w:eastAsia="SimSun" w:cs="Arial"/>
              </w:rPr>
            </w:pPr>
            <w:r w:rsidRPr="00941B75">
              <w:t>64QAM</w:t>
            </w:r>
          </w:p>
        </w:tc>
        <w:tc>
          <w:tcPr>
            <w:tcW w:w="619" w:type="pct"/>
            <w:vAlign w:val="center"/>
            <w:tcPrChange w:id="74" w:author="Jiakai Shi - Ericsson" w:date="2023-10-17T14:34:00Z">
              <w:tcPr>
                <w:tcW w:w="642" w:type="pct"/>
                <w:vAlign w:val="center"/>
              </w:tcPr>
            </w:tcPrChange>
          </w:tcPr>
          <w:p w14:paraId="2695C5FA" w14:textId="77777777" w:rsidR="00B13829" w:rsidRPr="00C25669" w:rsidRDefault="00B13829" w:rsidP="00DC388F">
            <w:pPr>
              <w:pStyle w:val="TAC"/>
              <w:rPr>
                <w:rFonts w:eastAsia="SimSun" w:cs="Arial"/>
              </w:rPr>
            </w:pPr>
            <w:r w:rsidRPr="00941B75">
              <w:t>64QAM</w:t>
            </w:r>
          </w:p>
        </w:tc>
        <w:tc>
          <w:tcPr>
            <w:tcW w:w="619" w:type="pct"/>
            <w:vAlign w:val="center"/>
            <w:tcPrChange w:id="75" w:author="Jiakai Shi - Ericsson" w:date="2023-10-17T14:34:00Z">
              <w:tcPr>
                <w:tcW w:w="642" w:type="pct"/>
                <w:vAlign w:val="center"/>
              </w:tcPr>
            </w:tcPrChange>
          </w:tcPr>
          <w:p w14:paraId="5AD8C70F" w14:textId="77777777" w:rsidR="00B13829" w:rsidRPr="00C25669" w:rsidRDefault="00B13829" w:rsidP="00DC388F">
            <w:pPr>
              <w:pStyle w:val="TAC"/>
              <w:rPr>
                <w:rFonts w:eastAsia="SimSun" w:cs="Arial"/>
              </w:rPr>
            </w:pPr>
            <w:r w:rsidRPr="00941B75">
              <w:t>64QAM</w:t>
            </w:r>
          </w:p>
        </w:tc>
        <w:tc>
          <w:tcPr>
            <w:tcW w:w="619" w:type="pct"/>
            <w:vAlign w:val="center"/>
            <w:tcPrChange w:id="76" w:author="Jiakai Shi - Ericsson" w:date="2023-10-17T14:34:00Z">
              <w:tcPr>
                <w:tcW w:w="655" w:type="pct"/>
                <w:vAlign w:val="center"/>
              </w:tcPr>
            </w:tcPrChange>
          </w:tcPr>
          <w:p w14:paraId="49596FFA" w14:textId="77777777" w:rsidR="00B13829" w:rsidRPr="00C25669" w:rsidRDefault="00B13829" w:rsidP="00DC388F">
            <w:pPr>
              <w:pStyle w:val="TAC"/>
              <w:rPr>
                <w:rFonts w:eastAsia="SimSun" w:cs="Arial"/>
              </w:rPr>
            </w:pPr>
            <w:r w:rsidRPr="00C25669">
              <w:rPr>
                <w:rFonts w:eastAsia="SimSun" w:cs="Arial"/>
              </w:rPr>
              <w:t>64QAM</w:t>
            </w:r>
          </w:p>
        </w:tc>
        <w:tc>
          <w:tcPr>
            <w:tcW w:w="545" w:type="pct"/>
            <w:vAlign w:val="center"/>
            <w:tcPrChange w:id="77" w:author="Jiakai Shi - Ericsson" w:date="2023-10-17T14:34:00Z">
              <w:tcPr>
                <w:tcW w:w="1" w:type="pct"/>
              </w:tcPr>
            </w:tcPrChange>
          </w:tcPr>
          <w:p w14:paraId="158916CE" w14:textId="04085105" w:rsidR="00B13829" w:rsidRPr="00C25669" w:rsidRDefault="00B13829" w:rsidP="00DC388F">
            <w:pPr>
              <w:pStyle w:val="TAC"/>
              <w:rPr>
                <w:rFonts w:eastAsia="SimSun" w:cs="Arial"/>
              </w:rPr>
            </w:pPr>
            <w:ins w:id="78" w:author="Jiakai Shi - Ericsson" w:date="2023-10-17T14:34:00Z">
              <w:r>
                <w:rPr>
                  <w:rFonts w:eastAsia="SimSun" w:cs="Arial"/>
                </w:rPr>
                <w:t>64QAM</w:t>
              </w:r>
            </w:ins>
          </w:p>
        </w:tc>
      </w:tr>
      <w:tr w:rsidR="00B13829" w:rsidRPr="00C25669" w14:paraId="5B3540DD" w14:textId="108A3441" w:rsidTr="00B13829">
        <w:trPr>
          <w:jc w:val="center"/>
          <w:trPrChange w:id="79" w:author="Jiakai Shi - Ericsson" w:date="2023-10-17T14:34:00Z">
            <w:trPr>
              <w:jc w:val="center"/>
            </w:trPr>
          </w:trPrChange>
        </w:trPr>
        <w:tc>
          <w:tcPr>
            <w:tcW w:w="1018" w:type="pct"/>
            <w:vAlign w:val="center"/>
            <w:tcPrChange w:id="80" w:author="Jiakai Shi - Ericsson" w:date="2023-10-17T14:34:00Z">
              <w:tcPr>
                <w:tcW w:w="1424" w:type="pct"/>
                <w:vAlign w:val="center"/>
              </w:tcPr>
            </w:tcPrChange>
          </w:tcPr>
          <w:p w14:paraId="642D73EB" w14:textId="77777777" w:rsidR="00B13829" w:rsidRPr="00C25669" w:rsidRDefault="00B13829" w:rsidP="00DC388F">
            <w:pPr>
              <w:keepNext/>
              <w:keepLines/>
              <w:spacing w:after="0"/>
              <w:rPr>
                <w:rFonts w:ascii="Arial" w:eastAsia="SimSun" w:hAnsi="Arial"/>
                <w:sz w:val="18"/>
                <w:szCs w:val="18"/>
              </w:rPr>
            </w:pPr>
            <w:r w:rsidRPr="00C25669">
              <w:rPr>
                <w:rFonts w:ascii="Arial" w:eastAsia="SimSun" w:hAnsi="Arial"/>
                <w:sz w:val="18"/>
                <w:szCs w:val="18"/>
              </w:rPr>
              <w:t>MCS index</w:t>
            </w:r>
          </w:p>
        </w:tc>
        <w:tc>
          <w:tcPr>
            <w:tcW w:w="340" w:type="pct"/>
            <w:vAlign w:val="center"/>
            <w:tcPrChange w:id="81" w:author="Jiakai Shi - Ericsson" w:date="2023-10-17T14:34:00Z">
              <w:tcPr>
                <w:tcW w:w="352" w:type="pct"/>
                <w:vAlign w:val="center"/>
              </w:tcPr>
            </w:tcPrChange>
          </w:tcPr>
          <w:p w14:paraId="3EC4E0AD" w14:textId="77777777" w:rsidR="00B13829" w:rsidRPr="00C25669" w:rsidRDefault="00B13829" w:rsidP="00DC388F">
            <w:pPr>
              <w:keepNext/>
              <w:keepLines/>
              <w:spacing w:after="0"/>
              <w:jc w:val="center"/>
              <w:rPr>
                <w:rFonts w:ascii="Arial" w:eastAsia="SimSun" w:hAnsi="Arial" w:cs="Arial"/>
                <w:sz w:val="18"/>
              </w:rPr>
            </w:pPr>
          </w:p>
        </w:tc>
        <w:tc>
          <w:tcPr>
            <w:tcW w:w="619" w:type="pct"/>
            <w:vAlign w:val="center"/>
            <w:tcPrChange w:id="82" w:author="Jiakai Shi - Ericsson" w:date="2023-10-17T14:34:00Z">
              <w:tcPr>
                <w:tcW w:w="642" w:type="pct"/>
                <w:vAlign w:val="center"/>
              </w:tcPr>
            </w:tcPrChange>
          </w:tcPr>
          <w:p w14:paraId="21EC32AD" w14:textId="77777777" w:rsidR="00B13829" w:rsidRPr="00C25669" w:rsidRDefault="00B13829" w:rsidP="00DC388F">
            <w:pPr>
              <w:keepNext/>
              <w:keepLines/>
              <w:spacing w:after="0"/>
              <w:jc w:val="center"/>
              <w:rPr>
                <w:rFonts w:ascii="Arial" w:eastAsia="SimSun" w:hAnsi="Arial" w:cs="Arial"/>
                <w:sz w:val="18"/>
              </w:rPr>
            </w:pPr>
            <w:r w:rsidRPr="00C25669">
              <w:rPr>
                <w:rFonts w:ascii="Arial" w:eastAsia="SimSun" w:hAnsi="Arial" w:cs="Arial"/>
                <w:sz w:val="18"/>
              </w:rPr>
              <w:t>19</w:t>
            </w:r>
          </w:p>
        </w:tc>
        <w:tc>
          <w:tcPr>
            <w:tcW w:w="619" w:type="pct"/>
            <w:vAlign w:val="center"/>
            <w:tcPrChange w:id="83" w:author="Jiakai Shi - Ericsson" w:date="2023-10-17T14:34:00Z">
              <w:tcPr>
                <w:tcW w:w="642" w:type="pct"/>
                <w:vAlign w:val="center"/>
              </w:tcPr>
            </w:tcPrChange>
          </w:tcPr>
          <w:p w14:paraId="7D60EAEA" w14:textId="77777777" w:rsidR="00B13829" w:rsidRPr="00C25669" w:rsidRDefault="00B13829" w:rsidP="00DC388F">
            <w:pPr>
              <w:pStyle w:val="TAC"/>
              <w:rPr>
                <w:rFonts w:eastAsia="SimSun" w:cs="Arial"/>
              </w:rPr>
            </w:pPr>
            <w:r w:rsidRPr="00941B75">
              <w:t>19</w:t>
            </w:r>
          </w:p>
        </w:tc>
        <w:tc>
          <w:tcPr>
            <w:tcW w:w="619" w:type="pct"/>
            <w:vAlign w:val="center"/>
            <w:tcPrChange w:id="84" w:author="Jiakai Shi - Ericsson" w:date="2023-10-17T14:34:00Z">
              <w:tcPr>
                <w:tcW w:w="642" w:type="pct"/>
                <w:vAlign w:val="center"/>
              </w:tcPr>
            </w:tcPrChange>
          </w:tcPr>
          <w:p w14:paraId="0A210B92" w14:textId="77777777" w:rsidR="00B13829" w:rsidRPr="00C25669" w:rsidRDefault="00B13829" w:rsidP="00DC388F">
            <w:pPr>
              <w:pStyle w:val="TAC"/>
              <w:rPr>
                <w:rFonts w:eastAsia="SimSun" w:cs="Arial"/>
              </w:rPr>
            </w:pPr>
            <w:r w:rsidRPr="00941B75">
              <w:t>19</w:t>
            </w:r>
          </w:p>
        </w:tc>
        <w:tc>
          <w:tcPr>
            <w:tcW w:w="619" w:type="pct"/>
            <w:vAlign w:val="center"/>
            <w:tcPrChange w:id="85" w:author="Jiakai Shi - Ericsson" w:date="2023-10-17T14:34:00Z">
              <w:tcPr>
                <w:tcW w:w="642" w:type="pct"/>
                <w:vAlign w:val="center"/>
              </w:tcPr>
            </w:tcPrChange>
          </w:tcPr>
          <w:p w14:paraId="30C59D8E" w14:textId="77777777" w:rsidR="00B13829" w:rsidRPr="00C25669" w:rsidRDefault="00B13829" w:rsidP="00DC388F">
            <w:pPr>
              <w:pStyle w:val="TAC"/>
              <w:rPr>
                <w:rFonts w:eastAsia="SimSun" w:cs="Arial"/>
              </w:rPr>
            </w:pPr>
            <w:r w:rsidRPr="00941B75">
              <w:t>19</w:t>
            </w:r>
          </w:p>
        </w:tc>
        <w:tc>
          <w:tcPr>
            <w:tcW w:w="619" w:type="pct"/>
            <w:vAlign w:val="center"/>
            <w:tcPrChange w:id="86" w:author="Jiakai Shi - Ericsson" w:date="2023-10-17T14:34:00Z">
              <w:tcPr>
                <w:tcW w:w="655" w:type="pct"/>
                <w:vAlign w:val="center"/>
              </w:tcPr>
            </w:tcPrChange>
          </w:tcPr>
          <w:p w14:paraId="283A2F4C" w14:textId="77777777" w:rsidR="00B13829" w:rsidRPr="00C25669" w:rsidRDefault="00B13829" w:rsidP="00DC388F">
            <w:pPr>
              <w:pStyle w:val="TAC"/>
              <w:rPr>
                <w:rFonts w:eastAsia="SimSun" w:cs="Arial"/>
              </w:rPr>
            </w:pPr>
            <w:r w:rsidRPr="00C25669">
              <w:rPr>
                <w:rFonts w:eastAsia="SimSun" w:cs="Arial"/>
              </w:rPr>
              <w:t>19</w:t>
            </w:r>
          </w:p>
        </w:tc>
        <w:tc>
          <w:tcPr>
            <w:tcW w:w="545" w:type="pct"/>
            <w:vAlign w:val="center"/>
            <w:tcPrChange w:id="87" w:author="Jiakai Shi - Ericsson" w:date="2023-10-17T14:34:00Z">
              <w:tcPr>
                <w:tcW w:w="1" w:type="pct"/>
              </w:tcPr>
            </w:tcPrChange>
          </w:tcPr>
          <w:p w14:paraId="21036BB8" w14:textId="39756D60" w:rsidR="00B13829" w:rsidRPr="00C25669" w:rsidRDefault="00B13829" w:rsidP="00DC388F">
            <w:pPr>
              <w:pStyle w:val="TAC"/>
              <w:rPr>
                <w:rFonts w:eastAsia="SimSun" w:cs="Arial"/>
              </w:rPr>
            </w:pPr>
            <w:ins w:id="88" w:author="Jiakai Shi - Ericsson" w:date="2023-10-17T14:34:00Z">
              <w:r>
                <w:rPr>
                  <w:rFonts w:eastAsia="SimSun" w:cs="Arial"/>
                </w:rPr>
                <w:t>22</w:t>
              </w:r>
            </w:ins>
          </w:p>
        </w:tc>
      </w:tr>
      <w:tr w:rsidR="00B13829" w:rsidRPr="00C25669" w14:paraId="5FF3C5CD" w14:textId="2FB37A49" w:rsidTr="00B13829">
        <w:trPr>
          <w:jc w:val="center"/>
          <w:trPrChange w:id="89" w:author="Jiakai Shi - Ericsson" w:date="2023-10-17T14:34:00Z">
            <w:trPr>
              <w:jc w:val="center"/>
            </w:trPr>
          </w:trPrChange>
        </w:trPr>
        <w:tc>
          <w:tcPr>
            <w:tcW w:w="1018" w:type="pct"/>
            <w:vAlign w:val="center"/>
            <w:tcPrChange w:id="90" w:author="Jiakai Shi - Ericsson" w:date="2023-10-17T14:34:00Z">
              <w:tcPr>
                <w:tcW w:w="1424" w:type="pct"/>
                <w:vAlign w:val="center"/>
              </w:tcPr>
            </w:tcPrChange>
          </w:tcPr>
          <w:p w14:paraId="2506385A" w14:textId="77777777" w:rsidR="00B13829" w:rsidRPr="00C25669" w:rsidRDefault="00B13829" w:rsidP="00DC388F">
            <w:pPr>
              <w:keepNext/>
              <w:keepLines/>
              <w:spacing w:after="0"/>
              <w:rPr>
                <w:rFonts w:ascii="Arial" w:eastAsia="SimSun" w:hAnsi="Arial"/>
                <w:sz w:val="18"/>
                <w:szCs w:val="18"/>
              </w:rPr>
            </w:pPr>
            <w:r w:rsidRPr="00C25669">
              <w:rPr>
                <w:rFonts w:ascii="Arial" w:eastAsia="SimSun" w:hAnsi="Arial"/>
                <w:sz w:val="18"/>
                <w:szCs w:val="18"/>
              </w:rPr>
              <w:t>Modulation</w:t>
            </w:r>
          </w:p>
        </w:tc>
        <w:tc>
          <w:tcPr>
            <w:tcW w:w="340" w:type="pct"/>
            <w:vAlign w:val="center"/>
            <w:tcPrChange w:id="91" w:author="Jiakai Shi - Ericsson" w:date="2023-10-17T14:34:00Z">
              <w:tcPr>
                <w:tcW w:w="352" w:type="pct"/>
                <w:vAlign w:val="center"/>
              </w:tcPr>
            </w:tcPrChange>
          </w:tcPr>
          <w:p w14:paraId="7AAC94E8" w14:textId="77777777" w:rsidR="00B13829" w:rsidRPr="00C25669" w:rsidRDefault="00B13829" w:rsidP="00DC388F">
            <w:pPr>
              <w:keepNext/>
              <w:keepLines/>
              <w:spacing w:after="0"/>
              <w:jc w:val="center"/>
              <w:rPr>
                <w:rFonts w:ascii="Arial" w:eastAsia="SimSun" w:hAnsi="Arial" w:cs="Arial"/>
                <w:sz w:val="18"/>
              </w:rPr>
            </w:pPr>
          </w:p>
        </w:tc>
        <w:tc>
          <w:tcPr>
            <w:tcW w:w="619" w:type="pct"/>
            <w:vAlign w:val="center"/>
            <w:tcPrChange w:id="92" w:author="Jiakai Shi - Ericsson" w:date="2023-10-17T14:34:00Z">
              <w:tcPr>
                <w:tcW w:w="642" w:type="pct"/>
                <w:vAlign w:val="center"/>
              </w:tcPr>
            </w:tcPrChange>
          </w:tcPr>
          <w:p w14:paraId="49D97BAC" w14:textId="77777777" w:rsidR="00B13829" w:rsidRPr="00C25669" w:rsidRDefault="00B13829" w:rsidP="00DC388F">
            <w:pPr>
              <w:keepNext/>
              <w:keepLines/>
              <w:spacing w:after="0"/>
              <w:jc w:val="center"/>
              <w:rPr>
                <w:rFonts w:ascii="Arial" w:eastAsia="SimSun" w:hAnsi="Arial" w:cs="Arial"/>
                <w:sz w:val="18"/>
              </w:rPr>
            </w:pPr>
            <w:r w:rsidRPr="00C25669">
              <w:rPr>
                <w:rFonts w:ascii="Arial" w:eastAsia="SimSun" w:hAnsi="Arial" w:cs="Arial"/>
                <w:sz w:val="18"/>
              </w:rPr>
              <w:t>64QAM</w:t>
            </w:r>
          </w:p>
        </w:tc>
        <w:tc>
          <w:tcPr>
            <w:tcW w:w="619" w:type="pct"/>
            <w:vAlign w:val="center"/>
            <w:tcPrChange w:id="93" w:author="Jiakai Shi - Ericsson" w:date="2023-10-17T14:34:00Z">
              <w:tcPr>
                <w:tcW w:w="642" w:type="pct"/>
                <w:vAlign w:val="center"/>
              </w:tcPr>
            </w:tcPrChange>
          </w:tcPr>
          <w:p w14:paraId="376A44D6" w14:textId="77777777" w:rsidR="00B13829" w:rsidRPr="00C25669" w:rsidRDefault="00B13829" w:rsidP="00DC388F">
            <w:pPr>
              <w:pStyle w:val="TAC"/>
              <w:rPr>
                <w:rFonts w:eastAsia="SimSun" w:cs="Arial"/>
              </w:rPr>
            </w:pPr>
            <w:r w:rsidRPr="00941B75">
              <w:t>64QAM</w:t>
            </w:r>
          </w:p>
        </w:tc>
        <w:tc>
          <w:tcPr>
            <w:tcW w:w="619" w:type="pct"/>
            <w:vAlign w:val="center"/>
            <w:tcPrChange w:id="94" w:author="Jiakai Shi - Ericsson" w:date="2023-10-17T14:34:00Z">
              <w:tcPr>
                <w:tcW w:w="642" w:type="pct"/>
                <w:vAlign w:val="center"/>
              </w:tcPr>
            </w:tcPrChange>
          </w:tcPr>
          <w:p w14:paraId="02DF86EF" w14:textId="77777777" w:rsidR="00B13829" w:rsidRPr="00C25669" w:rsidRDefault="00B13829" w:rsidP="00DC388F">
            <w:pPr>
              <w:pStyle w:val="TAC"/>
              <w:rPr>
                <w:rFonts w:eastAsia="SimSun" w:cs="Arial"/>
              </w:rPr>
            </w:pPr>
            <w:r w:rsidRPr="00941B75">
              <w:t>64QAM</w:t>
            </w:r>
          </w:p>
        </w:tc>
        <w:tc>
          <w:tcPr>
            <w:tcW w:w="619" w:type="pct"/>
            <w:vAlign w:val="center"/>
            <w:tcPrChange w:id="95" w:author="Jiakai Shi - Ericsson" w:date="2023-10-17T14:34:00Z">
              <w:tcPr>
                <w:tcW w:w="642" w:type="pct"/>
                <w:vAlign w:val="center"/>
              </w:tcPr>
            </w:tcPrChange>
          </w:tcPr>
          <w:p w14:paraId="54483359" w14:textId="77777777" w:rsidR="00B13829" w:rsidRPr="00C25669" w:rsidRDefault="00B13829" w:rsidP="00DC388F">
            <w:pPr>
              <w:pStyle w:val="TAC"/>
              <w:rPr>
                <w:rFonts w:eastAsia="SimSun" w:cs="Arial"/>
              </w:rPr>
            </w:pPr>
            <w:r w:rsidRPr="00941B75">
              <w:t>64QAM</w:t>
            </w:r>
          </w:p>
        </w:tc>
        <w:tc>
          <w:tcPr>
            <w:tcW w:w="619" w:type="pct"/>
            <w:vAlign w:val="center"/>
            <w:tcPrChange w:id="96" w:author="Jiakai Shi - Ericsson" w:date="2023-10-17T14:34:00Z">
              <w:tcPr>
                <w:tcW w:w="655" w:type="pct"/>
                <w:vAlign w:val="center"/>
              </w:tcPr>
            </w:tcPrChange>
          </w:tcPr>
          <w:p w14:paraId="70E6C3D5" w14:textId="77777777" w:rsidR="00B13829" w:rsidRPr="00C25669" w:rsidRDefault="00B13829" w:rsidP="00DC388F">
            <w:pPr>
              <w:pStyle w:val="TAC"/>
              <w:rPr>
                <w:rFonts w:eastAsia="SimSun" w:cs="Arial"/>
              </w:rPr>
            </w:pPr>
            <w:r w:rsidRPr="00C25669">
              <w:rPr>
                <w:rFonts w:eastAsia="SimSun" w:cs="Arial"/>
              </w:rPr>
              <w:t>64QAM</w:t>
            </w:r>
          </w:p>
        </w:tc>
        <w:tc>
          <w:tcPr>
            <w:tcW w:w="545" w:type="pct"/>
            <w:vAlign w:val="center"/>
            <w:tcPrChange w:id="97" w:author="Jiakai Shi - Ericsson" w:date="2023-10-17T14:34:00Z">
              <w:tcPr>
                <w:tcW w:w="1" w:type="pct"/>
              </w:tcPr>
            </w:tcPrChange>
          </w:tcPr>
          <w:p w14:paraId="136718EA" w14:textId="5325F33E" w:rsidR="00B13829" w:rsidRPr="00C25669" w:rsidRDefault="00B13829" w:rsidP="00DC388F">
            <w:pPr>
              <w:pStyle w:val="TAC"/>
              <w:rPr>
                <w:rFonts w:eastAsia="SimSun" w:cs="Arial"/>
              </w:rPr>
            </w:pPr>
            <w:ins w:id="98" w:author="Jiakai Shi - Ericsson" w:date="2023-10-17T14:34:00Z">
              <w:r>
                <w:rPr>
                  <w:rFonts w:eastAsia="SimSun" w:cs="Arial"/>
                </w:rPr>
                <w:t>64QAM</w:t>
              </w:r>
            </w:ins>
          </w:p>
        </w:tc>
      </w:tr>
      <w:tr w:rsidR="00B13829" w:rsidRPr="00C25669" w14:paraId="510CDAC9" w14:textId="5D764025" w:rsidTr="00B13829">
        <w:trPr>
          <w:jc w:val="center"/>
          <w:trPrChange w:id="99" w:author="Jiakai Shi - Ericsson" w:date="2023-10-17T14:34:00Z">
            <w:trPr>
              <w:jc w:val="center"/>
            </w:trPr>
          </w:trPrChange>
        </w:trPr>
        <w:tc>
          <w:tcPr>
            <w:tcW w:w="1018" w:type="pct"/>
            <w:vAlign w:val="center"/>
            <w:tcPrChange w:id="100" w:author="Jiakai Shi - Ericsson" w:date="2023-10-17T14:34:00Z">
              <w:tcPr>
                <w:tcW w:w="1424" w:type="pct"/>
                <w:vAlign w:val="center"/>
              </w:tcPr>
            </w:tcPrChange>
          </w:tcPr>
          <w:p w14:paraId="25F83A64" w14:textId="77777777" w:rsidR="00B13829" w:rsidRPr="00C25669" w:rsidRDefault="00B13829" w:rsidP="00DC388F">
            <w:pPr>
              <w:keepNext/>
              <w:keepLines/>
              <w:spacing w:after="0"/>
              <w:rPr>
                <w:rFonts w:ascii="Arial" w:eastAsia="SimSun" w:hAnsi="Arial"/>
                <w:sz w:val="18"/>
                <w:szCs w:val="18"/>
              </w:rPr>
            </w:pPr>
            <w:r w:rsidRPr="00C25669">
              <w:rPr>
                <w:rFonts w:ascii="Arial" w:eastAsia="SimSun" w:hAnsi="Arial"/>
                <w:sz w:val="18"/>
                <w:szCs w:val="18"/>
              </w:rPr>
              <w:t>Target Coding Rate</w:t>
            </w:r>
          </w:p>
        </w:tc>
        <w:tc>
          <w:tcPr>
            <w:tcW w:w="340" w:type="pct"/>
            <w:vAlign w:val="center"/>
            <w:tcPrChange w:id="101" w:author="Jiakai Shi - Ericsson" w:date="2023-10-17T14:34:00Z">
              <w:tcPr>
                <w:tcW w:w="352" w:type="pct"/>
                <w:vAlign w:val="center"/>
              </w:tcPr>
            </w:tcPrChange>
          </w:tcPr>
          <w:p w14:paraId="3EE4DDE7" w14:textId="77777777" w:rsidR="00B13829" w:rsidRPr="00C25669" w:rsidRDefault="00B13829" w:rsidP="00DC388F">
            <w:pPr>
              <w:keepNext/>
              <w:keepLines/>
              <w:spacing w:after="0"/>
              <w:jc w:val="center"/>
              <w:rPr>
                <w:rFonts w:ascii="Arial" w:eastAsia="SimSun" w:hAnsi="Arial" w:cs="Arial"/>
                <w:sz w:val="18"/>
              </w:rPr>
            </w:pPr>
          </w:p>
        </w:tc>
        <w:tc>
          <w:tcPr>
            <w:tcW w:w="619" w:type="pct"/>
            <w:vAlign w:val="center"/>
            <w:tcPrChange w:id="102" w:author="Jiakai Shi - Ericsson" w:date="2023-10-17T14:34:00Z">
              <w:tcPr>
                <w:tcW w:w="642" w:type="pct"/>
                <w:vAlign w:val="center"/>
              </w:tcPr>
            </w:tcPrChange>
          </w:tcPr>
          <w:p w14:paraId="6D21BD02" w14:textId="77777777" w:rsidR="00B13829" w:rsidRPr="00C25669" w:rsidRDefault="00B13829" w:rsidP="00DC388F">
            <w:pPr>
              <w:keepNext/>
              <w:keepLines/>
              <w:spacing w:after="0"/>
              <w:jc w:val="center"/>
              <w:rPr>
                <w:rFonts w:ascii="Arial" w:eastAsia="SimSun" w:hAnsi="Arial" w:cs="Arial"/>
                <w:sz w:val="18"/>
              </w:rPr>
            </w:pPr>
            <w:r w:rsidRPr="00C25669">
              <w:rPr>
                <w:rFonts w:ascii="Arial" w:eastAsia="SimSun" w:hAnsi="Arial" w:cs="Arial"/>
                <w:sz w:val="18"/>
              </w:rPr>
              <w:t>0.51</w:t>
            </w:r>
          </w:p>
        </w:tc>
        <w:tc>
          <w:tcPr>
            <w:tcW w:w="619" w:type="pct"/>
            <w:vAlign w:val="center"/>
            <w:tcPrChange w:id="103" w:author="Jiakai Shi - Ericsson" w:date="2023-10-17T14:34:00Z">
              <w:tcPr>
                <w:tcW w:w="642" w:type="pct"/>
                <w:vAlign w:val="center"/>
              </w:tcPr>
            </w:tcPrChange>
          </w:tcPr>
          <w:p w14:paraId="425CEA9D" w14:textId="77777777" w:rsidR="00B13829" w:rsidRPr="00C25669" w:rsidRDefault="00B13829" w:rsidP="00DC388F">
            <w:pPr>
              <w:pStyle w:val="TAC"/>
              <w:rPr>
                <w:rFonts w:eastAsia="SimSun" w:cs="Arial"/>
              </w:rPr>
            </w:pPr>
            <w:r w:rsidRPr="00941B75">
              <w:t>0.51</w:t>
            </w:r>
          </w:p>
        </w:tc>
        <w:tc>
          <w:tcPr>
            <w:tcW w:w="619" w:type="pct"/>
            <w:vAlign w:val="center"/>
            <w:tcPrChange w:id="104" w:author="Jiakai Shi - Ericsson" w:date="2023-10-17T14:34:00Z">
              <w:tcPr>
                <w:tcW w:w="642" w:type="pct"/>
                <w:vAlign w:val="center"/>
              </w:tcPr>
            </w:tcPrChange>
          </w:tcPr>
          <w:p w14:paraId="01A170AA" w14:textId="77777777" w:rsidR="00B13829" w:rsidRPr="00C25669" w:rsidRDefault="00B13829" w:rsidP="00DC388F">
            <w:pPr>
              <w:pStyle w:val="TAC"/>
              <w:rPr>
                <w:rFonts w:eastAsia="SimSun" w:cs="Arial"/>
              </w:rPr>
            </w:pPr>
            <w:r w:rsidRPr="00941B75">
              <w:t>0.51</w:t>
            </w:r>
          </w:p>
        </w:tc>
        <w:tc>
          <w:tcPr>
            <w:tcW w:w="619" w:type="pct"/>
            <w:vAlign w:val="center"/>
            <w:tcPrChange w:id="105" w:author="Jiakai Shi - Ericsson" w:date="2023-10-17T14:34:00Z">
              <w:tcPr>
                <w:tcW w:w="642" w:type="pct"/>
                <w:vAlign w:val="center"/>
              </w:tcPr>
            </w:tcPrChange>
          </w:tcPr>
          <w:p w14:paraId="296BE541" w14:textId="77777777" w:rsidR="00B13829" w:rsidRPr="00C25669" w:rsidRDefault="00B13829" w:rsidP="00DC388F">
            <w:pPr>
              <w:pStyle w:val="TAC"/>
              <w:rPr>
                <w:rFonts w:eastAsia="SimSun" w:cs="Arial"/>
              </w:rPr>
            </w:pPr>
            <w:r w:rsidRPr="00941B75">
              <w:t>0.51</w:t>
            </w:r>
          </w:p>
        </w:tc>
        <w:tc>
          <w:tcPr>
            <w:tcW w:w="619" w:type="pct"/>
            <w:vAlign w:val="center"/>
            <w:tcPrChange w:id="106" w:author="Jiakai Shi - Ericsson" w:date="2023-10-17T14:34:00Z">
              <w:tcPr>
                <w:tcW w:w="655" w:type="pct"/>
                <w:vAlign w:val="center"/>
              </w:tcPr>
            </w:tcPrChange>
          </w:tcPr>
          <w:p w14:paraId="2B46AAA2" w14:textId="77777777" w:rsidR="00B13829" w:rsidRPr="00C25669" w:rsidRDefault="00B13829" w:rsidP="00DC388F">
            <w:pPr>
              <w:pStyle w:val="TAC"/>
              <w:rPr>
                <w:rFonts w:eastAsia="SimSun" w:cs="Arial"/>
              </w:rPr>
            </w:pPr>
            <w:r w:rsidRPr="00C25669">
              <w:rPr>
                <w:rFonts w:eastAsia="SimSun" w:cs="Arial"/>
              </w:rPr>
              <w:t>0.51</w:t>
            </w:r>
          </w:p>
        </w:tc>
        <w:tc>
          <w:tcPr>
            <w:tcW w:w="545" w:type="pct"/>
            <w:vAlign w:val="center"/>
            <w:tcPrChange w:id="107" w:author="Jiakai Shi - Ericsson" w:date="2023-10-17T14:34:00Z">
              <w:tcPr>
                <w:tcW w:w="1" w:type="pct"/>
              </w:tcPr>
            </w:tcPrChange>
          </w:tcPr>
          <w:p w14:paraId="1C87A6B5" w14:textId="57A2F151" w:rsidR="00B13829" w:rsidRPr="00C25669" w:rsidRDefault="0011649A" w:rsidP="00DC388F">
            <w:pPr>
              <w:pStyle w:val="TAC"/>
              <w:rPr>
                <w:rFonts w:eastAsia="SimSun" w:cs="Arial"/>
              </w:rPr>
            </w:pPr>
            <w:ins w:id="108" w:author="Jiakai Shi - Ericsson" w:date="2023-10-17T14:41:00Z">
              <w:r>
                <w:rPr>
                  <w:rFonts w:eastAsia="SimSun" w:cs="Arial"/>
                </w:rPr>
                <w:t>0.66</w:t>
              </w:r>
            </w:ins>
          </w:p>
        </w:tc>
      </w:tr>
      <w:tr w:rsidR="00B13829" w:rsidRPr="00C25669" w14:paraId="38355A26" w14:textId="36F5A9DC" w:rsidTr="00B13829">
        <w:trPr>
          <w:jc w:val="center"/>
          <w:trPrChange w:id="109" w:author="Jiakai Shi - Ericsson" w:date="2023-10-17T14:34:00Z">
            <w:trPr>
              <w:jc w:val="center"/>
            </w:trPr>
          </w:trPrChange>
        </w:trPr>
        <w:tc>
          <w:tcPr>
            <w:tcW w:w="1018" w:type="pct"/>
            <w:vAlign w:val="center"/>
            <w:tcPrChange w:id="110" w:author="Jiakai Shi - Ericsson" w:date="2023-10-17T14:34:00Z">
              <w:tcPr>
                <w:tcW w:w="1424" w:type="pct"/>
                <w:vAlign w:val="center"/>
              </w:tcPr>
            </w:tcPrChange>
          </w:tcPr>
          <w:p w14:paraId="75322F9D" w14:textId="77777777" w:rsidR="00B13829" w:rsidRPr="00C25669" w:rsidRDefault="00B13829" w:rsidP="00DC388F">
            <w:pPr>
              <w:keepNext/>
              <w:keepLines/>
              <w:spacing w:after="0"/>
              <w:rPr>
                <w:rFonts w:ascii="Arial" w:eastAsia="SimSun" w:hAnsi="Arial"/>
                <w:sz w:val="18"/>
                <w:szCs w:val="18"/>
              </w:rPr>
            </w:pPr>
            <w:r w:rsidRPr="00C25669">
              <w:rPr>
                <w:rFonts w:ascii="Arial" w:eastAsia="SimSun" w:hAnsi="Arial"/>
                <w:sz w:val="18"/>
                <w:szCs w:val="18"/>
              </w:rPr>
              <w:t>Number of MIMO layers</w:t>
            </w:r>
          </w:p>
        </w:tc>
        <w:tc>
          <w:tcPr>
            <w:tcW w:w="340" w:type="pct"/>
            <w:vAlign w:val="center"/>
            <w:tcPrChange w:id="111" w:author="Jiakai Shi - Ericsson" w:date="2023-10-17T14:34:00Z">
              <w:tcPr>
                <w:tcW w:w="352" w:type="pct"/>
                <w:vAlign w:val="center"/>
              </w:tcPr>
            </w:tcPrChange>
          </w:tcPr>
          <w:p w14:paraId="2159936C" w14:textId="77777777" w:rsidR="00B13829" w:rsidRPr="00C25669" w:rsidRDefault="00B13829" w:rsidP="00DC388F">
            <w:pPr>
              <w:keepNext/>
              <w:keepLines/>
              <w:spacing w:after="0"/>
              <w:jc w:val="center"/>
              <w:rPr>
                <w:rFonts w:ascii="Arial" w:eastAsia="SimSun" w:hAnsi="Arial" w:cs="Arial"/>
                <w:sz w:val="18"/>
              </w:rPr>
            </w:pPr>
          </w:p>
        </w:tc>
        <w:tc>
          <w:tcPr>
            <w:tcW w:w="619" w:type="pct"/>
            <w:vAlign w:val="center"/>
            <w:tcPrChange w:id="112" w:author="Jiakai Shi - Ericsson" w:date="2023-10-17T14:34:00Z">
              <w:tcPr>
                <w:tcW w:w="642" w:type="pct"/>
                <w:vAlign w:val="center"/>
              </w:tcPr>
            </w:tcPrChange>
          </w:tcPr>
          <w:p w14:paraId="0479539B" w14:textId="77777777" w:rsidR="00B13829" w:rsidRPr="00C25669" w:rsidRDefault="00B13829" w:rsidP="00DC388F">
            <w:pPr>
              <w:keepNext/>
              <w:keepLines/>
              <w:spacing w:after="0"/>
              <w:jc w:val="center"/>
              <w:rPr>
                <w:rFonts w:ascii="Arial" w:eastAsia="SimSun" w:hAnsi="Arial" w:cs="Arial"/>
                <w:sz w:val="18"/>
              </w:rPr>
            </w:pPr>
            <w:r w:rsidRPr="00C25669">
              <w:rPr>
                <w:rFonts w:ascii="Arial" w:eastAsia="SimSun" w:hAnsi="Arial" w:cs="Arial"/>
                <w:sz w:val="18"/>
              </w:rPr>
              <w:t>2</w:t>
            </w:r>
          </w:p>
        </w:tc>
        <w:tc>
          <w:tcPr>
            <w:tcW w:w="619" w:type="pct"/>
            <w:vAlign w:val="center"/>
            <w:tcPrChange w:id="113" w:author="Jiakai Shi - Ericsson" w:date="2023-10-17T14:34:00Z">
              <w:tcPr>
                <w:tcW w:w="642" w:type="pct"/>
                <w:vAlign w:val="center"/>
              </w:tcPr>
            </w:tcPrChange>
          </w:tcPr>
          <w:p w14:paraId="3D890BB8" w14:textId="77777777" w:rsidR="00B13829" w:rsidRPr="00C25669" w:rsidRDefault="00B13829" w:rsidP="00DC388F">
            <w:pPr>
              <w:pStyle w:val="TAC"/>
              <w:rPr>
                <w:rFonts w:eastAsia="SimSun" w:cs="Arial"/>
              </w:rPr>
            </w:pPr>
            <w:r w:rsidRPr="00941B75">
              <w:t>2</w:t>
            </w:r>
          </w:p>
        </w:tc>
        <w:tc>
          <w:tcPr>
            <w:tcW w:w="619" w:type="pct"/>
            <w:vAlign w:val="center"/>
            <w:tcPrChange w:id="114" w:author="Jiakai Shi - Ericsson" w:date="2023-10-17T14:34:00Z">
              <w:tcPr>
                <w:tcW w:w="642" w:type="pct"/>
                <w:vAlign w:val="center"/>
              </w:tcPr>
            </w:tcPrChange>
          </w:tcPr>
          <w:p w14:paraId="4D936457" w14:textId="77777777" w:rsidR="00B13829" w:rsidRPr="00C25669" w:rsidRDefault="00B13829" w:rsidP="00DC388F">
            <w:pPr>
              <w:pStyle w:val="TAC"/>
              <w:rPr>
                <w:rFonts w:eastAsia="SimSun" w:cs="Arial"/>
              </w:rPr>
            </w:pPr>
            <w:r w:rsidRPr="00941B75">
              <w:t>2</w:t>
            </w:r>
          </w:p>
        </w:tc>
        <w:tc>
          <w:tcPr>
            <w:tcW w:w="619" w:type="pct"/>
            <w:vAlign w:val="center"/>
            <w:tcPrChange w:id="115" w:author="Jiakai Shi - Ericsson" w:date="2023-10-17T14:34:00Z">
              <w:tcPr>
                <w:tcW w:w="642" w:type="pct"/>
                <w:vAlign w:val="center"/>
              </w:tcPr>
            </w:tcPrChange>
          </w:tcPr>
          <w:p w14:paraId="2A7D36EC" w14:textId="77777777" w:rsidR="00B13829" w:rsidRPr="00C25669" w:rsidRDefault="00B13829" w:rsidP="00DC388F">
            <w:pPr>
              <w:pStyle w:val="TAC"/>
              <w:rPr>
                <w:rFonts w:eastAsia="SimSun" w:cs="Arial"/>
              </w:rPr>
            </w:pPr>
            <w:r w:rsidRPr="00941B75">
              <w:t>2</w:t>
            </w:r>
          </w:p>
        </w:tc>
        <w:tc>
          <w:tcPr>
            <w:tcW w:w="619" w:type="pct"/>
            <w:vAlign w:val="center"/>
            <w:tcPrChange w:id="116" w:author="Jiakai Shi - Ericsson" w:date="2023-10-17T14:34:00Z">
              <w:tcPr>
                <w:tcW w:w="655" w:type="pct"/>
                <w:vAlign w:val="center"/>
              </w:tcPr>
            </w:tcPrChange>
          </w:tcPr>
          <w:p w14:paraId="20B0C2FE" w14:textId="77777777" w:rsidR="00B13829" w:rsidRPr="00C25669" w:rsidRDefault="00B13829" w:rsidP="00DC388F">
            <w:pPr>
              <w:pStyle w:val="TAC"/>
              <w:rPr>
                <w:rFonts w:eastAsia="SimSun" w:cs="Arial"/>
              </w:rPr>
            </w:pPr>
            <w:r w:rsidRPr="001F544E">
              <w:rPr>
                <w:rFonts w:eastAsia="SimSun" w:cs="Arial"/>
              </w:rPr>
              <w:t>1</w:t>
            </w:r>
          </w:p>
        </w:tc>
        <w:tc>
          <w:tcPr>
            <w:tcW w:w="545" w:type="pct"/>
            <w:vAlign w:val="center"/>
            <w:tcPrChange w:id="117" w:author="Jiakai Shi - Ericsson" w:date="2023-10-17T14:34:00Z">
              <w:tcPr>
                <w:tcW w:w="1" w:type="pct"/>
              </w:tcPr>
            </w:tcPrChange>
          </w:tcPr>
          <w:p w14:paraId="0982327E" w14:textId="00D3EFE7" w:rsidR="00B13829" w:rsidRPr="001F544E" w:rsidRDefault="00B13829" w:rsidP="00DC388F">
            <w:pPr>
              <w:pStyle w:val="TAC"/>
              <w:rPr>
                <w:rFonts w:eastAsia="SimSun" w:cs="Arial"/>
              </w:rPr>
            </w:pPr>
            <w:ins w:id="118" w:author="Jiakai Shi - Ericsson" w:date="2023-10-17T14:34:00Z">
              <w:r>
                <w:rPr>
                  <w:rFonts w:eastAsia="SimSun" w:cs="Arial"/>
                </w:rPr>
                <w:t>1</w:t>
              </w:r>
            </w:ins>
          </w:p>
        </w:tc>
      </w:tr>
      <w:tr w:rsidR="00B13829" w:rsidRPr="00C25669" w14:paraId="7CE8CF8C" w14:textId="4B3BC9DA" w:rsidTr="00B13829">
        <w:trPr>
          <w:jc w:val="center"/>
          <w:trPrChange w:id="119" w:author="Jiakai Shi - Ericsson" w:date="2023-10-17T14:34:00Z">
            <w:trPr>
              <w:jc w:val="center"/>
            </w:trPr>
          </w:trPrChange>
        </w:trPr>
        <w:tc>
          <w:tcPr>
            <w:tcW w:w="1018" w:type="pct"/>
            <w:vAlign w:val="center"/>
            <w:tcPrChange w:id="120" w:author="Jiakai Shi - Ericsson" w:date="2023-10-17T14:34:00Z">
              <w:tcPr>
                <w:tcW w:w="1424" w:type="pct"/>
                <w:vAlign w:val="center"/>
              </w:tcPr>
            </w:tcPrChange>
          </w:tcPr>
          <w:p w14:paraId="71D02F68" w14:textId="77777777" w:rsidR="00B13829" w:rsidRPr="00C25669" w:rsidRDefault="00B13829" w:rsidP="00DC388F">
            <w:pPr>
              <w:keepNext/>
              <w:keepLines/>
              <w:spacing w:after="0"/>
              <w:rPr>
                <w:rFonts w:ascii="Arial" w:eastAsia="SimSun" w:hAnsi="Arial"/>
                <w:sz w:val="18"/>
                <w:szCs w:val="18"/>
              </w:rPr>
            </w:pPr>
            <w:r w:rsidRPr="00C25669">
              <w:rPr>
                <w:rFonts w:ascii="Arial" w:eastAsia="SimSun" w:hAnsi="Arial"/>
                <w:sz w:val="18"/>
                <w:szCs w:val="18"/>
              </w:rPr>
              <w:t xml:space="preserve">Number of DMRS </w:t>
            </w:r>
            <w:r w:rsidRPr="00C25669">
              <w:rPr>
                <w:rFonts w:ascii="Arial" w:eastAsia="SimSun" w:hAnsi="Arial" w:hint="eastAsia"/>
                <w:sz w:val="18"/>
                <w:szCs w:val="18"/>
                <w:lang w:eastAsia="zh-CN"/>
              </w:rPr>
              <w:t>REs</w:t>
            </w:r>
          </w:p>
        </w:tc>
        <w:tc>
          <w:tcPr>
            <w:tcW w:w="340" w:type="pct"/>
            <w:vAlign w:val="center"/>
            <w:tcPrChange w:id="121" w:author="Jiakai Shi - Ericsson" w:date="2023-10-17T14:34:00Z">
              <w:tcPr>
                <w:tcW w:w="352" w:type="pct"/>
                <w:vAlign w:val="center"/>
              </w:tcPr>
            </w:tcPrChange>
          </w:tcPr>
          <w:p w14:paraId="5AB78D2F" w14:textId="77777777" w:rsidR="00B13829" w:rsidRPr="00C25669" w:rsidRDefault="00B13829" w:rsidP="00DC388F">
            <w:pPr>
              <w:keepNext/>
              <w:keepLines/>
              <w:spacing w:after="0"/>
              <w:jc w:val="center"/>
              <w:rPr>
                <w:rFonts w:ascii="Arial" w:eastAsia="SimSun" w:hAnsi="Arial" w:cs="Arial"/>
                <w:sz w:val="18"/>
              </w:rPr>
            </w:pPr>
          </w:p>
        </w:tc>
        <w:tc>
          <w:tcPr>
            <w:tcW w:w="619" w:type="pct"/>
            <w:vAlign w:val="center"/>
            <w:tcPrChange w:id="122" w:author="Jiakai Shi - Ericsson" w:date="2023-10-17T14:34:00Z">
              <w:tcPr>
                <w:tcW w:w="642" w:type="pct"/>
                <w:vAlign w:val="center"/>
              </w:tcPr>
            </w:tcPrChange>
          </w:tcPr>
          <w:p w14:paraId="4EB02D33" w14:textId="77777777" w:rsidR="00B13829" w:rsidRPr="00C25669" w:rsidRDefault="00B13829" w:rsidP="00DC388F">
            <w:pPr>
              <w:keepNext/>
              <w:keepLines/>
              <w:spacing w:after="0"/>
              <w:jc w:val="center"/>
              <w:rPr>
                <w:rFonts w:ascii="Arial" w:eastAsia="SimSun" w:hAnsi="Arial" w:cs="Arial"/>
                <w:sz w:val="18"/>
              </w:rPr>
            </w:pPr>
            <w:r w:rsidRPr="00C25669">
              <w:rPr>
                <w:rFonts w:ascii="Arial" w:eastAsia="SimSun" w:hAnsi="Arial" w:cs="Arial"/>
                <w:sz w:val="18"/>
              </w:rPr>
              <w:t>12</w:t>
            </w:r>
          </w:p>
        </w:tc>
        <w:tc>
          <w:tcPr>
            <w:tcW w:w="619" w:type="pct"/>
            <w:vAlign w:val="center"/>
            <w:tcPrChange w:id="123" w:author="Jiakai Shi - Ericsson" w:date="2023-10-17T14:34:00Z">
              <w:tcPr>
                <w:tcW w:w="642" w:type="pct"/>
                <w:vAlign w:val="center"/>
              </w:tcPr>
            </w:tcPrChange>
          </w:tcPr>
          <w:p w14:paraId="57C2D14C" w14:textId="77777777" w:rsidR="00B13829" w:rsidRPr="00C25669" w:rsidRDefault="00B13829" w:rsidP="00DC388F">
            <w:pPr>
              <w:pStyle w:val="TAC"/>
              <w:rPr>
                <w:rFonts w:eastAsia="SimSun" w:cs="Arial"/>
              </w:rPr>
            </w:pPr>
            <w:r w:rsidRPr="00941B75">
              <w:t>24</w:t>
            </w:r>
          </w:p>
        </w:tc>
        <w:tc>
          <w:tcPr>
            <w:tcW w:w="619" w:type="pct"/>
            <w:vAlign w:val="center"/>
            <w:tcPrChange w:id="124" w:author="Jiakai Shi - Ericsson" w:date="2023-10-17T14:34:00Z">
              <w:tcPr>
                <w:tcW w:w="642" w:type="pct"/>
                <w:vAlign w:val="center"/>
              </w:tcPr>
            </w:tcPrChange>
          </w:tcPr>
          <w:p w14:paraId="67E42D4B" w14:textId="77777777" w:rsidR="00B13829" w:rsidRPr="00C25669" w:rsidRDefault="00B13829" w:rsidP="00DC388F">
            <w:pPr>
              <w:pStyle w:val="TAC"/>
              <w:rPr>
                <w:rFonts w:eastAsia="SimSun" w:cs="Arial"/>
              </w:rPr>
            </w:pPr>
            <w:r w:rsidRPr="00941B75">
              <w:t>24</w:t>
            </w:r>
          </w:p>
        </w:tc>
        <w:tc>
          <w:tcPr>
            <w:tcW w:w="619" w:type="pct"/>
            <w:vAlign w:val="center"/>
            <w:tcPrChange w:id="125" w:author="Jiakai Shi - Ericsson" w:date="2023-10-17T14:34:00Z">
              <w:tcPr>
                <w:tcW w:w="642" w:type="pct"/>
                <w:vAlign w:val="center"/>
              </w:tcPr>
            </w:tcPrChange>
          </w:tcPr>
          <w:p w14:paraId="37AA8A89" w14:textId="77777777" w:rsidR="00B13829" w:rsidRPr="00C25669" w:rsidRDefault="00B13829" w:rsidP="00DC388F">
            <w:pPr>
              <w:pStyle w:val="TAC"/>
              <w:rPr>
                <w:rFonts w:eastAsia="SimSun" w:cs="Arial"/>
              </w:rPr>
            </w:pPr>
            <w:r w:rsidRPr="00941B75">
              <w:t>24</w:t>
            </w:r>
          </w:p>
        </w:tc>
        <w:tc>
          <w:tcPr>
            <w:tcW w:w="619" w:type="pct"/>
            <w:vAlign w:val="center"/>
            <w:tcPrChange w:id="126" w:author="Jiakai Shi - Ericsson" w:date="2023-10-17T14:34:00Z">
              <w:tcPr>
                <w:tcW w:w="655" w:type="pct"/>
                <w:vAlign w:val="center"/>
              </w:tcPr>
            </w:tcPrChange>
          </w:tcPr>
          <w:p w14:paraId="24918004" w14:textId="77777777" w:rsidR="00B13829" w:rsidRPr="00C25669" w:rsidRDefault="00B13829" w:rsidP="00DC388F">
            <w:pPr>
              <w:pStyle w:val="TAC"/>
              <w:rPr>
                <w:rFonts w:eastAsia="SimSun" w:cs="Arial"/>
              </w:rPr>
            </w:pPr>
            <w:r w:rsidRPr="00C25669">
              <w:rPr>
                <w:rFonts w:eastAsia="SimSun" w:cs="Arial"/>
              </w:rPr>
              <w:t>12</w:t>
            </w:r>
          </w:p>
        </w:tc>
        <w:tc>
          <w:tcPr>
            <w:tcW w:w="545" w:type="pct"/>
            <w:vAlign w:val="center"/>
            <w:tcPrChange w:id="127" w:author="Jiakai Shi - Ericsson" w:date="2023-10-17T14:34:00Z">
              <w:tcPr>
                <w:tcW w:w="1" w:type="pct"/>
              </w:tcPr>
            </w:tcPrChange>
          </w:tcPr>
          <w:p w14:paraId="4FBB84DD" w14:textId="112BDAA7" w:rsidR="00B13829" w:rsidRPr="00C25669" w:rsidRDefault="00B13829" w:rsidP="00DC388F">
            <w:pPr>
              <w:pStyle w:val="TAC"/>
              <w:rPr>
                <w:rFonts w:eastAsia="SimSun" w:cs="Arial"/>
              </w:rPr>
            </w:pPr>
            <w:ins w:id="128" w:author="Jiakai Shi - Ericsson" w:date="2023-10-17T14:35:00Z">
              <w:r>
                <w:rPr>
                  <w:rFonts w:eastAsia="SimSun" w:cs="Arial"/>
                </w:rPr>
                <w:t>12</w:t>
              </w:r>
            </w:ins>
          </w:p>
        </w:tc>
      </w:tr>
      <w:tr w:rsidR="00B13829" w:rsidRPr="00C25669" w14:paraId="266F751E" w14:textId="368757C9" w:rsidTr="00B13829">
        <w:trPr>
          <w:jc w:val="center"/>
          <w:trPrChange w:id="129" w:author="Jiakai Shi - Ericsson" w:date="2023-10-17T14:34:00Z">
            <w:trPr>
              <w:jc w:val="center"/>
            </w:trPr>
          </w:trPrChange>
        </w:trPr>
        <w:tc>
          <w:tcPr>
            <w:tcW w:w="1018" w:type="pct"/>
            <w:vAlign w:val="center"/>
            <w:tcPrChange w:id="130" w:author="Jiakai Shi - Ericsson" w:date="2023-10-17T14:34:00Z">
              <w:tcPr>
                <w:tcW w:w="1424" w:type="pct"/>
                <w:vAlign w:val="center"/>
              </w:tcPr>
            </w:tcPrChange>
          </w:tcPr>
          <w:p w14:paraId="0A6F339C" w14:textId="77777777" w:rsidR="00B13829" w:rsidRPr="00C25669" w:rsidRDefault="00B13829" w:rsidP="00DC388F">
            <w:pPr>
              <w:keepNext/>
              <w:keepLines/>
              <w:spacing w:after="0"/>
              <w:rPr>
                <w:rFonts w:ascii="Arial" w:eastAsia="SimSun" w:hAnsi="Arial"/>
                <w:sz w:val="18"/>
                <w:szCs w:val="18"/>
                <w:lang w:val="en-US"/>
              </w:rPr>
            </w:pPr>
            <w:r w:rsidRPr="00C25669">
              <w:rPr>
                <w:rFonts w:ascii="Arial" w:eastAsia="SimSun" w:hAnsi="Arial"/>
                <w:sz w:val="18"/>
                <w:szCs w:val="18"/>
              </w:rPr>
              <w:t>Overhead</w:t>
            </w:r>
            <w:r w:rsidRPr="00C25669">
              <w:rPr>
                <w:rFonts w:ascii="Arial" w:eastAsia="SimSun" w:hAnsi="Arial"/>
                <w:sz w:val="18"/>
                <w:szCs w:val="18"/>
                <w:lang w:val="en-US"/>
              </w:rPr>
              <w:t xml:space="preserve"> for TBS determination</w:t>
            </w:r>
          </w:p>
        </w:tc>
        <w:tc>
          <w:tcPr>
            <w:tcW w:w="340" w:type="pct"/>
            <w:vAlign w:val="center"/>
            <w:tcPrChange w:id="131" w:author="Jiakai Shi - Ericsson" w:date="2023-10-17T14:34:00Z">
              <w:tcPr>
                <w:tcW w:w="352" w:type="pct"/>
                <w:vAlign w:val="center"/>
              </w:tcPr>
            </w:tcPrChange>
          </w:tcPr>
          <w:p w14:paraId="671BA3FD" w14:textId="77777777" w:rsidR="00B13829" w:rsidRPr="00C25669" w:rsidRDefault="00B13829" w:rsidP="00DC388F">
            <w:pPr>
              <w:keepNext/>
              <w:keepLines/>
              <w:spacing w:after="0"/>
              <w:jc w:val="center"/>
              <w:rPr>
                <w:rFonts w:ascii="Arial" w:eastAsia="SimSun" w:hAnsi="Arial" w:cs="Arial"/>
                <w:sz w:val="18"/>
              </w:rPr>
            </w:pPr>
          </w:p>
        </w:tc>
        <w:tc>
          <w:tcPr>
            <w:tcW w:w="619" w:type="pct"/>
            <w:vAlign w:val="center"/>
            <w:tcPrChange w:id="132" w:author="Jiakai Shi - Ericsson" w:date="2023-10-17T14:34:00Z">
              <w:tcPr>
                <w:tcW w:w="642" w:type="pct"/>
                <w:vAlign w:val="center"/>
              </w:tcPr>
            </w:tcPrChange>
          </w:tcPr>
          <w:p w14:paraId="2A6F0338" w14:textId="77777777" w:rsidR="00B13829" w:rsidRPr="00C25669" w:rsidRDefault="00B13829" w:rsidP="00DC388F">
            <w:pPr>
              <w:keepNext/>
              <w:keepLines/>
              <w:spacing w:after="0"/>
              <w:jc w:val="center"/>
              <w:rPr>
                <w:rFonts w:ascii="Arial" w:eastAsia="SimSun" w:hAnsi="Arial" w:cs="Arial"/>
                <w:sz w:val="18"/>
              </w:rPr>
            </w:pPr>
            <w:r w:rsidRPr="00C25669">
              <w:rPr>
                <w:rFonts w:ascii="Arial" w:eastAsia="SimSun" w:hAnsi="Arial" w:cs="Arial"/>
                <w:sz w:val="18"/>
              </w:rPr>
              <w:t>0</w:t>
            </w:r>
          </w:p>
        </w:tc>
        <w:tc>
          <w:tcPr>
            <w:tcW w:w="619" w:type="pct"/>
            <w:vAlign w:val="center"/>
            <w:tcPrChange w:id="133" w:author="Jiakai Shi - Ericsson" w:date="2023-10-17T14:34:00Z">
              <w:tcPr>
                <w:tcW w:w="642" w:type="pct"/>
                <w:vAlign w:val="center"/>
              </w:tcPr>
            </w:tcPrChange>
          </w:tcPr>
          <w:p w14:paraId="7FDB3ACE" w14:textId="77777777" w:rsidR="00B13829" w:rsidRPr="00C25669" w:rsidRDefault="00B13829" w:rsidP="00DC388F">
            <w:pPr>
              <w:pStyle w:val="TAC"/>
              <w:rPr>
                <w:rFonts w:eastAsia="SimSun" w:cs="Arial"/>
              </w:rPr>
            </w:pPr>
            <w:r w:rsidRPr="00941B75">
              <w:t>0</w:t>
            </w:r>
          </w:p>
        </w:tc>
        <w:tc>
          <w:tcPr>
            <w:tcW w:w="619" w:type="pct"/>
            <w:vAlign w:val="center"/>
            <w:tcPrChange w:id="134" w:author="Jiakai Shi - Ericsson" w:date="2023-10-17T14:34:00Z">
              <w:tcPr>
                <w:tcW w:w="642" w:type="pct"/>
                <w:vAlign w:val="center"/>
              </w:tcPr>
            </w:tcPrChange>
          </w:tcPr>
          <w:p w14:paraId="186BEB46" w14:textId="77777777" w:rsidR="00B13829" w:rsidRPr="00C25669" w:rsidRDefault="00B13829" w:rsidP="00DC388F">
            <w:pPr>
              <w:pStyle w:val="TAC"/>
              <w:rPr>
                <w:rFonts w:eastAsia="SimSun" w:cs="Arial"/>
              </w:rPr>
            </w:pPr>
            <w:r w:rsidRPr="00941B75">
              <w:t>0</w:t>
            </w:r>
          </w:p>
        </w:tc>
        <w:tc>
          <w:tcPr>
            <w:tcW w:w="619" w:type="pct"/>
            <w:vAlign w:val="center"/>
            <w:tcPrChange w:id="135" w:author="Jiakai Shi - Ericsson" w:date="2023-10-17T14:34:00Z">
              <w:tcPr>
                <w:tcW w:w="642" w:type="pct"/>
                <w:vAlign w:val="center"/>
              </w:tcPr>
            </w:tcPrChange>
          </w:tcPr>
          <w:p w14:paraId="7F2D8869" w14:textId="77777777" w:rsidR="00B13829" w:rsidRPr="00C25669" w:rsidRDefault="00B13829" w:rsidP="00DC388F">
            <w:pPr>
              <w:pStyle w:val="TAC"/>
              <w:rPr>
                <w:rFonts w:eastAsia="SimSun" w:cs="Arial"/>
              </w:rPr>
            </w:pPr>
            <w:r w:rsidRPr="00941B75">
              <w:t>0</w:t>
            </w:r>
          </w:p>
        </w:tc>
        <w:tc>
          <w:tcPr>
            <w:tcW w:w="619" w:type="pct"/>
            <w:vAlign w:val="center"/>
            <w:tcPrChange w:id="136" w:author="Jiakai Shi - Ericsson" w:date="2023-10-17T14:34:00Z">
              <w:tcPr>
                <w:tcW w:w="655" w:type="pct"/>
                <w:vAlign w:val="center"/>
              </w:tcPr>
            </w:tcPrChange>
          </w:tcPr>
          <w:p w14:paraId="10D715E4" w14:textId="77777777" w:rsidR="00B13829" w:rsidRPr="00C25669" w:rsidRDefault="00B13829" w:rsidP="00DC388F">
            <w:pPr>
              <w:pStyle w:val="TAC"/>
              <w:rPr>
                <w:rFonts w:eastAsia="SimSun" w:cs="Arial"/>
              </w:rPr>
            </w:pPr>
            <w:r w:rsidRPr="00C25669">
              <w:rPr>
                <w:rFonts w:eastAsia="SimSun" w:cs="Arial"/>
              </w:rPr>
              <w:t>0</w:t>
            </w:r>
          </w:p>
        </w:tc>
        <w:tc>
          <w:tcPr>
            <w:tcW w:w="545" w:type="pct"/>
            <w:vAlign w:val="center"/>
            <w:tcPrChange w:id="137" w:author="Jiakai Shi - Ericsson" w:date="2023-10-17T14:34:00Z">
              <w:tcPr>
                <w:tcW w:w="1" w:type="pct"/>
              </w:tcPr>
            </w:tcPrChange>
          </w:tcPr>
          <w:p w14:paraId="013F9297" w14:textId="02286FC2" w:rsidR="00B13829" w:rsidRPr="00C25669" w:rsidRDefault="00B13829" w:rsidP="00DC388F">
            <w:pPr>
              <w:pStyle w:val="TAC"/>
              <w:rPr>
                <w:rFonts w:eastAsia="SimSun" w:cs="Arial"/>
              </w:rPr>
            </w:pPr>
            <w:ins w:id="138" w:author="Jiakai Shi - Ericsson" w:date="2023-10-17T14:35:00Z">
              <w:r>
                <w:rPr>
                  <w:rFonts w:eastAsia="SimSun" w:cs="Arial"/>
                </w:rPr>
                <w:t>0</w:t>
              </w:r>
            </w:ins>
          </w:p>
        </w:tc>
      </w:tr>
      <w:tr w:rsidR="00B13829" w:rsidRPr="00C25669" w14:paraId="70578FF9" w14:textId="7E31B6FC" w:rsidTr="00B13829">
        <w:trPr>
          <w:jc w:val="center"/>
          <w:trPrChange w:id="139" w:author="Jiakai Shi - Ericsson" w:date="2023-10-17T14:34:00Z">
            <w:trPr>
              <w:jc w:val="center"/>
            </w:trPr>
          </w:trPrChange>
        </w:trPr>
        <w:tc>
          <w:tcPr>
            <w:tcW w:w="1018" w:type="pct"/>
            <w:vAlign w:val="center"/>
            <w:tcPrChange w:id="140" w:author="Jiakai Shi - Ericsson" w:date="2023-10-17T14:34:00Z">
              <w:tcPr>
                <w:tcW w:w="1424" w:type="pct"/>
                <w:vAlign w:val="center"/>
              </w:tcPr>
            </w:tcPrChange>
          </w:tcPr>
          <w:p w14:paraId="1CECB699" w14:textId="77777777" w:rsidR="00B13829" w:rsidRPr="00C25669" w:rsidRDefault="00B13829" w:rsidP="00DC388F">
            <w:pPr>
              <w:keepNext/>
              <w:keepLines/>
              <w:spacing w:after="0"/>
              <w:rPr>
                <w:rFonts w:ascii="Arial" w:eastAsia="SimSun" w:hAnsi="Arial"/>
                <w:sz w:val="18"/>
                <w:szCs w:val="18"/>
              </w:rPr>
            </w:pPr>
            <w:r w:rsidRPr="00C25669">
              <w:rPr>
                <w:rFonts w:ascii="Arial" w:eastAsia="SimSun" w:hAnsi="Arial"/>
                <w:sz w:val="18"/>
                <w:szCs w:val="18"/>
              </w:rPr>
              <w:t xml:space="preserve">Information Bit Payload per Slot </w:t>
            </w:r>
          </w:p>
        </w:tc>
        <w:tc>
          <w:tcPr>
            <w:tcW w:w="340" w:type="pct"/>
            <w:vAlign w:val="center"/>
            <w:tcPrChange w:id="141" w:author="Jiakai Shi - Ericsson" w:date="2023-10-17T14:34:00Z">
              <w:tcPr>
                <w:tcW w:w="352" w:type="pct"/>
                <w:vAlign w:val="center"/>
              </w:tcPr>
            </w:tcPrChange>
          </w:tcPr>
          <w:p w14:paraId="4025D5FC" w14:textId="77777777" w:rsidR="00B13829" w:rsidRPr="00C25669" w:rsidRDefault="00B13829" w:rsidP="00DC388F">
            <w:pPr>
              <w:keepNext/>
              <w:keepLines/>
              <w:spacing w:after="0"/>
              <w:jc w:val="center"/>
              <w:rPr>
                <w:rFonts w:ascii="Arial" w:eastAsia="SimSun" w:hAnsi="Arial" w:cs="Arial"/>
                <w:sz w:val="18"/>
              </w:rPr>
            </w:pPr>
          </w:p>
        </w:tc>
        <w:tc>
          <w:tcPr>
            <w:tcW w:w="619" w:type="pct"/>
            <w:vAlign w:val="center"/>
            <w:tcPrChange w:id="142" w:author="Jiakai Shi - Ericsson" w:date="2023-10-17T14:34:00Z">
              <w:tcPr>
                <w:tcW w:w="642" w:type="pct"/>
                <w:vAlign w:val="center"/>
              </w:tcPr>
            </w:tcPrChange>
          </w:tcPr>
          <w:p w14:paraId="068F0C8D" w14:textId="77777777" w:rsidR="00B13829" w:rsidRPr="00C25669" w:rsidRDefault="00B13829" w:rsidP="00DC388F">
            <w:pPr>
              <w:keepNext/>
              <w:keepLines/>
              <w:spacing w:after="0"/>
              <w:jc w:val="center"/>
              <w:rPr>
                <w:rFonts w:ascii="Arial" w:eastAsia="SimSun" w:hAnsi="Arial" w:cs="Arial"/>
                <w:sz w:val="18"/>
              </w:rPr>
            </w:pPr>
          </w:p>
        </w:tc>
        <w:tc>
          <w:tcPr>
            <w:tcW w:w="619" w:type="pct"/>
            <w:vAlign w:val="center"/>
            <w:tcPrChange w:id="143" w:author="Jiakai Shi - Ericsson" w:date="2023-10-17T14:34:00Z">
              <w:tcPr>
                <w:tcW w:w="642" w:type="pct"/>
                <w:vAlign w:val="center"/>
              </w:tcPr>
            </w:tcPrChange>
          </w:tcPr>
          <w:p w14:paraId="38E13532" w14:textId="77777777" w:rsidR="00B13829" w:rsidRPr="00C25669" w:rsidRDefault="00B13829" w:rsidP="00DC388F">
            <w:pPr>
              <w:pStyle w:val="TAC"/>
              <w:rPr>
                <w:rFonts w:eastAsia="SimSun" w:cs="Arial"/>
              </w:rPr>
            </w:pPr>
          </w:p>
        </w:tc>
        <w:tc>
          <w:tcPr>
            <w:tcW w:w="619" w:type="pct"/>
            <w:vAlign w:val="center"/>
            <w:tcPrChange w:id="144" w:author="Jiakai Shi - Ericsson" w:date="2023-10-17T14:34:00Z">
              <w:tcPr>
                <w:tcW w:w="642" w:type="pct"/>
                <w:vAlign w:val="center"/>
              </w:tcPr>
            </w:tcPrChange>
          </w:tcPr>
          <w:p w14:paraId="32C28CF1" w14:textId="77777777" w:rsidR="00B13829" w:rsidRPr="00C25669" w:rsidRDefault="00B13829" w:rsidP="00DC388F">
            <w:pPr>
              <w:pStyle w:val="TAC"/>
              <w:rPr>
                <w:rFonts w:eastAsia="SimSun" w:cs="Arial"/>
              </w:rPr>
            </w:pPr>
          </w:p>
        </w:tc>
        <w:tc>
          <w:tcPr>
            <w:tcW w:w="619" w:type="pct"/>
            <w:vAlign w:val="center"/>
            <w:tcPrChange w:id="145" w:author="Jiakai Shi - Ericsson" w:date="2023-10-17T14:34:00Z">
              <w:tcPr>
                <w:tcW w:w="642" w:type="pct"/>
                <w:vAlign w:val="center"/>
              </w:tcPr>
            </w:tcPrChange>
          </w:tcPr>
          <w:p w14:paraId="6CA5C1DB" w14:textId="77777777" w:rsidR="00B13829" w:rsidRPr="00C25669" w:rsidRDefault="00B13829" w:rsidP="00DC388F">
            <w:pPr>
              <w:pStyle w:val="TAC"/>
              <w:rPr>
                <w:rFonts w:eastAsia="SimSun" w:cs="Arial"/>
              </w:rPr>
            </w:pPr>
          </w:p>
        </w:tc>
        <w:tc>
          <w:tcPr>
            <w:tcW w:w="619" w:type="pct"/>
            <w:vAlign w:val="center"/>
            <w:tcPrChange w:id="146" w:author="Jiakai Shi - Ericsson" w:date="2023-10-17T14:34:00Z">
              <w:tcPr>
                <w:tcW w:w="655" w:type="pct"/>
                <w:vAlign w:val="center"/>
              </w:tcPr>
            </w:tcPrChange>
          </w:tcPr>
          <w:p w14:paraId="2E0AD343" w14:textId="77777777" w:rsidR="00B13829" w:rsidRPr="00C25669" w:rsidRDefault="00B13829" w:rsidP="00DC388F">
            <w:pPr>
              <w:pStyle w:val="TAC"/>
              <w:rPr>
                <w:rFonts w:eastAsia="SimSun" w:cs="Arial"/>
              </w:rPr>
            </w:pPr>
          </w:p>
        </w:tc>
        <w:tc>
          <w:tcPr>
            <w:tcW w:w="545" w:type="pct"/>
            <w:vAlign w:val="center"/>
            <w:tcPrChange w:id="147" w:author="Jiakai Shi - Ericsson" w:date="2023-10-17T14:34:00Z">
              <w:tcPr>
                <w:tcW w:w="1" w:type="pct"/>
              </w:tcPr>
            </w:tcPrChange>
          </w:tcPr>
          <w:p w14:paraId="5445E81E" w14:textId="77777777" w:rsidR="00B13829" w:rsidRPr="00C25669" w:rsidRDefault="00B13829" w:rsidP="00DC388F">
            <w:pPr>
              <w:pStyle w:val="TAC"/>
              <w:rPr>
                <w:rFonts w:eastAsia="SimSun" w:cs="Arial"/>
              </w:rPr>
            </w:pPr>
          </w:p>
        </w:tc>
      </w:tr>
      <w:tr w:rsidR="00B13829" w:rsidRPr="00C25669" w14:paraId="022ABE77" w14:textId="3D7F4596" w:rsidTr="00B13829">
        <w:trPr>
          <w:jc w:val="center"/>
          <w:trPrChange w:id="148" w:author="Jiakai Shi - Ericsson" w:date="2023-10-17T14:34:00Z">
            <w:trPr>
              <w:jc w:val="center"/>
            </w:trPr>
          </w:trPrChange>
        </w:trPr>
        <w:tc>
          <w:tcPr>
            <w:tcW w:w="1018" w:type="pct"/>
            <w:vAlign w:val="center"/>
            <w:tcPrChange w:id="149" w:author="Jiakai Shi - Ericsson" w:date="2023-10-17T14:34:00Z">
              <w:tcPr>
                <w:tcW w:w="1424" w:type="pct"/>
                <w:vAlign w:val="center"/>
              </w:tcPr>
            </w:tcPrChange>
          </w:tcPr>
          <w:p w14:paraId="6A3B2D1B" w14:textId="77777777" w:rsidR="00B13829" w:rsidRPr="00C25669" w:rsidRDefault="00B13829" w:rsidP="00DC388F">
            <w:pPr>
              <w:keepNext/>
              <w:keepLines/>
              <w:spacing w:after="0"/>
              <w:rPr>
                <w:rFonts w:ascii="Arial" w:eastAsia="SimSun" w:hAnsi="Arial"/>
                <w:sz w:val="18"/>
                <w:szCs w:val="18"/>
              </w:rPr>
            </w:pPr>
            <w:r w:rsidRPr="00C25669">
              <w:rPr>
                <w:rFonts w:ascii="Arial" w:eastAsia="SimSun" w:hAnsi="Arial"/>
                <w:sz w:val="18"/>
                <w:szCs w:val="18"/>
              </w:rPr>
              <w:t xml:space="preserve">  For Slot </w:t>
            </w:r>
            <w:proofErr w:type="spellStart"/>
            <w:r w:rsidRPr="00C25669">
              <w:rPr>
                <w:rFonts w:ascii="Arial" w:eastAsia="SimSun" w:hAnsi="Arial"/>
                <w:sz w:val="18"/>
                <w:szCs w:val="18"/>
              </w:rPr>
              <w:t>i</w:t>
            </w:r>
            <w:proofErr w:type="spellEnd"/>
            <w:r w:rsidRPr="00C25669">
              <w:rPr>
                <w:rFonts w:ascii="Arial" w:eastAsia="SimSun" w:hAnsi="Arial"/>
                <w:sz w:val="18"/>
                <w:szCs w:val="18"/>
              </w:rPr>
              <w:t xml:space="preserve"> = 0</w:t>
            </w:r>
          </w:p>
        </w:tc>
        <w:tc>
          <w:tcPr>
            <w:tcW w:w="340" w:type="pct"/>
            <w:vAlign w:val="center"/>
            <w:tcPrChange w:id="150" w:author="Jiakai Shi - Ericsson" w:date="2023-10-17T14:34:00Z">
              <w:tcPr>
                <w:tcW w:w="352" w:type="pct"/>
                <w:vAlign w:val="center"/>
              </w:tcPr>
            </w:tcPrChange>
          </w:tcPr>
          <w:p w14:paraId="7B3E4324" w14:textId="77777777" w:rsidR="00B13829" w:rsidRPr="00C25669" w:rsidRDefault="00B13829" w:rsidP="00DC388F">
            <w:pPr>
              <w:keepNext/>
              <w:keepLines/>
              <w:spacing w:after="0"/>
              <w:jc w:val="center"/>
              <w:rPr>
                <w:rFonts w:ascii="Arial" w:eastAsia="SimSun" w:hAnsi="Arial" w:cs="Arial"/>
                <w:sz w:val="18"/>
              </w:rPr>
            </w:pPr>
            <w:r w:rsidRPr="00C25669">
              <w:rPr>
                <w:rFonts w:ascii="Arial" w:eastAsia="SimSun" w:hAnsi="Arial" w:cs="Arial"/>
                <w:sz w:val="18"/>
              </w:rPr>
              <w:t>Bits</w:t>
            </w:r>
          </w:p>
        </w:tc>
        <w:tc>
          <w:tcPr>
            <w:tcW w:w="619" w:type="pct"/>
            <w:vAlign w:val="center"/>
            <w:tcPrChange w:id="151" w:author="Jiakai Shi - Ericsson" w:date="2023-10-17T14:34:00Z">
              <w:tcPr>
                <w:tcW w:w="642" w:type="pct"/>
                <w:vAlign w:val="center"/>
              </w:tcPr>
            </w:tcPrChange>
          </w:tcPr>
          <w:p w14:paraId="1EA2B038" w14:textId="77777777" w:rsidR="00B13829" w:rsidRPr="00C25669" w:rsidRDefault="00B13829" w:rsidP="00DC388F">
            <w:pPr>
              <w:keepNext/>
              <w:keepLines/>
              <w:spacing w:after="0"/>
              <w:jc w:val="center"/>
              <w:rPr>
                <w:rFonts w:ascii="Arial" w:eastAsia="SimSun" w:hAnsi="Arial" w:cs="Arial"/>
                <w:sz w:val="18"/>
              </w:rPr>
            </w:pPr>
            <w:r w:rsidRPr="00C25669">
              <w:rPr>
                <w:rFonts w:ascii="Arial" w:eastAsia="SimSun" w:hAnsi="Arial" w:cs="Arial"/>
                <w:sz w:val="18"/>
              </w:rPr>
              <w:t>N/A</w:t>
            </w:r>
          </w:p>
        </w:tc>
        <w:tc>
          <w:tcPr>
            <w:tcW w:w="619" w:type="pct"/>
            <w:vAlign w:val="center"/>
            <w:tcPrChange w:id="152" w:author="Jiakai Shi - Ericsson" w:date="2023-10-17T14:34:00Z">
              <w:tcPr>
                <w:tcW w:w="642" w:type="pct"/>
                <w:vAlign w:val="center"/>
              </w:tcPr>
            </w:tcPrChange>
          </w:tcPr>
          <w:p w14:paraId="624F1CCC" w14:textId="77777777" w:rsidR="00B13829" w:rsidRPr="00C25669" w:rsidRDefault="00B13829" w:rsidP="00DC388F">
            <w:pPr>
              <w:pStyle w:val="TAC"/>
              <w:rPr>
                <w:rFonts w:eastAsia="SimSun" w:cs="Arial"/>
              </w:rPr>
            </w:pPr>
            <w:r w:rsidRPr="00941B75">
              <w:t>N/A</w:t>
            </w:r>
          </w:p>
        </w:tc>
        <w:tc>
          <w:tcPr>
            <w:tcW w:w="619" w:type="pct"/>
            <w:vAlign w:val="center"/>
            <w:tcPrChange w:id="153" w:author="Jiakai Shi - Ericsson" w:date="2023-10-17T14:34:00Z">
              <w:tcPr>
                <w:tcW w:w="642" w:type="pct"/>
                <w:vAlign w:val="center"/>
              </w:tcPr>
            </w:tcPrChange>
          </w:tcPr>
          <w:p w14:paraId="1010B0C1" w14:textId="77777777" w:rsidR="00B13829" w:rsidRPr="00C25669" w:rsidRDefault="00B13829" w:rsidP="00DC388F">
            <w:pPr>
              <w:pStyle w:val="TAC"/>
              <w:rPr>
                <w:rFonts w:eastAsia="SimSun" w:cs="Arial"/>
              </w:rPr>
            </w:pPr>
            <w:r w:rsidRPr="00941B75">
              <w:t>N/A</w:t>
            </w:r>
          </w:p>
        </w:tc>
        <w:tc>
          <w:tcPr>
            <w:tcW w:w="619" w:type="pct"/>
            <w:vAlign w:val="center"/>
            <w:tcPrChange w:id="154" w:author="Jiakai Shi - Ericsson" w:date="2023-10-17T14:34:00Z">
              <w:tcPr>
                <w:tcW w:w="642" w:type="pct"/>
                <w:vAlign w:val="center"/>
              </w:tcPr>
            </w:tcPrChange>
          </w:tcPr>
          <w:p w14:paraId="6B598C24" w14:textId="77777777" w:rsidR="00B13829" w:rsidRPr="00C25669" w:rsidRDefault="00B13829" w:rsidP="00DC388F">
            <w:pPr>
              <w:pStyle w:val="TAC"/>
              <w:rPr>
                <w:rFonts w:eastAsia="SimSun" w:cs="Arial"/>
              </w:rPr>
            </w:pPr>
            <w:r w:rsidRPr="00941B75">
              <w:t>N/A</w:t>
            </w:r>
          </w:p>
        </w:tc>
        <w:tc>
          <w:tcPr>
            <w:tcW w:w="619" w:type="pct"/>
            <w:vAlign w:val="center"/>
            <w:tcPrChange w:id="155" w:author="Jiakai Shi - Ericsson" w:date="2023-10-17T14:34:00Z">
              <w:tcPr>
                <w:tcW w:w="655" w:type="pct"/>
                <w:vAlign w:val="center"/>
              </w:tcPr>
            </w:tcPrChange>
          </w:tcPr>
          <w:p w14:paraId="65622B79" w14:textId="77777777" w:rsidR="00B13829" w:rsidRPr="00C25669" w:rsidRDefault="00B13829" w:rsidP="00DC388F">
            <w:pPr>
              <w:pStyle w:val="TAC"/>
              <w:rPr>
                <w:rFonts w:eastAsia="SimSun" w:cs="Arial"/>
              </w:rPr>
            </w:pPr>
            <w:r w:rsidRPr="00C25669">
              <w:rPr>
                <w:rFonts w:eastAsia="SimSun" w:cs="Arial"/>
              </w:rPr>
              <w:t>N/A</w:t>
            </w:r>
          </w:p>
        </w:tc>
        <w:tc>
          <w:tcPr>
            <w:tcW w:w="545" w:type="pct"/>
            <w:vAlign w:val="center"/>
            <w:tcPrChange w:id="156" w:author="Jiakai Shi - Ericsson" w:date="2023-10-17T14:34:00Z">
              <w:tcPr>
                <w:tcW w:w="1" w:type="pct"/>
              </w:tcPr>
            </w:tcPrChange>
          </w:tcPr>
          <w:p w14:paraId="569D5ED0" w14:textId="5800208B" w:rsidR="00B13829" w:rsidRPr="00C25669" w:rsidRDefault="00B13829" w:rsidP="00DC388F">
            <w:pPr>
              <w:pStyle w:val="TAC"/>
              <w:rPr>
                <w:rFonts w:eastAsia="SimSun" w:cs="Arial"/>
              </w:rPr>
            </w:pPr>
            <w:ins w:id="157" w:author="Jiakai Shi - Ericsson" w:date="2023-10-17T14:35:00Z">
              <w:r>
                <w:rPr>
                  <w:rFonts w:eastAsia="SimSun" w:cs="Arial"/>
                </w:rPr>
                <w:t>N/A</w:t>
              </w:r>
            </w:ins>
          </w:p>
        </w:tc>
      </w:tr>
      <w:tr w:rsidR="00B13829" w:rsidRPr="00C25669" w14:paraId="598C4137" w14:textId="608A5CC5" w:rsidTr="00B13829">
        <w:trPr>
          <w:jc w:val="center"/>
          <w:trPrChange w:id="158" w:author="Jiakai Shi - Ericsson" w:date="2023-10-17T14:34:00Z">
            <w:trPr>
              <w:jc w:val="center"/>
            </w:trPr>
          </w:trPrChange>
        </w:trPr>
        <w:tc>
          <w:tcPr>
            <w:tcW w:w="1018" w:type="pct"/>
            <w:vAlign w:val="center"/>
            <w:tcPrChange w:id="159" w:author="Jiakai Shi - Ericsson" w:date="2023-10-17T14:34:00Z">
              <w:tcPr>
                <w:tcW w:w="1424" w:type="pct"/>
                <w:vAlign w:val="center"/>
              </w:tcPr>
            </w:tcPrChange>
          </w:tcPr>
          <w:p w14:paraId="3CD99839" w14:textId="77777777" w:rsidR="00B13829" w:rsidRPr="00C25669" w:rsidRDefault="00B13829" w:rsidP="00DC388F">
            <w:pPr>
              <w:keepNext/>
              <w:keepLines/>
              <w:spacing w:after="0"/>
              <w:rPr>
                <w:rFonts w:ascii="Arial" w:eastAsia="SimSun" w:hAnsi="Arial"/>
                <w:sz w:val="18"/>
                <w:szCs w:val="18"/>
              </w:rPr>
            </w:pPr>
            <w:r w:rsidRPr="00C25669">
              <w:rPr>
                <w:rFonts w:ascii="Arial" w:eastAsia="SimSun" w:hAnsi="Arial"/>
                <w:sz w:val="18"/>
                <w:szCs w:val="18"/>
              </w:rPr>
              <w:t xml:space="preserve">  For Slots </w:t>
            </w:r>
            <w:proofErr w:type="spellStart"/>
            <w:r w:rsidRPr="00C25669">
              <w:rPr>
                <w:rFonts w:ascii="Arial" w:eastAsia="SimSun" w:hAnsi="Arial"/>
                <w:sz w:val="18"/>
                <w:szCs w:val="18"/>
              </w:rPr>
              <w:t>i</w:t>
            </w:r>
            <w:proofErr w:type="spellEnd"/>
            <w:r w:rsidRPr="00C25669">
              <w:rPr>
                <w:rFonts w:ascii="Arial" w:eastAsia="SimSun" w:hAnsi="Arial"/>
                <w:sz w:val="18"/>
                <w:szCs w:val="18"/>
              </w:rPr>
              <w:t xml:space="preserve"> = </w:t>
            </w:r>
            <w:proofErr w:type="gramStart"/>
            <w:r w:rsidRPr="00C25669">
              <w:rPr>
                <w:rFonts w:ascii="Arial" w:eastAsia="SimSun" w:hAnsi="Arial"/>
                <w:sz w:val="18"/>
                <w:szCs w:val="18"/>
              </w:rPr>
              <w:t>1,…</w:t>
            </w:r>
            <w:proofErr w:type="gramEnd"/>
            <w:r w:rsidRPr="00C25669">
              <w:rPr>
                <w:rFonts w:ascii="Arial" w:eastAsia="SimSun" w:hAnsi="Arial"/>
                <w:sz w:val="18"/>
                <w:szCs w:val="18"/>
              </w:rPr>
              <w:t>, 19</w:t>
            </w:r>
          </w:p>
        </w:tc>
        <w:tc>
          <w:tcPr>
            <w:tcW w:w="340" w:type="pct"/>
            <w:vAlign w:val="center"/>
            <w:tcPrChange w:id="160" w:author="Jiakai Shi - Ericsson" w:date="2023-10-17T14:34:00Z">
              <w:tcPr>
                <w:tcW w:w="352" w:type="pct"/>
                <w:vAlign w:val="center"/>
              </w:tcPr>
            </w:tcPrChange>
          </w:tcPr>
          <w:p w14:paraId="02B19702" w14:textId="77777777" w:rsidR="00B13829" w:rsidRPr="00C25669" w:rsidRDefault="00B13829" w:rsidP="00DC388F">
            <w:pPr>
              <w:keepNext/>
              <w:keepLines/>
              <w:spacing w:after="0"/>
              <w:jc w:val="center"/>
              <w:rPr>
                <w:rFonts w:ascii="Arial" w:eastAsia="SimSun" w:hAnsi="Arial" w:cs="Arial"/>
                <w:sz w:val="18"/>
              </w:rPr>
            </w:pPr>
            <w:r w:rsidRPr="00C25669">
              <w:rPr>
                <w:rFonts w:ascii="Arial" w:eastAsia="SimSun" w:hAnsi="Arial" w:cs="Arial"/>
                <w:sz w:val="18"/>
              </w:rPr>
              <w:t>Bits</w:t>
            </w:r>
          </w:p>
        </w:tc>
        <w:tc>
          <w:tcPr>
            <w:tcW w:w="619" w:type="pct"/>
            <w:vAlign w:val="center"/>
            <w:tcPrChange w:id="161" w:author="Jiakai Shi - Ericsson" w:date="2023-10-17T14:34:00Z">
              <w:tcPr>
                <w:tcW w:w="642" w:type="pct"/>
                <w:vAlign w:val="center"/>
              </w:tcPr>
            </w:tcPrChange>
          </w:tcPr>
          <w:p w14:paraId="71FAD91A" w14:textId="77777777" w:rsidR="00B13829" w:rsidRPr="00C25669" w:rsidRDefault="00B13829" w:rsidP="00DC388F">
            <w:pPr>
              <w:keepNext/>
              <w:keepLines/>
              <w:spacing w:after="0"/>
              <w:jc w:val="center"/>
              <w:rPr>
                <w:rFonts w:ascii="Arial" w:eastAsia="SimSun" w:hAnsi="Arial" w:cs="Arial"/>
                <w:sz w:val="18"/>
              </w:rPr>
            </w:pPr>
            <w:r w:rsidRPr="00C25669">
              <w:rPr>
                <w:rFonts w:ascii="Arial" w:eastAsia="SimSun" w:hAnsi="Arial" w:cs="Arial"/>
                <w:sz w:val="18"/>
              </w:rPr>
              <w:t>42016</w:t>
            </w:r>
          </w:p>
        </w:tc>
        <w:tc>
          <w:tcPr>
            <w:tcW w:w="619" w:type="pct"/>
            <w:vAlign w:val="center"/>
            <w:tcPrChange w:id="162" w:author="Jiakai Shi - Ericsson" w:date="2023-10-17T14:34:00Z">
              <w:tcPr>
                <w:tcW w:w="642" w:type="pct"/>
                <w:vAlign w:val="center"/>
              </w:tcPr>
            </w:tcPrChange>
          </w:tcPr>
          <w:p w14:paraId="3F67AF30" w14:textId="77777777" w:rsidR="00B13829" w:rsidRPr="00C25669" w:rsidRDefault="00B13829" w:rsidP="00DC388F">
            <w:pPr>
              <w:pStyle w:val="TAC"/>
              <w:rPr>
                <w:rFonts w:eastAsia="SimSun" w:cs="Arial"/>
              </w:rPr>
            </w:pPr>
            <w:r w:rsidRPr="00941B75">
              <w:t>37896</w:t>
            </w:r>
          </w:p>
        </w:tc>
        <w:tc>
          <w:tcPr>
            <w:tcW w:w="619" w:type="pct"/>
            <w:vAlign w:val="center"/>
            <w:tcPrChange w:id="163" w:author="Jiakai Shi - Ericsson" w:date="2023-10-17T14:34:00Z">
              <w:tcPr>
                <w:tcW w:w="642" w:type="pct"/>
                <w:vAlign w:val="center"/>
              </w:tcPr>
            </w:tcPrChange>
          </w:tcPr>
          <w:p w14:paraId="07B88ED8" w14:textId="77777777" w:rsidR="00B13829" w:rsidRPr="00C25669" w:rsidRDefault="00B13829" w:rsidP="00DC388F">
            <w:pPr>
              <w:pStyle w:val="TAC"/>
              <w:rPr>
                <w:rFonts w:eastAsia="SimSun" w:cs="Arial"/>
              </w:rPr>
            </w:pPr>
            <w:r w:rsidRPr="00941B75">
              <w:t>18960</w:t>
            </w:r>
          </w:p>
        </w:tc>
        <w:tc>
          <w:tcPr>
            <w:tcW w:w="619" w:type="pct"/>
            <w:vAlign w:val="center"/>
            <w:tcPrChange w:id="164" w:author="Jiakai Shi - Ericsson" w:date="2023-10-17T14:34:00Z">
              <w:tcPr>
                <w:tcW w:w="642" w:type="pct"/>
                <w:vAlign w:val="center"/>
              </w:tcPr>
            </w:tcPrChange>
          </w:tcPr>
          <w:p w14:paraId="4E4CB61B" w14:textId="77777777" w:rsidR="00B13829" w:rsidRPr="00C25669" w:rsidRDefault="00B13829" w:rsidP="00DC388F">
            <w:pPr>
              <w:pStyle w:val="TAC"/>
              <w:rPr>
                <w:rFonts w:eastAsia="SimSun" w:cs="Arial"/>
              </w:rPr>
            </w:pPr>
            <w:r w:rsidRPr="00941B75">
              <w:t>18960</w:t>
            </w:r>
          </w:p>
        </w:tc>
        <w:tc>
          <w:tcPr>
            <w:tcW w:w="619" w:type="pct"/>
            <w:vAlign w:val="center"/>
            <w:tcPrChange w:id="165" w:author="Jiakai Shi - Ericsson" w:date="2023-10-17T14:34:00Z">
              <w:tcPr>
                <w:tcW w:w="655" w:type="pct"/>
                <w:vAlign w:val="center"/>
              </w:tcPr>
            </w:tcPrChange>
          </w:tcPr>
          <w:p w14:paraId="6FF30824" w14:textId="77777777" w:rsidR="00B13829" w:rsidRPr="00C25669" w:rsidRDefault="00B13829" w:rsidP="00DC388F">
            <w:pPr>
              <w:pStyle w:val="TAC"/>
              <w:rPr>
                <w:rFonts w:eastAsia="SimSun" w:cs="Arial"/>
              </w:rPr>
            </w:pPr>
            <w:r>
              <w:rPr>
                <w:rFonts w:eastAsia="SimSun" w:cs="Arial"/>
              </w:rPr>
              <w:t>21000</w:t>
            </w:r>
          </w:p>
        </w:tc>
        <w:tc>
          <w:tcPr>
            <w:tcW w:w="545" w:type="pct"/>
            <w:vAlign w:val="center"/>
            <w:tcPrChange w:id="166" w:author="Jiakai Shi - Ericsson" w:date="2023-10-17T14:34:00Z">
              <w:tcPr>
                <w:tcW w:w="1" w:type="pct"/>
              </w:tcPr>
            </w:tcPrChange>
          </w:tcPr>
          <w:p w14:paraId="3715CABB" w14:textId="22CC7947" w:rsidR="00B13829" w:rsidRDefault="00BC40B6" w:rsidP="00DC388F">
            <w:pPr>
              <w:pStyle w:val="TAC"/>
              <w:rPr>
                <w:rFonts w:eastAsia="SimSun" w:cs="Arial"/>
              </w:rPr>
            </w:pPr>
            <w:ins w:id="167" w:author="Jiakai Shi - Ericsson" w:date="2023-10-31T17:10:00Z">
              <w:r>
                <w:rPr>
                  <w:rFonts w:eastAsia="SimSun" w:cs="Arial"/>
                </w:rPr>
                <w:t>26632</w:t>
              </w:r>
            </w:ins>
          </w:p>
        </w:tc>
      </w:tr>
      <w:tr w:rsidR="00B13829" w:rsidRPr="003A2713" w14:paraId="11A73028" w14:textId="598CA2CE" w:rsidTr="00B13829">
        <w:trPr>
          <w:jc w:val="center"/>
          <w:trPrChange w:id="168" w:author="Jiakai Shi - Ericsson" w:date="2023-10-17T14:34:00Z">
            <w:trPr>
              <w:jc w:val="center"/>
            </w:trPr>
          </w:trPrChange>
        </w:trPr>
        <w:tc>
          <w:tcPr>
            <w:tcW w:w="1018" w:type="pct"/>
            <w:vAlign w:val="center"/>
            <w:tcPrChange w:id="169" w:author="Jiakai Shi - Ericsson" w:date="2023-10-17T14:34:00Z">
              <w:tcPr>
                <w:tcW w:w="1424" w:type="pct"/>
                <w:vAlign w:val="center"/>
              </w:tcPr>
            </w:tcPrChange>
          </w:tcPr>
          <w:p w14:paraId="74AEC9CC" w14:textId="77777777" w:rsidR="00B13829" w:rsidRPr="00C25669" w:rsidRDefault="00B13829" w:rsidP="00DC388F">
            <w:pPr>
              <w:keepNext/>
              <w:keepLines/>
              <w:spacing w:after="0"/>
              <w:rPr>
                <w:rFonts w:ascii="Arial" w:eastAsia="SimSun" w:hAnsi="Arial"/>
                <w:sz w:val="18"/>
                <w:szCs w:val="18"/>
                <w:lang w:val="sv-FI"/>
              </w:rPr>
            </w:pPr>
            <w:r w:rsidRPr="00C25669">
              <w:rPr>
                <w:rFonts w:ascii="Arial" w:eastAsia="SimSun" w:hAnsi="Arial"/>
                <w:sz w:val="18"/>
                <w:szCs w:val="18"/>
                <w:lang w:val="sv-FI"/>
              </w:rPr>
              <w:t>Transport block CRC per Slot</w:t>
            </w:r>
          </w:p>
        </w:tc>
        <w:tc>
          <w:tcPr>
            <w:tcW w:w="340" w:type="pct"/>
            <w:vAlign w:val="center"/>
            <w:tcPrChange w:id="170" w:author="Jiakai Shi - Ericsson" w:date="2023-10-17T14:34:00Z">
              <w:tcPr>
                <w:tcW w:w="352" w:type="pct"/>
                <w:vAlign w:val="center"/>
              </w:tcPr>
            </w:tcPrChange>
          </w:tcPr>
          <w:p w14:paraId="708089BF" w14:textId="77777777" w:rsidR="00B13829" w:rsidRPr="00C25669" w:rsidRDefault="00B13829" w:rsidP="00DC388F">
            <w:pPr>
              <w:keepNext/>
              <w:keepLines/>
              <w:spacing w:after="0"/>
              <w:jc w:val="center"/>
              <w:rPr>
                <w:rFonts w:ascii="Arial" w:eastAsia="SimSun" w:hAnsi="Arial" w:cs="Arial"/>
                <w:sz w:val="18"/>
                <w:lang w:val="sv-FI"/>
              </w:rPr>
            </w:pPr>
          </w:p>
        </w:tc>
        <w:tc>
          <w:tcPr>
            <w:tcW w:w="619" w:type="pct"/>
            <w:vAlign w:val="center"/>
            <w:tcPrChange w:id="171" w:author="Jiakai Shi - Ericsson" w:date="2023-10-17T14:34:00Z">
              <w:tcPr>
                <w:tcW w:w="642" w:type="pct"/>
                <w:vAlign w:val="center"/>
              </w:tcPr>
            </w:tcPrChange>
          </w:tcPr>
          <w:p w14:paraId="0E31614C" w14:textId="77777777" w:rsidR="00B13829" w:rsidRPr="00C25669" w:rsidRDefault="00B13829" w:rsidP="00DC388F">
            <w:pPr>
              <w:keepNext/>
              <w:keepLines/>
              <w:spacing w:after="0"/>
              <w:jc w:val="center"/>
              <w:rPr>
                <w:rFonts w:ascii="Arial" w:eastAsia="SimSun" w:hAnsi="Arial" w:cs="Arial"/>
                <w:sz w:val="18"/>
                <w:lang w:val="sv-FI"/>
              </w:rPr>
            </w:pPr>
          </w:p>
        </w:tc>
        <w:tc>
          <w:tcPr>
            <w:tcW w:w="619" w:type="pct"/>
            <w:vAlign w:val="center"/>
            <w:tcPrChange w:id="172" w:author="Jiakai Shi - Ericsson" w:date="2023-10-17T14:34:00Z">
              <w:tcPr>
                <w:tcW w:w="642" w:type="pct"/>
                <w:vAlign w:val="center"/>
              </w:tcPr>
            </w:tcPrChange>
          </w:tcPr>
          <w:p w14:paraId="176E4C4C" w14:textId="77777777" w:rsidR="00B13829" w:rsidRPr="00C25669" w:rsidRDefault="00B13829" w:rsidP="00DC388F">
            <w:pPr>
              <w:pStyle w:val="TAC"/>
              <w:rPr>
                <w:rFonts w:eastAsia="SimSun" w:cs="Arial"/>
                <w:lang w:val="sv-FI"/>
              </w:rPr>
            </w:pPr>
          </w:p>
        </w:tc>
        <w:tc>
          <w:tcPr>
            <w:tcW w:w="619" w:type="pct"/>
            <w:vAlign w:val="center"/>
            <w:tcPrChange w:id="173" w:author="Jiakai Shi - Ericsson" w:date="2023-10-17T14:34:00Z">
              <w:tcPr>
                <w:tcW w:w="642" w:type="pct"/>
                <w:vAlign w:val="center"/>
              </w:tcPr>
            </w:tcPrChange>
          </w:tcPr>
          <w:p w14:paraId="7D71AF1C" w14:textId="77777777" w:rsidR="00B13829" w:rsidRPr="00C25669" w:rsidRDefault="00B13829" w:rsidP="00DC388F">
            <w:pPr>
              <w:pStyle w:val="TAC"/>
              <w:rPr>
                <w:rFonts w:eastAsia="SimSun" w:cs="Arial"/>
                <w:lang w:val="sv-FI"/>
              </w:rPr>
            </w:pPr>
          </w:p>
        </w:tc>
        <w:tc>
          <w:tcPr>
            <w:tcW w:w="619" w:type="pct"/>
            <w:vAlign w:val="center"/>
            <w:tcPrChange w:id="174" w:author="Jiakai Shi - Ericsson" w:date="2023-10-17T14:34:00Z">
              <w:tcPr>
                <w:tcW w:w="642" w:type="pct"/>
                <w:vAlign w:val="center"/>
              </w:tcPr>
            </w:tcPrChange>
          </w:tcPr>
          <w:p w14:paraId="0D57CB86" w14:textId="77777777" w:rsidR="00B13829" w:rsidRPr="00C25669" w:rsidRDefault="00B13829" w:rsidP="00DC388F">
            <w:pPr>
              <w:pStyle w:val="TAC"/>
              <w:rPr>
                <w:rFonts w:eastAsia="SimSun" w:cs="Arial"/>
                <w:lang w:val="sv-FI"/>
              </w:rPr>
            </w:pPr>
          </w:p>
        </w:tc>
        <w:tc>
          <w:tcPr>
            <w:tcW w:w="619" w:type="pct"/>
            <w:vAlign w:val="center"/>
            <w:tcPrChange w:id="175" w:author="Jiakai Shi - Ericsson" w:date="2023-10-17T14:34:00Z">
              <w:tcPr>
                <w:tcW w:w="655" w:type="pct"/>
                <w:vAlign w:val="center"/>
              </w:tcPr>
            </w:tcPrChange>
          </w:tcPr>
          <w:p w14:paraId="7C277B04" w14:textId="77777777" w:rsidR="00B13829" w:rsidRPr="00C25669" w:rsidRDefault="00B13829" w:rsidP="00DC388F">
            <w:pPr>
              <w:pStyle w:val="TAC"/>
              <w:rPr>
                <w:rFonts w:eastAsia="SimSun" w:cs="Arial"/>
                <w:lang w:val="sv-FI"/>
              </w:rPr>
            </w:pPr>
          </w:p>
        </w:tc>
        <w:tc>
          <w:tcPr>
            <w:tcW w:w="545" w:type="pct"/>
            <w:vAlign w:val="center"/>
            <w:tcPrChange w:id="176" w:author="Jiakai Shi - Ericsson" w:date="2023-10-17T14:34:00Z">
              <w:tcPr>
                <w:tcW w:w="1" w:type="pct"/>
              </w:tcPr>
            </w:tcPrChange>
          </w:tcPr>
          <w:p w14:paraId="034EA44A" w14:textId="77777777" w:rsidR="00B13829" w:rsidRPr="00C25669" w:rsidRDefault="00B13829" w:rsidP="00DC388F">
            <w:pPr>
              <w:pStyle w:val="TAC"/>
              <w:rPr>
                <w:rFonts w:eastAsia="SimSun" w:cs="Arial"/>
                <w:lang w:val="sv-FI"/>
              </w:rPr>
            </w:pPr>
          </w:p>
        </w:tc>
      </w:tr>
      <w:tr w:rsidR="00B13829" w:rsidRPr="00C25669" w14:paraId="294BAE31" w14:textId="50F1F7B5" w:rsidTr="00B13829">
        <w:trPr>
          <w:jc w:val="center"/>
          <w:trPrChange w:id="177" w:author="Jiakai Shi - Ericsson" w:date="2023-10-17T14:34:00Z">
            <w:trPr>
              <w:jc w:val="center"/>
            </w:trPr>
          </w:trPrChange>
        </w:trPr>
        <w:tc>
          <w:tcPr>
            <w:tcW w:w="1018" w:type="pct"/>
            <w:vAlign w:val="center"/>
            <w:tcPrChange w:id="178" w:author="Jiakai Shi - Ericsson" w:date="2023-10-17T14:34:00Z">
              <w:tcPr>
                <w:tcW w:w="1424" w:type="pct"/>
                <w:vAlign w:val="center"/>
              </w:tcPr>
            </w:tcPrChange>
          </w:tcPr>
          <w:p w14:paraId="55EF30FE" w14:textId="77777777" w:rsidR="00B13829" w:rsidRPr="00C25669" w:rsidRDefault="00B13829" w:rsidP="00DC388F">
            <w:pPr>
              <w:keepNext/>
              <w:keepLines/>
              <w:spacing w:after="0"/>
              <w:rPr>
                <w:rFonts w:ascii="Arial" w:eastAsia="SimSun" w:hAnsi="Arial"/>
                <w:sz w:val="18"/>
                <w:szCs w:val="18"/>
              </w:rPr>
            </w:pPr>
            <w:r w:rsidRPr="00C25669">
              <w:rPr>
                <w:rFonts w:ascii="Arial" w:eastAsia="SimSun" w:hAnsi="Arial"/>
                <w:sz w:val="18"/>
                <w:szCs w:val="18"/>
                <w:lang w:val="sv-FI"/>
              </w:rPr>
              <w:t xml:space="preserve">  </w:t>
            </w:r>
            <w:r w:rsidRPr="00C25669">
              <w:rPr>
                <w:rFonts w:ascii="Arial" w:eastAsia="SimSun" w:hAnsi="Arial"/>
                <w:sz w:val="18"/>
                <w:szCs w:val="18"/>
              </w:rPr>
              <w:t xml:space="preserve">For Slot </w:t>
            </w:r>
            <w:proofErr w:type="spellStart"/>
            <w:r w:rsidRPr="00C25669">
              <w:rPr>
                <w:rFonts w:ascii="Arial" w:eastAsia="SimSun" w:hAnsi="Arial"/>
                <w:sz w:val="18"/>
                <w:szCs w:val="18"/>
              </w:rPr>
              <w:t>i</w:t>
            </w:r>
            <w:proofErr w:type="spellEnd"/>
            <w:r w:rsidRPr="00C25669">
              <w:rPr>
                <w:rFonts w:ascii="Arial" w:eastAsia="SimSun" w:hAnsi="Arial"/>
                <w:sz w:val="18"/>
                <w:szCs w:val="18"/>
              </w:rPr>
              <w:t xml:space="preserve"> = 0</w:t>
            </w:r>
          </w:p>
        </w:tc>
        <w:tc>
          <w:tcPr>
            <w:tcW w:w="340" w:type="pct"/>
            <w:vAlign w:val="center"/>
            <w:tcPrChange w:id="179" w:author="Jiakai Shi - Ericsson" w:date="2023-10-17T14:34:00Z">
              <w:tcPr>
                <w:tcW w:w="352" w:type="pct"/>
                <w:vAlign w:val="center"/>
              </w:tcPr>
            </w:tcPrChange>
          </w:tcPr>
          <w:p w14:paraId="54375E88" w14:textId="77777777" w:rsidR="00B13829" w:rsidRPr="00C25669" w:rsidRDefault="00B13829" w:rsidP="00DC388F">
            <w:pPr>
              <w:keepNext/>
              <w:keepLines/>
              <w:spacing w:after="0"/>
              <w:jc w:val="center"/>
              <w:rPr>
                <w:rFonts w:ascii="Arial" w:eastAsia="SimSun" w:hAnsi="Arial" w:cs="Arial"/>
                <w:sz w:val="18"/>
              </w:rPr>
            </w:pPr>
            <w:r w:rsidRPr="00C25669">
              <w:rPr>
                <w:rFonts w:ascii="Arial" w:eastAsia="SimSun" w:hAnsi="Arial" w:cs="Arial"/>
                <w:sz w:val="18"/>
              </w:rPr>
              <w:t>Bits</w:t>
            </w:r>
          </w:p>
        </w:tc>
        <w:tc>
          <w:tcPr>
            <w:tcW w:w="619" w:type="pct"/>
            <w:vAlign w:val="center"/>
            <w:tcPrChange w:id="180" w:author="Jiakai Shi - Ericsson" w:date="2023-10-17T14:34:00Z">
              <w:tcPr>
                <w:tcW w:w="642" w:type="pct"/>
                <w:vAlign w:val="center"/>
              </w:tcPr>
            </w:tcPrChange>
          </w:tcPr>
          <w:p w14:paraId="6B327493" w14:textId="77777777" w:rsidR="00B13829" w:rsidRPr="00C25669" w:rsidRDefault="00B13829" w:rsidP="00DC388F">
            <w:pPr>
              <w:keepNext/>
              <w:keepLines/>
              <w:spacing w:after="0"/>
              <w:jc w:val="center"/>
              <w:rPr>
                <w:rFonts w:ascii="Arial" w:eastAsia="SimSun" w:hAnsi="Arial" w:cs="Arial"/>
                <w:sz w:val="18"/>
              </w:rPr>
            </w:pPr>
            <w:r w:rsidRPr="00C25669">
              <w:rPr>
                <w:rFonts w:ascii="Arial" w:eastAsia="SimSun" w:hAnsi="Arial" w:cs="Arial"/>
                <w:sz w:val="18"/>
              </w:rPr>
              <w:t>N/A</w:t>
            </w:r>
          </w:p>
        </w:tc>
        <w:tc>
          <w:tcPr>
            <w:tcW w:w="619" w:type="pct"/>
            <w:vAlign w:val="center"/>
            <w:tcPrChange w:id="181" w:author="Jiakai Shi - Ericsson" w:date="2023-10-17T14:34:00Z">
              <w:tcPr>
                <w:tcW w:w="642" w:type="pct"/>
                <w:vAlign w:val="center"/>
              </w:tcPr>
            </w:tcPrChange>
          </w:tcPr>
          <w:p w14:paraId="09AF1E32" w14:textId="77777777" w:rsidR="00B13829" w:rsidRPr="00C25669" w:rsidRDefault="00B13829" w:rsidP="00DC388F">
            <w:pPr>
              <w:pStyle w:val="TAC"/>
              <w:rPr>
                <w:rFonts w:eastAsia="SimSun" w:cs="Arial"/>
              </w:rPr>
            </w:pPr>
            <w:r w:rsidRPr="00941B75">
              <w:t>N/A</w:t>
            </w:r>
          </w:p>
        </w:tc>
        <w:tc>
          <w:tcPr>
            <w:tcW w:w="619" w:type="pct"/>
            <w:vAlign w:val="center"/>
            <w:tcPrChange w:id="182" w:author="Jiakai Shi - Ericsson" w:date="2023-10-17T14:34:00Z">
              <w:tcPr>
                <w:tcW w:w="642" w:type="pct"/>
                <w:vAlign w:val="center"/>
              </w:tcPr>
            </w:tcPrChange>
          </w:tcPr>
          <w:p w14:paraId="1E262222" w14:textId="77777777" w:rsidR="00B13829" w:rsidRPr="00C25669" w:rsidRDefault="00B13829" w:rsidP="00DC388F">
            <w:pPr>
              <w:pStyle w:val="TAC"/>
              <w:rPr>
                <w:rFonts w:eastAsia="SimSun" w:cs="Arial"/>
              </w:rPr>
            </w:pPr>
            <w:r w:rsidRPr="00941B75">
              <w:t>N/A</w:t>
            </w:r>
          </w:p>
        </w:tc>
        <w:tc>
          <w:tcPr>
            <w:tcW w:w="619" w:type="pct"/>
            <w:vAlign w:val="center"/>
            <w:tcPrChange w:id="183" w:author="Jiakai Shi - Ericsson" w:date="2023-10-17T14:34:00Z">
              <w:tcPr>
                <w:tcW w:w="642" w:type="pct"/>
                <w:vAlign w:val="center"/>
              </w:tcPr>
            </w:tcPrChange>
          </w:tcPr>
          <w:p w14:paraId="37F82E25" w14:textId="77777777" w:rsidR="00B13829" w:rsidRPr="00C25669" w:rsidRDefault="00B13829" w:rsidP="00DC388F">
            <w:pPr>
              <w:pStyle w:val="TAC"/>
              <w:rPr>
                <w:rFonts w:eastAsia="SimSun" w:cs="Arial"/>
              </w:rPr>
            </w:pPr>
            <w:r w:rsidRPr="00941B75">
              <w:t>N/A</w:t>
            </w:r>
          </w:p>
        </w:tc>
        <w:tc>
          <w:tcPr>
            <w:tcW w:w="619" w:type="pct"/>
            <w:vAlign w:val="center"/>
            <w:tcPrChange w:id="184" w:author="Jiakai Shi - Ericsson" w:date="2023-10-17T14:34:00Z">
              <w:tcPr>
                <w:tcW w:w="655" w:type="pct"/>
                <w:vAlign w:val="center"/>
              </w:tcPr>
            </w:tcPrChange>
          </w:tcPr>
          <w:p w14:paraId="470F1955" w14:textId="77777777" w:rsidR="00B13829" w:rsidRPr="00C25669" w:rsidRDefault="00B13829" w:rsidP="00DC388F">
            <w:pPr>
              <w:pStyle w:val="TAC"/>
              <w:rPr>
                <w:rFonts w:eastAsia="SimSun" w:cs="Arial"/>
              </w:rPr>
            </w:pPr>
            <w:r w:rsidRPr="00C25669">
              <w:rPr>
                <w:rFonts w:eastAsia="SimSun" w:cs="Arial"/>
              </w:rPr>
              <w:t>N/A</w:t>
            </w:r>
          </w:p>
        </w:tc>
        <w:tc>
          <w:tcPr>
            <w:tcW w:w="545" w:type="pct"/>
            <w:vAlign w:val="center"/>
            <w:tcPrChange w:id="185" w:author="Jiakai Shi - Ericsson" w:date="2023-10-17T14:34:00Z">
              <w:tcPr>
                <w:tcW w:w="1" w:type="pct"/>
              </w:tcPr>
            </w:tcPrChange>
          </w:tcPr>
          <w:p w14:paraId="6DB8B4E4" w14:textId="77777777" w:rsidR="00B13829" w:rsidRPr="00C25669" w:rsidRDefault="00B13829" w:rsidP="00DC388F">
            <w:pPr>
              <w:pStyle w:val="TAC"/>
              <w:rPr>
                <w:rFonts w:eastAsia="SimSun" w:cs="Arial"/>
              </w:rPr>
            </w:pPr>
          </w:p>
        </w:tc>
      </w:tr>
      <w:tr w:rsidR="00B13829" w:rsidRPr="00C25669" w14:paraId="5E7C6236" w14:textId="4E5E831F" w:rsidTr="00B13829">
        <w:trPr>
          <w:jc w:val="center"/>
          <w:trPrChange w:id="186" w:author="Jiakai Shi - Ericsson" w:date="2023-10-17T14:34:00Z">
            <w:trPr>
              <w:jc w:val="center"/>
            </w:trPr>
          </w:trPrChange>
        </w:trPr>
        <w:tc>
          <w:tcPr>
            <w:tcW w:w="1018" w:type="pct"/>
            <w:vAlign w:val="center"/>
            <w:tcPrChange w:id="187" w:author="Jiakai Shi - Ericsson" w:date="2023-10-17T14:34:00Z">
              <w:tcPr>
                <w:tcW w:w="1424" w:type="pct"/>
                <w:vAlign w:val="center"/>
              </w:tcPr>
            </w:tcPrChange>
          </w:tcPr>
          <w:p w14:paraId="57665F3F" w14:textId="77777777" w:rsidR="00B13829" w:rsidRPr="00C25669" w:rsidRDefault="00B13829" w:rsidP="00DC388F">
            <w:pPr>
              <w:keepNext/>
              <w:keepLines/>
              <w:spacing w:after="0"/>
              <w:rPr>
                <w:rFonts w:ascii="Arial" w:eastAsia="SimSun" w:hAnsi="Arial"/>
                <w:sz w:val="18"/>
                <w:szCs w:val="18"/>
              </w:rPr>
            </w:pPr>
            <w:r w:rsidRPr="00C25669">
              <w:rPr>
                <w:rFonts w:ascii="Arial" w:eastAsia="SimSun" w:hAnsi="Arial"/>
                <w:sz w:val="18"/>
                <w:szCs w:val="18"/>
              </w:rPr>
              <w:t xml:space="preserve">  For Slots </w:t>
            </w:r>
            <w:proofErr w:type="spellStart"/>
            <w:r w:rsidRPr="00C25669">
              <w:rPr>
                <w:rFonts w:ascii="Arial" w:eastAsia="SimSun" w:hAnsi="Arial"/>
                <w:sz w:val="18"/>
                <w:szCs w:val="18"/>
              </w:rPr>
              <w:t>i</w:t>
            </w:r>
            <w:proofErr w:type="spellEnd"/>
            <w:r w:rsidRPr="00C25669">
              <w:rPr>
                <w:rFonts w:ascii="Arial" w:eastAsia="SimSun" w:hAnsi="Arial"/>
                <w:sz w:val="18"/>
                <w:szCs w:val="18"/>
              </w:rPr>
              <w:t xml:space="preserve"> = </w:t>
            </w:r>
            <w:proofErr w:type="gramStart"/>
            <w:r w:rsidRPr="00C25669">
              <w:rPr>
                <w:rFonts w:ascii="Arial" w:eastAsia="SimSun" w:hAnsi="Arial"/>
                <w:sz w:val="18"/>
                <w:szCs w:val="18"/>
              </w:rPr>
              <w:t>1,…</w:t>
            </w:r>
            <w:proofErr w:type="gramEnd"/>
            <w:r w:rsidRPr="00C25669">
              <w:rPr>
                <w:rFonts w:ascii="Arial" w:eastAsia="SimSun" w:hAnsi="Arial"/>
                <w:sz w:val="18"/>
                <w:szCs w:val="18"/>
              </w:rPr>
              <w:t>, 19</w:t>
            </w:r>
          </w:p>
        </w:tc>
        <w:tc>
          <w:tcPr>
            <w:tcW w:w="340" w:type="pct"/>
            <w:vAlign w:val="center"/>
            <w:tcPrChange w:id="188" w:author="Jiakai Shi - Ericsson" w:date="2023-10-17T14:34:00Z">
              <w:tcPr>
                <w:tcW w:w="352" w:type="pct"/>
                <w:vAlign w:val="center"/>
              </w:tcPr>
            </w:tcPrChange>
          </w:tcPr>
          <w:p w14:paraId="0D60DEBD" w14:textId="77777777" w:rsidR="00B13829" w:rsidRPr="00C25669" w:rsidRDefault="00B13829" w:rsidP="00DC388F">
            <w:pPr>
              <w:keepNext/>
              <w:keepLines/>
              <w:spacing w:after="0"/>
              <w:jc w:val="center"/>
              <w:rPr>
                <w:rFonts w:ascii="Arial" w:eastAsia="SimSun" w:hAnsi="Arial" w:cs="Arial"/>
                <w:sz w:val="18"/>
              </w:rPr>
            </w:pPr>
            <w:r w:rsidRPr="00C25669">
              <w:rPr>
                <w:rFonts w:ascii="Arial" w:eastAsia="SimSun" w:hAnsi="Arial" w:cs="Arial"/>
                <w:sz w:val="18"/>
              </w:rPr>
              <w:t>Bits</w:t>
            </w:r>
          </w:p>
        </w:tc>
        <w:tc>
          <w:tcPr>
            <w:tcW w:w="619" w:type="pct"/>
            <w:vAlign w:val="center"/>
            <w:tcPrChange w:id="189" w:author="Jiakai Shi - Ericsson" w:date="2023-10-17T14:34:00Z">
              <w:tcPr>
                <w:tcW w:w="642" w:type="pct"/>
                <w:vAlign w:val="center"/>
              </w:tcPr>
            </w:tcPrChange>
          </w:tcPr>
          <w:p w14:paraId="584DACE2" w14:textId="77777777" w:rsidR="00B13829" w:rsidRPr="00C25669" w:rsidRDefault="00B13829" w:rsidP="00DC388F">
            <w:pPr>
              <w:keepNext/>
              <w:keepLines/>
              <w:spacing w:after="0"/>
              <w:jc w:val="center"/>
              <w:rPr>
                <w:rFonts w:ascii="Arial" w:eastAsia="SimSun" w:hAnsi="Arial" w:cs="Arial"/>
                <w:sz w:val="18"/>
              </w:rPr>
            </w:pPr>
            <w:r w:rsidRPr="00C25669">
              <w:rPr>
                <w:rFonts w:ascii="Arial" w:eastAsia="SimSun" w:hAnsi="Arial" w:cs="Arial"/>
                <w:sz w:val="18"/>
              </w:rPr>
              <w:t>24</w:t>
            </w:r>
          </w:p>
        </w:tc>
        <w:tc>
          <w:tcPr>
            <w:tcW w:w="619" w:type="pct"/>
            <w:vAlign w:val="center"/>
            <w:tcPrChange w:id="190" w:author="Jiakai Shi - Ericsson" w:date="2023-10-17T14:34:00Z">
              <w:tcPr>
                <w:tcW w:w="642" w:type="pct"/>
                <w:vAlign w:val="center"/>
              </w:tcPr>
            </w:tcPrChange>
          </w:tcPr>
          <w:p w14:paraId="36EE4B18" w14:textId="77777777" w:rsidR="00B13829" w:rsidRPr="00C25669" w:rsidRDefault="00B13829" w:rsidP="00DC388F">
            <w:pPr>
              <w:pStyle w:val="TAC"/>
              <w:rPr>
                <w:rFonts w:eastAsia="SimSun" w:cs="Arial"/>
              </w:rPr>
            </w:pPr>
            <w:r w:rsidRPr="00941B75">
              <w:t>24</w:t>
            </w:r>
          </w:p>
        </w:tc>
        <w:tc>
          <w:tcPr>
            <w:tcW w:w="619" w:type="pct"/>
            <w:vAlign w:val="center"/>
            <w:tcPrChange w:id="191" w:author="Jiakai Shi - Ericsson" w:date="2023-10-17T14:34:00Z">
              <w:tcPr>
                <w:tcW w:w="642" w:type="pct"/>
                <w:vAlign w:val="center"/>
              </w:tcPr>
            </w:tcPrChange>
          </w:tcPr>
          <w:p w14:paraId="6EC3AE42" w14:textId="77777777" w:rsidR="00B13829" w:rsidRPr="00C25669" w:rsidRDefault="00B13829" w:rsidP="00DC388F">
            <w:pPr>
              <w:pStyle w:val="TAC"/>
              <w:rPr>
                <w:rFonts w:eastAsia="SimSun" w:cs="Arial"/>
              </w:rPr>
            </w:pPr>
            <w:r w:rsidRPr="00941B75">
              <w:t>24</w:t>
            </w:r>
          </w:p>
        </w:tc>
        <w:tc>
          <w:tcPr>
            <w:tcW w:w="619" w:type="pct"/>
            <w:vAlign w:val="center"/>
            <w:tcPrChange w:id="192" w:author="Jiakai Shi - Ericsson" w:date="2023-10-17T14:34:00Z">
              <w:tcPr>
                <w:tcW w:w="642" w:type="pct"/>
                <w:vAlign w:val="center"/>
              </w:tcPr>
            </w:tcPrChange>
          </w:tcPr>
          <w:p w14:paraId="6401124F" w14:textId="77777777" w:rsidR="00B13829" w:rsidRPr="00C25669" w:rsidRDefault="00B13829" w:rsidP="00DC388F">
            <w:pPr>
              <w:pStyle w:val="TAC"/>
              <w:rPr>
                <w:rFonts w:eastAsia="SimSun" w:cs="Arial"/>
              </w:rPr>
            </w:pPr>
            <w:r w:rsidRPr="00941B75">
              <w:t>24</w:t>
            </w:r>
          </w:p>
        </w:tc>
        <w:tc>
          <w:tcPr>
            <w:tcW w:w="619" w:type="pct"/>
            <w:vAlign w:val="center"/>
            <w:tcPrChange w:id="193" w:author="Jiakai Shi - Ericsson" w:date="2023-10-17T14:34:00Z">
              <w:tcPr>
                <w:tcW w:w="655" w:type="pct"/>
                <w:vAlign w:val="center"/>
              </w:tcPr>
            </w:tcPrChange>
          </w:tcPr>
          <w:p w14:paraId="1828561D" w14:textId="77777777" w:rsidR="00B13829" w:rsidRPr="00C25669" w:rsidRDefault="00B13829" w:rsidP="00DC388F">
            <w:pPr>
              <w:pStyle w:val="TAC"/>
              <w:rPr>
                <w:rFonts w:eastAsia="SimSun" w:cs="Arial"/>
              </w:rPr>
            </w:pPr>
            <w:r>
              <w:rPr>
                <w:rFonts w:eastAsia="SimSun" w:cs="Arial"/>
              </w:rPr>
              <w:t>24</w:t>
            </w:r>
          </w:p>
        </w:tc>
        <w:tc>
          <w:tcPr>
            <w:tcW w:w="545" w:type="pct"/>
            <w:vAlign w:val="center"/>
            <w:tcPrChange w:id="194" w:author="Jiakai Shi - Ericsson" w:date="2023-10-17T14:34:00Z">
              <w:tcPr>
                <w:tcW w:w="1" w:type="pct"/>
              </w:tcPr>
            </w:tcPrChange>
          </w:tcPr>
          <w:p w14:paraId="1AD9180D" w14:textId="7A733B52" w:rsidR="00B13829" w:rsidRDefault="00BC40B6" w:rsidP="00DC388F">
            <w:pPr>
              <w:pStyle w:val="TAC"/>
              <w:rPr>
                <w:rFonts w:eastAsia="SimSun" w:cs="Arial"/>
              </w:rPr>
            </w:pPr>
            <w:ins w:id="195" w:author="Jiakai Shi - Ericsson" w:date="2023-10-31T17:10:00Z">
              <w:r>
                <w:rPr>
                  <w:rFonts w:eastAsia="SimSun" w:cs="Arial"/>
                </w:rPr>
                <w:t>24</w:t>
              </w:r>
            </w:ins>
          </w:p>
        </w:tc>
      </w:tr>
      <w:tr w:rsidR="00B13829" w:rsidRPr="00C25669" w14:paraId="0DE8C903" w14:textId="3ADD1F61" w:rsidTr="00B13829">
        <w:trPr>
          <w:jc w:val="center"/>
          <w:trPrChange w:id="196" w:author="Jiakai Shi - Ericsson" w:date="2023-10-17T14:34:00Z">
            <w:trPr>
              <w:jc w:val="center"/>
            </w:trPr>
          </w:trPrChange>
        </w:trPr>
        <w:tc>
          <w:tcPr>
            <w:tcW w:w="1018" w:type="pct"/>
            <w:vAlign w:val="center"/>
            <w:tcPrChange w:id="197" w:author="Jiakai Shi - Ericsson" w:date="2023-10-17T14:34:00Z">
              <w:tcPr>
                <w:tcW w:w="1424" w:type="pct"/>
                <w:vAlign w:val="center"/>
              </w:tcPr>
            </w:tcPrChange>
          </w:tcPr>
          <w:p w14:paraId="64D09CFD" w14:textId="77777777" w:rsidR="00B13829" w:rsidRPr="00C25669" w:rsidRDefault="00B13829" w:rsidP="00DC388F">
            <w:pPr>
              <w:keepNext/>
              <w:keepLines/>
              <w:spacing w:after="0"/>
              <w:rPr>
                <w:rFonts w:ascii="Arial" w:eastAsia="SimSun" w:hAnsi="Arial"/>
                <w:sz w:val="18"/>
                <w:szCs w:val="18"/>
              </w:rPr>
            </w:pPr>
            <w:r w:rsidRPr="00C25669">
              <w:rPr>
                <w:rFonts w:ascii="Arial" w:eastAsia="SimSun" w:hAnsi="Arial"/>
                <w:sz w:val="18"/>
                <w:szCs w:val="18"/>
              </w:rPr>
              <w:t>Number of Code Blocks per Slot</w:t>
            </w:r>
          </w:p>
        </w:tc>
        <w:tc>
          <w:tcPr>
            <w:tcW w:w="340" w:type="pct"/>
            <w:vAlign w:val="center"/>
            <w:tcPrChange w:id="198" w:author="Jiakai Shi - Ericsson" w:date="2023-10-17T14:34:00Z">
              <w:tcPr>
                <w:tcW w:w="352" w:type="pct"/>
                <w:vAlign w:val="center"/>
              </w:tcPr>
            </w:tcPrChange>
          </w:tcPr>
          <w:p w14:paraId="32237AEA" w14:textId="77777777" w:rsidR="00B13829" w:rsidRPr="00C25669" w:rsidRDefault="00B13829" w:rsidP="00DC388F">
            <w:pPr>
              <w:keepNext/>
              <w:keepLines/>
              <w:spacing w:after="0"/>
              <w:jc w:val="center"/>
              <w:rPr>
                <w:rFonts w:ascii="Arial" w:eastAsia="SimSun" w:hAnsi="Arial" w:cs="Arial"/>
                <w:sz w:val="18"/>
              </w:rPr>
            </w:pPr>
          </w:p>
        </w:tc>
        <w:tc>
          <w:tcPr>
            <w:tcW w:w="619" w:type="pct"/>
            <w:vAlign w:val="center"/>
            <w:tcPrChange w:id="199" w:author="Jiakai Shi - Ericsson" w:date="2023-10-17T14:34:00Z">
              <w:tcPr>
                <w:tcW w:w="642" w:type="pct"/>
                <w:vAlign w:val="center"/>
              </w:tcPr>
            </w:tcPrChange>
          </w:tcPr>
          <w:p w14:paraId="162F3728" w14:textId="77777777" w:rsidR="00B13829" w:rsidRPr="00C25669" w:rsidRDefault="00B13829" w:rsidP="00DC388F">
            <w:pPr>
              <w:keepNext/>
              <w:keepLines/>
              <w:spacing w:after="0"/>
              <w:jc w:val="center"/>
              <w:rPr>
                <w:rFonts w:ascii="Arial" w:eastAsia="SimSun" w:hAnsi="Arial" w:cs="Arial"/>
                <w:sz w:val="18"/>
              </w:rPr>
            </w:pPr>
          </w:p>
        </w:tc>
        <w:tc>
          <w:tcPr>
            <w:tcW w:w="619" w:type="pct"/>
            <w:vAlign w:val="center"/>
            <w:tcPrChange w:id="200" w:author="Jiakai Shi - Ericsson" w:date="2023-10-17T14:34:00Z">
              <w:tcPr>
                <w:tcW w:w="642" w:type="pct"/>
                <w:vAlign w:val="center"/>
              </w:tcPr>
            </w:tcPrChange>
          </w:tcPr>
          <w:p w14:paraId="2C63AC56" w14:textId="77777777" w:rsidR="00B13829" w:rsidRPr="00C25669" w:rsidRDefault="00B13829" w:rsidP="00DC388F">
            <w:pPr>
              <w:pStyle w:val="TAC"/>
              <w:rPr>
                <w:rFonts w:eastAsia="SimSun" w:cs="Arial"/>
              </w:rPr>
            </w:pPr>
          </w:p>
        </w:tc>
        <w:tc>
          <w:tcPr>
            <w:tcW w:w="619" w:type="pct"/>
            <w:vAlign w:val="center"/>
            <w:tcPrChange w:id="201" w:author="Jiakai Shi - Ericsson" w:date="2023-10-17T14:34:00Z">
              <w:tcPr>
                <w:tcW w:w="642" w:type="pct"/>
                <w:vAlign w:val="center"/>
              </w:tcPr>
            </w:tcPrChange>
          </w:tcPr>
          <w:p w14:paraId="06D71891" w14:textId="77777777" w:rsidR="00B13829" w:rsidRPr="00C25669" w:rsidRDefault="00B13829" w:rsidP="00DC388F">
            <w:pPr>
              <w:pStyle w:val="TAC"/>
              <w:rPr>
                <w:rFonts w:eastAsia="SimSun" w:cs="Arial"/>
              </w:rPr>
            </w:pPr>
          </w:p>
        </w:tc>
        <w:tc>
          <w:tcPr>
            <w:tcW w:w="619" w:type="pct"/>
            <w:vAlign w:val="center"/>
            <w:tcPrChange w:id="202" w:author="Jiakai Shi - Ericsson" w:date="2023-10-17T14:34:00Z">
              <w:tcPr>
                <w:tcW w:w="642" w:type="pct"/>
                <w:vAlign w:val="center"/>
              </w:tcPr>
            </w:tcPrChange>
          </w:tcPr>
          <w:p w14:paraId="04D6246F" w14:textId="77777777" w:rsidR="00B13829" w:rsidRPr="00C25669" w:rsidRDefault="00B13829" w:rsidP="00DC388F">
            <w:pPr>
              <w:pStyle w:val="TAC"/>
              <w:rPr>
                <w:rFonts w:eastAsia="SimSun" w:cs="Arial"/>
              </w:rPr>
            </w:pPr>
          </w:p>
        </w:tc>
        <w:tc>
          <w:tcPr>
            <w:tcW w:w="619" w:type="pct"/>
            <w:vAlign w:val="center"/>
            <w:tcPrChange w:id="203" w:author="Jiakai Shi - Ericsson" w:date="2023-10-17T14:34:00Z">
              <w:tcPr>
                <w:tcW w:w="655" w:type="pct"/>
                <w:vAlign w:val="center"/>
              </w:tcPr>
            </w:tcPrChange>
          </w:tcPr>
          <w:p w14:paraId="26405AD1" w14:textId="77777777" w:rsidR="00B13829" w:rsidRPr="00C25669" w:rsidRDefault="00B13829" w:rsidP="00DC388F">
            <w:pPr>
              <w:pStyle w:val="TAC"/>
              <w:rPr>
                <w:rFonts w:eastAsia="SimSun" w:cs="Arial"/>
              </w:rPr>
            </w:pPr>
          </w:p>
        </w:tc>
        <w:tc>
          <w:tcPr>
            <w:tcW w:w="545" w:type="pct"/>
            <w:vAlign w:val="center"/>
            <w:tcPrChange w:id="204" w:author="Jiakai Shi - Ericsson" w:date="2023-10-17T14:34:00Z">
              <w:tcPr>
                <w:tcW w:w="1" w:type="pct"/>
              </w:tcPr>
            </w:tcPrChange>
          </w:tcPr>
          <w:p w14:paraId="5009AF85" w14:textId="77777777" w:rsidR="00B13829" w:rsidRPr="00C25669" w:rsidRDefault="00B13829" w:rsidP="00DC388F">
            <w:pPr>
              <w:pStyle w:val="TAC"/>
              <w:rPr>
                <w:rFonts w:eastAsia="SimSun" w:cs="Arial"/>
              </w:rPr>
            </w:pPr>
          </w:p>
        </w:tc>
      </w:tr>
      <w:tr w:rsidR="00B13829" w:rsidRPr="00C25669" w14:paraId="161A0124" w14:textId="6228938A" w:rsidTr="00B13829">
        <w:trPr>
          <w:jc w:val="center"/>
          <w:trPrChange w:id="205" w:author="Jiakai Shi - Ericsson" w:date="2023-10-17T14:34:00Z">
            <w:trPr>
              <w:jc w:val="center"/>
            </w:trPr>
          </w:trPrChange>
        </w:trPr>
        <w:tc>
          <w:tcPr>
            <w:tcW w:w="1018" w:type="pct"/>
            <w:vAlign w:val="center"/>
            <w:tcPrChange w:id="206" w:author="Jiakai Shi - Ericsson" w:date="2023-10-17T14:34:00Z">
              <w:tcPr>
                <w:tcW w:w="1424" w:type="pct"/>
                <w:vAlign w:val="center"/>
              </w:tcPr>
            </w:tcPrChange>
          </w:tcPr>
          <w:p w14:paraId="36743DB3" w14:textId="77777777" w:rsidR="00B13829" w:rsidRPr="00C25669" w:rsidRDefault="00B13829" w:rsidP="00DC388F">
            <w:pPr>
              <w:keepNext/>
              <w:keepLines/>
              <w:spacing w:after="0"/>
              <w:rPr>
                <w:rFonts w:ascii="Arial" w:eastAsia="SimSun" w:hAnsi="Arial"/>
                <w:sz w:val="18"/>
                <w:szCs w:val="18"/>
              </w:rPr>
            </w:pPr>
            <w:r w:rsidRPr="00C25669">
              <w:rPr>
                <w:rFonts w:ascii="Arial" w:eastAsia="SimSun" w:hAnsi="Arial"/>
                <w:sz w:val="18"/>
                <w:szCs w:val="18"/>
              </w:rPr>
              <w:t xml:space="preserve">  For Slot </w:t>
            </w:r>
            <w:proofErr w:type="spellStart"/>
            <w:r w:rsidRPr="00C25669">
              <w:rPr>
                <w:rFonts w:ascii="Arial" w:eastAsia="SimSun" w:hAnsi="Arial"/>
                <w:sz w:val="18"/>
                <w:szCs w:val="18"/>
              </w:rPr>
              <w:t>i</w:t>
            </w:r>
            <w:proofErr w:type="spellEnd"/>
            <w:r w:rsidRPr="00C25669">
              <w:rPr>
                <w:rFonts w:ascii="Arial" w:eastAsia="SimSun" w:hAnsi="Arial"/>
                <w:sz w:val="18"/>
                <w:szCs w:val="18"/>
              </w:rPr>
              <w:t xml:space="preserve"> = 0</w:t>
            </w:r>
          </w:p>
        </w:tc>
        <w:tc>
          <w:tcPr>
            <w:tcW w:w="340" w:type="pct"/>
            <w:vAlign w:val="center"/>
            <w:tcPrChange w:id="207" w:author="Jiakai Shi - Ericsson" w:date="2023-10-17T14:34:00Z">
              <w:tcPr>
                <w:tcW w:w="352" w:type="pct"/>
                <w:vAlign w:val="center"/>
              </w:tcPr>
            </w:tcPrChange>
          </w:tcPr>
          <w:p w14:paraId="246FCC0E" w14:textId="77777777" w:rsidR="00B13829" w:rsidRPr="00C25669" w:rsidRDefault="00B13829" w:rsidP="00DC388F">
            <w:pPr>
              <w:keepNext/>
              <w:keepLines/>
              <w:spacing w:after="0"/>
              <w:jc w:val="center"/>
              <w:rPr>
                <w:rFonts w:ascii="Arial" w:eastAsia="SimSun" w:hAnsi="Arial" w:cs="Arial"/>
                <w:sz w:val="18"/>
              </w:rPr>
            </w:pPr>
            <w:r w:rsidRPr="00C25669">
              <w:rPr>
                <w:rFonts w:ascii="Arial" w:eastAsia="SimSun" w:hAnsi="Arial" w:cs="Arial"/>
                <w:sz w:val="18"/>
              </w:rPr>
              <w:t>CBs</w:t>
            </w:r>
          </w:p>
        </w:tc>
        <w:tc>
          <w:tcPr>
            <w:tcW w:w="619" w:type="pct"/>
            <w:vAlign w:val="center"/>
            <w:tcPrChange w:id="208" w:author="Jiakai Shi - Ericsson" w:date="2023-10-17T14:34:00Z">
              <w:tcPr>
                <w:tcW w:w="642" w:type="pct"/>
                <w:vAlign w:val="center"/>
              </w:tcPr>
            </w:tcPrChange>
          </w:tcPr>
          <w:p w14:paraId="6FF3E842" w14:textId="77777777" w:rsidR="00B13829" w:rsidRPr="00C25669" w:rsidRDefault="00B13829" w:rsidP="00DC388F">
            <w:pPr>
              <w:keepNext/>
              <w:keepLines/>
              <w:spacing w:after="0"/>
              <w:jc w:val="center"/>
              <w:rPr>
                <w:rFonts w:ascii="Arial" w:eastAsia="SimSun" w:hAnsi="Arial" w:cs="Arial"/>
                <w:sz w:val="18"/>
              </w:rPr>
            </w:pPr>
            <w:r w:rsidRPr="00C25669">
              <w:rPr>
                <w:rFonts w:ascii="Arial" w:eastAsia="SimSun" w:hAnsi="Arial" w:cs="Arial"/>
                <w:sz w:val="18"/>
              </w:rPr>
              <w:t>N/A</w:t>
            </w:r>
          </w:p>
        </w:tc>
        <w:tc>
          <w:tcPr>
            <w:tcW w:w="619" w:type="pct"/>
            <w:vAlign w:val="center"/>
            <w:tcPrChange w:id="209" w:author="Jiakai Shi - Ericsson" w:date="2023-10-17T14:34:00Z">
              <w:tcPr>
                <w:tcW w:w="642" w:type="pct"/>
                <w:vAlign w:val="center"/>
              </w:tcPr>
            </w:tcPrChange>
          </w:tcPr>
          <w:p w14:paraId="7B222E80" w14:textId="77777777" w:rsidR="00B13829" w:rsidRPr="00C25669" w:rsidRDefault="00B13829" w:rsidP="00DC388F">
            <w:pPr>
              <w:pStyle w:val="TAC"/>
              <w:rPr>
                <w:rFonts w:eastAsia="SimSun" w:cs="Arial"/>
              </w:rPr>
            </w:pPr>
            <w:r w:rsidRPr="00941B75">
              <w:t>N/A</w:t>
            </w:r>
          </w:p>
        </w:tc>
        <w:tc>
          <w:tcPr>
            <w:tcW w:w="619" w:type="pct"/>
            <w:vAlign w:val="center"/>
            <w:tcPrChange w:id="210" w:author="Jiakai Shi - Ericsson" w:date="2023-10-17T14:34:00Z">
              <w:tcPr>
                <w:tcW w:w="642" w:type="pct"/>
                <w:vAlign w:val="center"/>
              </w:tcPr>
            </w:tcPrChange>
          </w:tcPr>
          <w:p w14:paraId="695ECE85" w14:textId="77777777" w:rsidR="00B13829" w:rsidRPr="00C25669" w:rsidRDefault="00B13829" w:rsidP="00DC388F">
            <w:pPr>
              <w:pStyle w:val="TAC"/>
              <w:rPr>
                <w:rFonts w:eastAsia="SimSun" w:cs="Arial"/>
              </w:rPr>
            </w:pPr>
            <w:r w:rsidRPr="00941B75">
              <w:t>N/A</w:t>
            </w:r>
          </w:p>
        </w:tc>
        <w:tc>
          <w:tcPr>
            <w:tcW w:w="619" w:type="pct"/>
            <w:vAlign w:val="center"/>
            <w:tcPrChange w:id="211" w:author="Jiakai Shi - Ericsson" w:date="2023-10-17T14:34:00Z">
              <w:tcPr>
                <w:tcW w:w="642" w:type="pct"/>
                <w:vAlign w:val="center"/>
              </w:tcPr>
            </w:tcPrChange>
          </w:tcPr>
          <w:p w14:paraId="7525C56A" w14:textId="77777777" w:rsidR="00B13829" w:rsidRPr="00C25669" w:rsidRDefault="00B13829" w:rsidP="00DC388F">
            <w:pPr>
              <w:pStyle w:val="TAC"/>
              <w:rPr>
                <w:rFonts w:eastAsia="SimSun" w:cs="Arial"/>
              </w:rPr>
            </w:pPr>
            <w:r w:rsidRPr="00941B75">
              <w:t>N/A</w:t>
            </w:r>
          </w:p>
        </w:tc>
        <w:tc>
          <w:tcPr>
            <w:tcW w:w="619" w:type="pct"/>
            <w:vAlign w:val="center"/>
            <w:tcPrChange w:id="212" w:author="Jiakai Shi - Ericsson" w:date="2023-10-17T14:34:00Z">
              <w:tcPr>
                <w:tcW w:w="655" w:type="pct"/>
                <w:vAlign w:val="center"/>
              </w:tcPr>
            </w:tcPrChange>
          </w:tcPr>
          <w:p w14:paraId="45137270" w14:textId="77777777" w:rsidR="00B13829" w:rsidRPr="00C25669" w:rsidRDefault="00B13829" w:rsidP="00DC388F">
            <w:pPr>
              <w:pStyle w:val="TAC"/>
              <w:rPr>
                <w:rFonts w:eastAsia="SimSun" w:cs="Arial"/>
              </w:rPr>
            </w:pPr>
            <w:r w:rsidRPr="00C25669">
              <w:rPr>
                <w:rFonts w:eastAsia="SimSun" w:cs="Arial"/>
              </w:rPr>
              <w:t>N/A</w:t>
            </w:r>
          </w:p>
        </w:tc>
        <w:tc>
          <w:tcPr>
            <w:tcW w:w="545" w:type="pct"/>
            <w:vAlign w:val="center"/>
            <w:tcPrChange w:id="213" w:author="Jiakai Shi - Ericsson" w:date="2023-10-17T14:34:00Z">
              <w:tcPr>
                <w:tcW w:w="1" w:type="pct"/>
              </w:tcPr>
            </w:tcPrChange>
          </w:tcPr>
          <w:p w14:paraId="49B0F185" w14:textId="77777777" w:rsidR="00B13829" w:rsidRPr="00C25669" w:rsidRDefault="00B13829" w:rsidP="00DC388F">
            <w:pPr>
              <w:pStyle w:val="TAC"/>
              <w:rPr>
                <w:rFonts w:eastAsia="SimSun" w:cs="Arial"/>
              </w:rPr>
            </w:pPr>
          </w:p>
        </w:tc>
      </w:tr>
      <w:tr w:rsidR="00B13829" w:rsidRPr="00C25669" w14:paraId="5ACC367B" w14:textId="14B2155C" w:rsidTr="00B13829">
        <w:trPr>
          <w:jc w:val="center"/>
          <w:trPrChange w:id="214" w:author="Jiakai Shi - Ericsson" w:date="2023-10-17T14:34:00Z">
            <w:trPr>
              <w:jc w:val="center"/>
            </w:trPr>
          </w:trPrChange>
        </w:trPr>
        <w:tc>
          <w:tcPr>
            <w:tcW w:w="1018" w:type="pct"/>
            <w:vAlign w:val="center"/>
            <w:tcPrChange w:id="215" w:author="Jiakai Shi - Ericsson" w:date="2023-10-17T14:34:00Z">
              <w:tcPr>
                <w:tcW w:w="1424" w:type="pct"/>
                <w:vAlign w:val="center"/>
              </w:tcPr>
            </w:tcPrChange>
          </w:tcPr>
          <w:p w14:paraId="7EAA7C5E" w14:textId="77777777" w:rsidR="00B13829" w:rsidRPr="00C25669" w:rsidRDefault="00B13829" w:rsidP="00DC388F">
            <w:pPr>
              <w:keepNext/>
              <w:keepLines/>
              <w:spacing w:after="0"/>
              <w:rPr>
                <w:rFonts w:ascii="Arial" w:eastAsia="SimSun" w:hAnsi="Arial"/>
                <w:sz w:val="18"/>
                <w:szCs w:val="18"/>
              </w:rPr>
            </w:pPr>
            <w:r w:rsidRPr="00C25669">
              <w:rPr>
                <w:rFonts w:ascii="Arial" w:eastAsia="SimSun" w:hAnsi="Arial"/>
                <w:sz w:val="18"/>
                <w:szCs w:val="18"/>
              </w:rPr>
              <w:t xml:space="preserve">  For Slots </w:t>
            </w:r>
            <w:proofErr w:type="spellStart"/>
            <w:r w:rsidRPr="00C25669">
              <w:rPr>
                <w:rFonts w:ascii="Arial" w:eastAsia="SimSun" w:hAnsi="Arial"/>
                <w:sz w:val="18"/>
                <w:szCs w:val="18"/>
              </w:rPr>
              <w:t>i</w:t>
            </w:r>
            <w:proofErr w:type="spellEnd"/>
            <w:r w:rsidRPr="00C25669">
              <w:rPr>
                <w:rFonts w:ascii="Arial" w:eastAsia="SimSun" w:hAnsi="Arial"/>
                <w:sz w:val="18"/>
                <w:szCs w:val="18"/>
              </w:rPr>
              <w:t xml:space="preserve"> = </w:t>
            </w:r>
            <w:proofErr w:type="gramStart"/>
            <w:r w:rsidRPr="00C25669">
              <w:rPr>
                <w:rFonts w:ascii="Arial" w:eastAsia="SimSun" w:hAnsi="Arial"/>
                <w:sz w:val="18"/>
                <w:szCs w:val="18"/>
              </w:rPr>
              <w:t>1,…</w:t>
            </w:r>
            <w:proofErr w:type="gramEnd"/>
            <w:r w:rsidRPr="00C25669">
              <w:rPr>
                <w:rFonts w:ascii="Arial" w:eastAsia="SimSun" w:hAnsi="Arial"/>
                <w:sz w:val="18"/>
                <w:szCs w:val="18"/>
              </w:rPr>
              <w:t>, 19</w:t>
            </w:r>
          </w:p>
        </w:tc>
        <w:tc>
          <w:tcPr>
            <w:tcW w:w="340" w:type="pct"/>
            <w:vAlign w:val="center"/>
            <w:tcPrChange w:id="216" w:author="Jiakai Shi - Ericsson" w:date="2023-10-17T14:34:00Z">
              <w:tcPr>
                <w:tcW w:w="352" w:type="pct"/>
                <w:vAlign w:val="center"/>
              </w:tcPr>
            </w:tcPrChange>
          </w:tcPr>
          <w:p w14:paraId="6D722E7D" w14:textId="77777777" w:rsidR="00B13829" w:rsidRPr="00C25669" w:rsidRDefault="00B13829" w:rsidP="00DC388F">
            <w:pPr>
              <w:keepNext/>
              <w:keepLines/>
              <w:spacing w:after="0"/>
              <w:jc w:val="center"/>
              <w:rPr>
                <w:rFonts w:ascii="Arial" w:eastAsia="SimSun" w:hAnsi="Arial" w:cs="Arial"/>
                <w:sz w:val="18"/>
              </w:rPr>
            </w:pPr>
            <w:r w:rsidRPr="00C25669">
              <w:rPr>
                <w:rFonts w:ascii="Arial" w:eastAsia="SimSun" w:hAnsi="Arial" w:cs="Arial"/>
                <w:sz w:val="18"/>
              </w:rPr>
              <w:t>CBs</w:t>
            </w:r>
          </w:p>
        </w:tc>
        <w:tc>
          <w:tcPr>
            <w:tcW w:w="619" w:type="pct"/>
            <w:vAlign w:val="center"/>
            <w:tcPrChange w:id="217" w:author="Jiakai Shi - Ericsson" w:date="2023-10-17T14:34:00Z">
              <w:tcPr>
                <w:tcW w:w="642" w:type="pct"/>
                <w:vAlign w:val="center"/>
              </w:tcPr>
            </w:tcPrChange>
          </w:tcPr>
          <w:p w14:paraId="506E537E" w14:textId="77777777" w:rsidR="00B13829" w:rsidRPr="00C25669" w:rsidRDefault="00B13829" w:rsidP="00DC388F">
            <w:pPr>
              <w:keepNext/>
              <w:keepLines/>
              <w:spacing w:after="0"/>
              <w:jc w:val="center"/>
              <w:rPr>
                <w:rFonts w:ascii="Arial" w:eastAsia="SimSun" w:hAnsi="Arial" w:cs="Arial"/>
                <w:sz w:val="18"/>
              </w:rPr>
            </w:pPr>
            <w:r w:rsidRPr="00C25669">
              <w:rPr>
                <w:rFonts w:ascii="Arial" w:eastAsia="SimSun" w:hAnsi="Arial" w:cs="Arial"/>
                <w:sz w:val="18"/>
              </w:rPr>
              <w:t>5</w:t>
            </w:r>
          </w:p>
        </w:tc>
        <w:tc>
          <w:tcPr>
            <w:tcW w:w="619" w:type="pct"/>
            <w:vAlign w:val="center"/>
            <w:tcPrChange w:id="218" w:author="Jiakai Shi - Ericsson" w:date="2023-10-17T14:34:00Z">
              <w:tcPr>
                <w:tcW w:w="642" w:type="pct"/>
                <w:vAlign w:val="center"/>
              </w:tcPr>
            </w:tcPrChange>
          </w:tcPr>
          <w:p w14:paraId="3385D9C6" w14:textId="77777777" w:rsidR="00B13829" w:rsidRPr="00C25669" w:rsidRDefault="00B13829" w:rsidP="00DC388F">
            <w:pPr>
              <w:pStyle w:val="TAC"/>
              <w:rPr>
                <w:rFonts w:eastAsia="SimSun" w:cs="Arial"/>
              </w:rPr>
            </w:pPr>
            <w:r w:rsidRPr="00941B75">
              <w:t>5</w:t>
            </w:r>
          </w:p>
        </w:tc>
        <w:tc>
          <w:tcPr>
            <w:tcW w:w="619" w:type="pct"/>
            <w:vAlign w:val="center"/>
            <w:tcPrChange w:id="219" w:author="Jiakai Shi - Ericsson" w:date="2023-10-17T14:34:00Z">
              <w:tcPr>
                <w:tcW w:w="642" w:type="pct"/>
                <w:vAlign w:val="center"/>
              </w:tcPr>
            </w:tcPrChange>
          </w:tcPr>
          <w:p w14:paraId="310041F8" w14:textId="77777777" w:rsidR="00B13829" w:rsidRPr="00C25669" w:rsidRDefault="00B13829" w:rsidP="00DC388F">
            <w:pPr>
              <w:pStyle w:val="TAC"/>
              <w:rPr>
                <w:rFonts w:eastAsia="SimSun" w:cs="Arial"/>
              </w:rPr>
            </w:pPr>
            <w:r w:rsidRPr="00941B75">
              <w:t>3</w:t>
            </w:r>
          </w:p>
        </w:tc>
        <w:tc>
          <w:tcPr>
            <w:tcW w:w="619" w:type="pct"/>
            <w:vAlign w:val="center"/>
            <w:tcPrChange w:id="220" w:author="Jiakai Shi - Ericsson" w:date="2023-10-17T14:34:00Z">
              <w:tcPr>
                <w:tcW w:w="642" w:type="pct"/>
                <w:vAlign w:val="center"/>
              </w:tcPr>
            </w:tcPrChange>
          </w:tcPr>
          <w:p w14:paraId="71EF940B" w14:textId="77777777" w:rsidR="00B13829" w:rsidRPr="00C25669" w:rsidRDefault="00B13829" w:rsidP="00DC388F">
            <w:pPr>
              <w:pStyle w:val="TAC"/>
              <w:rPr>
                <w:rFonts w:eastAsia="SimSun" w:cs="Arial"/>
              </w:rPr>
            </w:pPr>
            <w:r w:rsidRPr="00941B75">
              <w:t>3</w:t>
            </w:r>
          </w:p>
        </w:tc>
        <w:tc>
          <w:tcPr>
            <w:tcW w:w="619" w:type="pct"/>
            <w:vAlign w:val="center"/>
            <w:tcPrChange w:id="221" w:author="Jiakai Shi - Ericsson" w:date="2023-10-17T14:34:00Z">
              <w:tcPr>
                <w:tcW w:w="655" w:type="pct"/>
                <w:vAlign w:val="center"/>
              </w:tcPr>
            </w:tcPrChange>
          </w:tcPr>
          <w:p w14:paraId="0F0F58BE" w14:textId="77777777" w:rsidR="00B13829" w:rsidRPr="00C25669" w:rsidRDefault="00B13829" w:rsidP="00DC388F">
            <w:pPr>
              <w:pStyle w:val="TAC"/>
              <w:rPr>
                <w:rFonts w:eastAsia="SimSun" w:cs="Arial"/>
              </w:rPr>
            </w:pPr>
            <w:r>
              <w:rPr>
                <w:rFonts w:eastAsia="SimSun" w:cs="Arial"/>
              </w:rPr>
              <w:t>3</w:t>
            </w:r>
          </w:p>
        </w:tc>
        <w:tc>
          <w:tcPr>
            <w:tcW w:w="545" w:type="pct"/>
            <w:vAlign w:val="center"/>
            <w:tcPrChange w:id="222" w:author="Jiakai Shi - Ericsson" w:date="2023-10-17T14:34:00Z">
              <w:tcPr>
                <w:tcW w:w="1" w:type="pct"/>
              </w:tcPr>
            </w:tcPrChange>
          </w:tcPr>
          <w:p w14:paraId="0EEA3188" w14:textId="42CD183B" w:rsidR="00B13829" w:rsidRDefault="00E76F79" w:rsidP="00DC388F">
            <w:pPr>
              <w:pStyle w:val="TAC"/>
              <w:rPr>
                <w:rFonts w:eastAsia="SimSun" w:cs="Arial"/>
              </w:rPr>
            </w:pPr>
            <w:ins w:id="223" w:author="Jiakai Shi - Ericsson" w:date="2023-10-31T17:10:00Z">
              <w:r>
                <w:rPr>
                  <w:rFonts w:eastAsia="SimSun" w:cs="Arial"/>
                </w:rPr>
                <w:t>4</w:t>
              </w:r>
            </w:ins>
          </w:p>
        </w:tc>
      </w:tr>
      <w:tr w:rsidR="00B13829" w:rsidRPr="00C25669" w14:paraId="4ED12867" w14:textId="54C79637" w:rsidTr="00B13829">
        <w:trPr>
          <w:jc w:val="center"/>
          <w:trPrChange w:id="224" w:author="Jiakai Shi - Ericsson" w:date="2023-10-17T14:34:00Z">
            <w:trPr>
              <w:jc w:val="center"/>
            </w:trPr>
          </w:trPrChange>
        </w:trPr>
        <w:tc>
          <w:tcPr>
            <w:tcW w:w="1018" w:type="pct"/>
            <w:vAlign w:val="center"/>
            <w:tcPrChange w:id="225" w:author="Jiakai Shi - Ericsson" w:date="2023-10-17T14:34:00Z">
              <w:tcPr>
                <w:tcW w:w="1424" w:type="pct"/>
                <w:vAlign w:val="center"/>
              </w:tcPr>
            </w:tcPrChange>
          </w:tcPr>
          <w:p w14:paraId="6752F522" w14:textId="77777777" w:rsidR="00B13829" w:rsidRPr="00C25669" w:rsidRDefault="00B13829" w:rsidP="00DC388F">
            <w:pPr>
              <w:keepNext/>
              <w:keepLines/>
              <w:spacing w:after="0"/>
              <w:rPr>
                <w:rFonts w:ascii="Arial" w:eastAsia="SimSun" w:hAnsi="Arial"/>
                <w:sz w:val="18"/>
                <w:szCs w:val="18"/>
              </w:rPr>
            </w:pPr>
            <w:r w:rsidRPr="00C25669">
              <w:rPr>
                <w:rFonts w:ascii="Arial" w:eastAsia="SimSun" w:hAnsi="Arial"/>
                <w:sz w:val="18"/>
                <w:szCs w:val="18"/>
              </w:rPr>
              <w:t>Binary Channel Bits Per Slot</w:t>
            </w:r>
          </w:p>
        </w:tc>
        <w:tc>
          <w:tcPr>
            <w:tcW w:w="340" w:type="pct"/>
            <w:vAlign w:val="center"/>
            <w:tcPrChange w:id="226" w:author="Jiakai Shi - Ericsson" w:date="2023-10-17T14:34:00Z">
              <w:tcPr>
                <w:tcW w:w="352" w:type="pct"/>
                <w:vAlign w:val="center"/>
              </w:tcPr>
            </w:tcPrChange>
          </w:tcPr>
          <w:p w14:paraId="7492FB21" w14:textId="77777777" w:rsidR="00B13829" w:rsidRPr="00C25669" w:rsidRDefault="00B13829" w:rsidP="00DC388F">
            <w:pPr>
              <w:keepNext/>
              <w:keepLines/>
              <w:spacing w:after="0"/>
              <w:jc w:val="center"/>
              <w:rPr>
                <w:rFonts w:ascii="Arial" w:eastAsia="SimSun" w:hAnsi="Arial" w:cs="Arial"/>
                <w:sz w:val="18"/>
              </w:rPr>
            </w:pPr>
          </w:p>
        </w:tc>
        <w:tc>
          <w:tcPr>
            <w:tcW w:w="619" w:type="pct"/>
            <w:vAlign w:val="center"/>
            <w:tcPrChange w:id="227" w:author="Jiakai Shi - Ericsson" w:date="2023-10-17T14:34:00Z">
              <w:tcPr>
                <w:tcW w:w="642" w:type="pct"/>
                <w:vAlign w:val="center"/>
              </w:tcPr>
            </w:tcPrChange>
          </w:tcPr>
          <w:p w14:paraId="45B922C4" w14:textId="77777777" w:rsidR="00B13829" w:rsidRPr="00C25669" w:rsidRDefault="00B13829" w:rsidP="00DC388F">
            <w:pPr>
              <w:keepNext/>
              <w:keepLines/>
              <w:spacing w:after="0"/>
              <w:jc w:val="center"/>
              <w:rPr>
                <w:rFonts w:ascii="Arial" w:eastAsia="SimSun" w:hAnsi="Arial" w:cs="Arial"/>
                <w:sz w:val="18"/>
              </w:rPr>
            </w:pPr>
          </w:p>
        </w:tc>
        <w:tc>
          <w:tcPr>
            <w:tcW w:w="619" w:type="pct"/>
            <w:vAlign w:val="center"/>
            <w:tcPrChange w:id="228" w:author="Jiakai Shi - Ericsson" w:date="2023-10-17T14:34:00Z">
              <w:tcPr>
                <w:tcW w:w="642" w:type="pct"/>
                <w:vAlign w:val="center"/>
              </w:tcPr>
            </w:tcPrChange>
          </w:tcPr>
          <w:p w14:paraId="6A7783C1" w14:textId="77777777" w:rsidR="00B13829" w:rsidRPr="00C25669" w:rsidRDefault="00B13829" w:rsidP="00DC388F">
            <w:pPr>
              <w:pStyle w:val="TAC"/>
              <w:rPr>
                <w:rFonts w:eastAsia="SimSun" w:cs="Arial"/>
              </w:rPr>
            </w:pPr>
          </w:p>
        </w:tc>
        <w:tc>
          <w:tcPr>
            <w:tcW w:w="619" w:type="pct"/>
            <w:vAlign w:val="center"/>
            <w:tcPrChange w:id="229" w:author="Jiakai Shi - Ericsson" w:date="2023-10-17T14:34:00Z">
              <w:tcPr>
                <w:tcW w:w="642" w:type="pct"/>
                <w:vAlign w:val="center"/>
              </w:tcPr>
            </w:tcPrChange>
          </w:tcPr>
          <w:p w14:paraId="0606790E" w14:textId="77777777" w:rsidR="00B13829" w:rsidRPr="00C25669" w:rsidRDefault="00B13829" w:rsidP="00DC388F">
            <w:pPr>
              <w:pStyle w:val="TAC"/>
              <w:rPr>
                <w:rFonts w:eastAsia="SimSun" w:cs="Arial"/>
              </w:rPr>
            </w:pPr>
          </w:p>
        </w:tc>
        <w:tc>
          <w:tcPr>
            <w:tcW w:w="619" w:type="pct"/>
            <w:vAlign w:val="center"/>
            <w:tcPrChange w:id="230" w:author="Jiakai Shi - Ericsson" w:date="2023-10-17T14:34:00Z">
              <w:tcPr>
                <w:tcW w:w="642" w:type="pct"/>
                <w:vAlign w:val="center"/>
              </w:tcPr>
            </w:tcPrChange>
          </w:tcPr>
          <w:p w14:paraId="415EBDD1" w14:textId="77777777" w:rsidR="00B13829" w:rsidRPr="00C25669" w:rsidRDefault="00B13829" w:rsidP="00DC388F">
            <w:pPr>
              <w:pStyle w:val="TAC"/>
              <w:rPr>
                <w:rFonts w:eastAsia="SimSun" w:cs="Arial"/>
              </w:rPr>
            </w:pPr>
          </w:p>
        </w:tc>
        <w:tc>
          <w:tcPr>
            <w:tcW w:w="619" w:type="pct"/>
            <w:vAlign w:val="center"/>
            <w:tcPrChange w:id="231" w:author="Jiakai Shi - Ericsson" w:date="2023-10-17T14:34:00Z">
              <w:tcPr>
                <w:tcW w:w="655" w:type="pct"/>
                <w:vAlign w:val="center"/>
              </w:tcPr>
            </w:tcPrChange>
          </w:tcPr>
          <w:p w14:paraId="6AA4C973" w14:textId="77777777" w:rsidR="00B13829" w:rsidRPr="00C25669" w:rsidRDefault="00B13829" w:rsidP="00DC388F">
            <w:pPr>
              <w:pStyle w:val="TAC"/>
              <w:rPr>
                <w:rFonts w:eastAsia="SimSun" w:cs="Arial"/>
              </w:rPr>
            </w:pPr>
          </w:p>
        </w:tc>
        <w:tc>
          <w:tcPr>
            <w:tcW w:w="545" w:type="pct"/>
            <w:vAlign w:val="center"/>
            <w:tcPrChange w:id="232" w:author="Jiakai Shi - Ericsson" w:date="2023-10-17T14:34:00Z">
              <w:tcPr>
                <w:tcW w:w="1" w:type="pct"/>
              </w:tcPr>
            </w:tcPrChange>
          </w:tcPr>
          <w:p w14:paraId="07DAAC27" w14:textId="77777777" w:rsidR="00B13829" w:rsidRPr="00C25669" w:rsidRDefault="00B13829" w:rsidP="00DC388F">
            <w:pPr>
              <w:pStyle w:val="TAC"/>
              <w:rPr>
                <w:rFonts w:eastAsia="SimSun" w:cs="Arial"/>
              </w:rPr>
            </w:pPr>
          </w:p>
        </w:tc>
      </w:tr>
      <w:tr w:rsidR="00B13829" w:rsidRPr="00C25669" w14:paraId="57014CDE" w14:textId="6D699533" w:rsidTr="00B13829">
        <w:trPr>
          <w:jc w:val="center"/>
          <w:trPrChange w:id="233" w:author="Jiakai Shi - Ericsson" w:date="2023-10-17T14:34:00Z">
            <w:trPr>
              <w:jc w:val="center"/>
            </w:trPr>
          </w:trPrChange>
        </w:trPr>
        <w:tc>
          <w:tcPr>
            <w:tcW w:w="1018" w:type="pct"/>
            <w:vAlign w:val="center"/>
            <w:tcPrChange w:id="234" w:author="Jiakai Shi - Ericsson" w:date="2023-10-17T14:34:00Z">
              <w:tcPr>
                <w:tcW w:w="1424" w:type="pct"/>
                <w:vAlign w:val="center"/>
              </w:tcPr>
            </w:tcPrChange>
          </w:tcPr>
          <w:p w14:paraId="4907D946" w14:textId="77777777" w:rsidR="00B13829" w:rsidRPr="00C25669" w:rsidRDefault="00B13829" w:rsidP="00DC388F">
            <w:pPr>
              <w:keepNext/>
              <w:keepLines/>
              <w:spacing w:after="0"/>
              <w:rPr>
                <w:rFonts w:ascii="Arial" w:eastAsia="SimSun" w:hAnsi="Arial"/>
                <w:sz w:val="18"/>
                <w:szCs w:val="18"/>
              </w:rPr>
            </w:pPr>
            <w:r w:rsidRPr="00C25669">
              <w:rPr>
                <w:rFonts w:ascii="Arial" w:eastAsia="SimSun" w:hAnsi="Arial"/>
                <w:sz w:val="18"/>
                <w:szCs w:val="18"/>
              </w:rPr>
              <w:t xml:space="preserve">  For Slot </w:t>
            </w:r>
            <w:proofErr w:type="spellStart"/>
            <w:r w:rsidRPr="00C25669">
              <w:rPr>
                <w:rFonts w:ascii="Arial" w:eastAsia="SimSun" w:hAnsi="Arial"/>
                <w:sz w:val="18"/>
                <w:szCs w:val="18"/>
              </w:rPr>
              <w:t>i</w:t>
            </w:r>
            <w:proofErr w:type="spellEnd"/>
            <w:r w:rsidRPr="00C25669">
              <w:rPr>
                <w:rFonts w:ascii="Arial" w:eastAsia="SimSun" w:hAnsi="Arial"/>
                <w:sz w:val="18"/>
                <w:szCs w:val="18"/>
              </w:rPr>
              <w:t xml:space="preserve"> = 0</w:t>
            </w:r>
          </w:p>
        </w:tc>
        <w:tc>
          <w:tcPr>
            <w:tcW w:w="340" w:type="pct"/>
            <w:vAlign w:val="center"/>
            <w:tcPrChange w:id="235" w:author="Jiakai Shi - Ericsson" w:date="2023-10-17T14:34:00Z">
              <w:tcPr>
                <w:tcW w:w="352" w:type="pct"/>
                <w:vAlign w:val="center"/>
              </w:tcPr>
            </w:tcPrChange>
          </w:tcPr>
          <w:p w14:paraId="4D2734CF" w14:textId="77777777" w:rsidR="00B13829" w:rsidRPr="00C25669" w:rsidRDefault="00B13829" w:rsidP="00DC388F">
            <w:pPr>
              <w:keepNext/>
              <w:keepLines/>
              <w:spacing w:after="0"/>
              <w:jc w:val="center"/>
              <w:rPr>
                <w:rFonts w:ascii="Arial" w:eastAsia="SimSun" w:hAnsi="Arial" w:cs="Arial"/>
                <w:sz w:val="18"/>
              </w:rPr>
            </w:pPr>
            <w:r w:rsidRPr="00C25669">
              <w:rPr>
                <w:rFonts w:ascii="Arial" w:eastAsia="SimSun" w:hAnsi="Arial" w:cs="Arial"/>
                <w:sz w:val="18"/>
              </w:rPr>
              <w:t>Bits</w:t>
            </w:r>
          </w:p>
        </w:tc>
        <w:tc>
          <w:tcPr>
            <w:tcW w:w="619" w:type="pct"/>
            <w:vAlign w:val="center"/>
            <w:tcPrChange w:id="236" w:author="Jiakai Shi - Ericsson" w:date="2023-10-17T14:34:00Z">
              <w:tcPr>
                <w:tcW w:w="642" w:type="pct"/>
                <w:vAlign w:val="center"/>
              </w:tcPr>
            </w:tcPrChange>
          </w:tcPr>
          <w:p w14:paraId="7421D5FE" w14:textId="77777777" w:rsidR="00B13829" w:rsidRPr="00C25669" w:rsidRDefault="00B13829" w:rsidP="00DC388F">
            <w:pPr>
              <w:keepNext/>
              <w:keepLines/>
              <w:spacing w:after="0"/>
              <w:jc w:val="center"/>
              <w:rPr>
                <w:rFonts w:ascii="Arial" w:eastAsia="SimSun" w:hAnsi="Arial" w:cs="Arial"/>
                <w:sz w:val="18"/>
              </w:rPr>
            </w:pPr>
            <w:r w:rsidRPr="00C25669">
              <w:rPr>
                <w:rFonts w:ascii="Arial" w:eastAsia="SimSun" w:hAnsi="Arial" w:cs="Arial"/>
                <w:sz w:val="18"/>
              </w:rPr>
              <w:t>N/A</w:t>
            </w:r>
          </w:p>
        </w:tc>
        <w:tc>
          <w:tcPr>
            <w:tcW w:w="619" w:type="pct"/>
            <w:vAlign w:val="center"/>
            <w:tcPrChange w:id="237" w:author="Jiakai Shi - Ericsson" w:date="2023-10-17T14:34:00Z">
              <w:tcPr>
                <w:tcW w:w="642" w:type="pct"/>
                <w:vAlign w:val="center"/>
              </w:tcPr>
            </w:tcPrChange>
          </w:tcPr>
          <w:p w14:paraId="511B6796" w14:textId="77777777" w:rsidR="00B13829" w:rsidRPr="00C25669" w:rsidRDefault="00B13829" w:rsidP="00DC388F">
            <w:pPr>
              <w:pStyle w:val="TAC"/>
              <w:rPr>
                <w:rFonts w:eastAsia="SimSun" w:cs="Arial"/>
              </w:rPr>
            </w:pPr>
            <w:r w:rsidRPr="00941B75">
              <w:t>N/A</w:t>
            </w:r>
          </w:p>
        </w:tc>
        <w:tc>
          <w:tcPr>
            <w:tcW w:w="619" w:type="pct"/>
            <w:vAlign w:val="center"/>
            <w:tcPrChange w:id="238" w:author="Jiakai Shi - Ericsson" w:date="2023-10-17T14:34:00Z">
              <w:tcPr>
                <w:tcW w:w="642" w:type="pct"/>
                <w:vAlign w:val="center"/>
              </w:tcPr>
            </w:tcPrChange>
          </w:tcPr>
          <w:p w14:paraId="2361B824" w14:textId="77777777" w:rsidR="00B13829" w:rsidRPr="00C25669" w:rsidRDefault="00B13829" w:rsidP="00DC388F">
            <w:pPr>
              <w:pStyle w:val="TAC"/>
              <w:rPr>
                <w:rFonts w:eastAsia="SimSun" w:cs="Arial"/>
              </w:rPr>
            </w:pPr>
            <w:r w:rsidRPr="00941B75">
              <w:t>N/A</w:t>
            </w:r>
          </w:p>
        </w:tc>
        <w:tc>
          <w:tcPr>
            <w:tcW w:w="619" w:type="pct"/>
            <w:vAlign w:val="center"/>
            <w:tcPrChange w:id="239" w:author="Jiakai Shi - Ericsson" w:date="2023-10-17T14:34:00Z">
              <w:tcPr>
                <w:tcW w:w="642" w:type="pct"/>
                <w:vAlign w:val="center"/>
              </w:tcPr>
            </w:tcPrChange>
          </w:tcPr>
          <w:p w14:paraId="76E1FDF7" w14:textId="77777777" w:rsidR="00B13829" w:rsidRPr="00C25669" w:rsidRDefault="00B13829" w:rsidP="00DC388F">
            <w:pPr>
              <w:pStyle w:val="TAC"/>
              <w:rPr>
                <w:rFonts w:eastAsia="SimSun" w:cs="Arial"/>
              </w:rPr>
            </w:pPr>
            <w:r w:rsidRPr="00941B75">
              <w:t>N/A</w:t>
            </w:r>
          </w:p>
        </w:tc>
        <w:tc>
          <w:tcPr>
            <w:tcW w:w="619" w:type="pct"/>
            <w:vAlign w:val="center"/>
            <w:tcPrChange w:id="240" w:author="Jiakai Shi - Ericsson" w:date="2023-10-17T14:34:00Z">
              <w:tcPr>
                <w:tcW w:w="655" w:type="pct"/>
                <w:vAlign w:val="center"/>
              </w:tcPr>
            </w:tcPrChange>
          </w:tcPr>
          <w:p w14:paraId="56D8D21B" w14:textId="77777777" w:rsidR="00B13829" w:rsidRPr="00C25669" w:rsidRDefault="00B13829" w:rsidP="00DC388F">
            <w:pPr>
              <w:pStyle w:val="TAC"/>
              <w:rPr>
                <w:rFonts w:eastAsia="SimSun" w:cs="Arial"/>
              </w:rPr>
            </w:pPr>
            <w:r w:rsidRPr="00C25669">
              <w:rPr>
                <w:rFonts w:eastAsia="SimSun" w:cs="Arial"/>
              </w:rPr>
              <w:t>N/A</w:t>
            </w:r>
          </w:p>
        </w:tc>
        <w:tc>
          <w:tcPr>
            <w:tcW w:w="545" w:type="pct"/>
            <w:vAlign w:val="center"/>
            <w:tcPrChange w:id="241" w:author="Jiakai Shi - Ericsson" w:date="2023-10-17T14:34:00Z">
              <w:tcPr>
                <w:tcW w:w="1" w:type="pct"/>
              </w:tcPr>
            </w:tcPrChange>
          </w:tcPr>
          <w:p w14:paraId="068DB0FA" w14:textId="77777777" w:rsidR="00B13829" w:rsidRPr="00C25669" w:rsidRDefault="00B13829" w:rsidP="00DC388F">
            <w:pPr>
              <w:pStyle w:val="TAC"/>
              <w:rPr>
                <w:rFonts w:eastAsia="SimSun" w:cs="Arial"/>
              </w:rPr>
            </w:pPr>
          </w:p>
        </w:tc>
      </w:tr>
      <w:tr w:rsidR="00B13829" w:rsidRPr="00C25669" w14:paraId="6E39E0F9" w14:textId="41873BDE" w:rsidTr="00B13829">
        <w:trPr>
          <w:jc w:val="center"/>
          <w:trPrChange w:id="242" w:author="Jiakai Shi - Ericsson" w:date="2023-10-17T14:34:00Z">
            <w:trPr>
              <w:jc w:val="center"/>
            </w:trPr>
          </w:trPrChange>
        </w:trPr>
        <w:tc>
          <w:tcPr>
            <w:tcW w:w="1018" w:type="pct"/>
            <w:vAlign w:val="center"/>
            <w:tcPrChange w:id="243" w:author="Jiakai Shi - Ericsson" w:date="2023-10-17T14:34:00Z">
              <w:tcPr>
                <w:tcW w:w="1424" w:type="pct"/>
                <w:vAlign w:val="center"/>
              </w:tcPr>
            </w:tcPrChange>
          </w:tcPr>
          <w:p w14:paraId="67EED28A" w14:textId="77777777" w:rsidR="00B13829" w:rsidRPr="00C25669" w:rsidRDefault="00B13829" w:rsidP="00DC388F">
            <w:pPr>
              <w:keepNext/>
              <w:keepLines/>
              <w:spacing w:after="0"/>
              <w:rPr>
                <w:rFonts w:ascii="Arial" w:eastAsia="SimSun" w:hAnsi="Arial"/>
                <w:sz w:val="18"/>
                <w:szCs w:val="18"/>
              </w:rPr>
            </w:pPr>
            <w:r w:rsidRPr="00C25669">
              <w:rPr>
                <w:rFonts w:ascii="Arial" w:eastAsia="SimSun" w:hAnsi="Arial"/>
                <w:sz w:val="18"/>
                <w:szCs w:val="18"/>
              </w:rPr>
              <w:t xml:space="preserve">  For Slots </w:t>
            </w:r>
            <w:proofErr w:type="spellStart"/>
            <w:r w:rsidRPr="00C25669">
              <w:rPr>
                <w:rFonts w:ascii="Arial" w:eastAsia="SimSun" w:hAnsi="Arial"/>
                <w:sz w:val="18"/>
                <w:szCs w:val="18"/>
              </w:rPr>
              <w:t>i</w:t>
            </w:r>
            <w:proofErr w:type="spellEnd"/>
            <w:r w:rsidRPr="00C25669">
              <w:rPr>
                <w:rFonts w:ascii="Arial" w:eastAsia="SimSun" w:hAnsi="Arial"/>
                <w:sz w:val="18"/>
                <w:szCs w:val="18"/>
              </w:rPr>
              <w:t xml:space="preserve"> = 10, 11</w:t>
            </w:r>
          </w:p>
        </w:tc>
        <w:tc>
          <w:tcPr>
            <w:tcW w:w="340" w:type="pct"/>
            <w:vAlign w:val="center"/>
            <w:tcPrChange w:id="244" w:author="Jiakai Shi - Ericsson" w:date="2023-10-17T14:34:00Z">
              <w:tcPr>
                <w:tcW w:w="352" w:type="pct"/>
                <w:vAlign w:val="center"/>
              </w:tcPr>
            </w:tcPrChange>
          </w:tcPr>
          <w:p w14:paraId="500FD591" w14:textId="77777777" w:rsidR="00B13829" w:rsidRPr="00C25669" w:rsidRDefault="00B13829" w:rsidP="00DC388F">
            <w:pPr>
              <w:keepNext/>
              <w:keepLines/>
              <w:spacing w:after="0"/>
              <w:jc w:val="center"/>
              <w:rPr>
                <w:rFonts w:ascii="Arial" w:eastAsia="SimSun" w:hAnsi="Arial" w:cs="Arial"/>
                <w:sz w:val="18"/>
              </w:rPr>
            </w:pPr>
            <w:r w:rsidRPr="00C25669">
              <w:rPr>
                <w:rFonts w:ascii="Arial" w:eastAsia="SimSun" w:hAnsi="Arial" w:cs="Arial"/>
                <w:sz w:val="18"/>
              </w:rPr>
              <w:t>Bits</w:t>
            </w:r>
          </w:p>
        </w:tc>
        <w:tc>
          <w:tcPr>
            <w:tcW w:w="619" w:type="pct"/>
            <w:vAlign w:val="center"/>
            <w:tcPrChange w:id="245" w:author="Jiakai Shi - Ericsson" w:date="2023-10-17T14:34:00Z">
              <w:tcPr>
                <w:tcW w:w="642" w:type="pct"/>
                <w:vAlign w:val="center"/>
              </w:tcPr>
            </w:tcPrChange>
          </w:tcPr>
          <w:p w14:paraId="0A8108ED" w14:textId="77777777" w:rsidR="00B13829" w:rsidRPr="00C25669" w:rsidRDefault="00B13829" w:rsidP="00DC388F">
            <w:pPr>
              <w:keepNext/>
              <w:keepLines/>
              <w:spacing w:after="0"/>
              <w:jc w:val="center"/>
              <w:rPr>
                <w:rFonts w:ascii="Arial" w:eastAsia="SimSun" w:hAnsi="Arial" w:cs="Arial"/>
                <w:sz w:val="18"/>
              </w:rPr>
            </w:pPr>
            <w:r w:rsidRPr="00C25669">
              <w:rPr>
                <w:rFonts w:ascii="Arial" w:eastAsia="SimSun" w:hAnsi="Arial" w:cs="Arial"/>
                <w:sz w:val="18"/>
              </w:rPr>
              <w:t>78624</w:t>
            </w:r>
          </w:p>
        </w:tc>
        <w:tc>
          <w:tcPr>
            <w:tcW w:w="619" w:type="pct"/>
            <w:vAlign w:val="center"/>
            <w:tcPrChange w:id="246" w:author="Jiakai Shi - Ericsson" w:date="2023-10-17T14:34:00Z">
              <w:tcPr>
                <w:tcW w:w="642" w:type="pct"/>
                <w:vAlign w:val="center"/>
              </w:tcPr>
            </w:tcPrChange>
          </w:tcPr>
          <w:p w14:paraId="13401922" w14:textId="77777777" w:rsidR="00B13829" w:rsidRPr="00C25669" w:rsidRDefault="00B13829" w:rsidP="00DC388F">
            <w:pPr>
              <w:pStyle w:val="TAC"/>
              <w:rPr>
                <w:rFonts w:eastAsia="SimSun" w:cs="Arial"/>
              </w:rPr>
            </w:pPr>
            <w:r w:rsidRPr="00941B75">
              <w:t>67392</w:t>
            </w:r>
          </w:p>
        </w:tc>
        <w:tc>
          <w:tcPr>
            <w:tcW w:w="619" w:type="pct"/>
            <w:vAlign w:val="center"/>
            <w:tcPrChange w:id="247" w:author="Jiakai Shi - Ericsson" w:date="2023-10-17T14:34:00Z">
              <w:tcPr>
                <w:tcW w:w="642" w:type="pct"/>
                <w:vAlign w:val="center"/>
              </w:tcPr>
            </w:tcPrChange>
          </w:tcPr>
          <w:p w14:paraId="1D10E733" w14:textId="77777777" w:rsidR="00B13829" w:rsidRPr="00C25669" w:rsidRDefault="00B13829" w:rsidP="00DC388F">
            <w:pPr>
              <w:pStyle w:val="TAC"/>
              <w:rPr>
                <w:rFonts w:eastAsia="SimSun" w:cs="Arial"/>
              </w:rPr>
            </w:pPr>
            <w:r w:rsidRPr="00941B75">
              <w:t>33696</w:t>
            </w:r>
          </w:p>
        </w:tc>
        <w:tc>
          <w:tcPr>
            <w:tcW w:w="619" w:type="pct"/>
            <w:vAlign w:val="center"/>
            <w:tcPrChange w:id="248" w:author="Jiakai Shi - Ericsson" w:date="2023-10-17T14:34:00Z">
              <w:tcPr>
                <w:tcW w:w="642" w:type="pct"/>
                <w:vAlign w:val="center"/>
              </w:tcPr>
            </w:tcPrChange>
          </w:tcPr>
          <w:p w14:paraId="2C824BB2" w14:textId="77777777" w:rsidR="00B13829" w:rsidRPr="00C25669" w:rsidRDefault="00B13829" w:rsidP="00DC388F">
            <w:pPr>
              <w:pStyle w:val="TAC"/>
              <w:rPr>
                <w:rFonts w:eastAsia="SimSun" w:cs="Arial"/>
              </w:rPr>
            </w:pPr>
            <w:r w:rsidRPr="00941B75">
              <w:t>33696</w:t>
            </w:r>
          </w:p>
        </w:tc>
        <w:tc>
          <w:tcPr>
            <w:tcW w:w="619" w:type="pct"/>
            <w:vAlign w:val="center"/>
            <w:tcPrChange w:id="249" w:author="Jiakai Shi - Ericsson" w:date="2023-10-17T14:34:00Z">
              <w:tcPr>
                <w:tcW w:w="655" w:type="pct"/>
                <w:vAlign w:val="center"/>
              </w:tcPr>
            </w:tcPrChange>
          </w:tcPr>
          <w:p w14:paraId="1D9EC009" w14:textId="77777777" w:rsidR="00B13829" w:rsidRPr="00C25669" w:rsidRDefault="00B13829" w:rsidP="00DC388F">
            <w:pPr>
              <w:pStyle w:val="TAC"/>
              <w:rPr>
                <w:rFonts w:eastAsia="SimSun" w:cs="Arial"/>
              </w:rPr>
            </w:pPr>
            <w:r>
              <w:rPr>
                <w:rFonts w:eastAsia="SimSun" w:cs="Arial"/>
              </w:rPr>
              <w:t>39312</w:t>
            </w:r>
          </w:p>
        </w:tc>
        <w:tc>
          <w:tcPr>
            <w:tcW w:w="545" w:type="pct"/>
            <w:vAlign w:val="center"/>
            <w:tcPrChange w:id="250" w:author="Jiakai Shi - Ericsson" w:date="2023-10-17T14:34:00Z">
              <w:tcPr>
                <w:tcW w:w="1" w:type="pct"/>
              </w:tcPr>
            </w:tcPrChange>
          </w:tcPr>
          <w:p w14:paraId="7C10908F" w14:textId="339D1E85" w:rsidR="00B13829" w:rsidRDefault="00E76F79" w:rsidP="00DC388F">
            <w:pPr>
              <w:pStyle w:val="TAC"/>
              <w:rPr>
                <w:rFonts w:eastAsia="SimSun" w:cs="Arial"/>
              </w:rPr>
            </w:pPr>
            <w:ins w:id="251" w:author="Jiakai Shi - Ericsson" w:date="2023-10-31T17:10:00Z">
              <w:r>
                <w:rPr>
                  <w:rFonts w:eastAsia="SimSun" w:cs="Arial"/>
                </w:rPr>
                <w:t>39312</w:t>
              </w:r>
            </w:ins>
          </w:p>
        </w:tc>
      </w:tr>
      <w:tr w:rsidR="00B13829" w:rsidRPr="00C25669" w14:paraId="06870DF7" w14:textId="1A5EC8A1" w:rsidTr="00B13829">
        <w:trPr>
          <w:jc w:val="center"/>
          <w:trPrChange w:id="252" w:author="Jiakai Shi - Ericsson" w:date="2023-10-17T14:34:00Z">
            <w:trPr>
              <w:jc w:val="center"/>
            </w:trPr>
          </w:trPrChange>
        </w:trPr>
        <w:tc>
          <w:tcPr>
            <w:tcW w:w="1018" w:type="pct"/>
            <w:vAlign w:val="center"/>
            <w:tcPrChange w:id="253" w:author="Jiakai Shi - Ericsson" w:date="2023-10-17T14:34:00Z">
              <w:tcPr>
                <w:tcW w:w="1424" w:type="pct"/>
                <w:vAlign w:val="center"/>
              </w:tcPr>
            </w:tcPrChange>
          </w:tcPr>
          <w:p w14:paraId="3D78AA24" w14:textId="77777777" w:rsidR="00B13829" w:rsidRPr="00C25669" w:rsidRDefault="00B13829" w:rsidP="00DC388F">
            <w:pPr>
              <w:keepNext/>
              <w:keepLines/>
              <w:spacing w:after="0"/>
              <w:rPr>
                <w:rFonts w:ascii="Arial" w:eastAsia="SimSun" w:hAnsi="Arial"/>
                <w:sz w:val="18"/>
                <w:szCs w:val="18"/>
              </w:rPr>
            </w:pPr>
            <w:r w:rsidRPr="00C25669">
              <w:rPr>
                <w:rFonts w:ascii="Arial" w:eastAsia="SimSun" w:hAnsi="Arial"/>
                <w:sz w:val="18"/>
                <w:szCs w:val="18"/>
              </w:rPr>
              <w:t xml:space="preserve">  For Slots </w:t>
            </w:r>
            <w:proofErr w:type="spellStart"/>
            <w:r w:rsidRPr="00C25669">
              <w:rPr>
                <w:rFonts w:ascii="Arial" w:eastAsia="SimSun" w:hAnsi="Arial"/>
                <w:sz w:val="18"/>
                <w:szCs w:val="18"/>
              </w:rPr>
              <w:t>i</w:t>
            </w:r>
            <w:proofErr w:type="spellEnd"/>
            <w:r w:rsidRPr="00C25669">
              <w:rPr>
                <w:rFonts w:ascii="Arial" w:eastAsia="SimSun" w:hAnsi="Arial"/>
                <w:sz w:val="18"/>
                <w:szCs w:val="18"/>
              </w:rPr>
              <w:t xml:space="preserve"> = </w:t>
            </w:r>
            <w:proofErr w:type="gramStart"/>
            <w:r w:rsidRPr="00C25669">
              <w:rPr>
                <w:rFonts w:ascii="Arial" w:eastAsia="SimSun" w:hAnsi="Arial"/>
                <w:sz w:val="18"/>
                <w:szCs w:val="18"/>
              </w:rPr>
              <w:t>1,…</w:t>
            </w:r>
            <w:proofErr w:type="gramEnd"/>
            <w:r w:rsidRPr="00C25669">
              <w:rPr>
                <w:rFonts w:ascii="Arial" w:eastAsia="SimSun" w:hAnsi="Arial"/>
                <w:sz w:val="18"/>
                <w:szCs w:val="18"/>
              </w:rPr>
              <w:t>, 9, 12, …, 19</w:t>
            </w:r>
          </w:p>
        </w:tc>
        <w:tc>
          <w:tcPr>
            <w:tcW w:w="340" w:type="pct"/>
            <w:vAlign w:val="center"/>
            <w:tcPrChange w:id="254" w:author="Jiakai Shi - Ericsson" w:date="2023-10-17T14:34:00Z">
              <w:tcPr>
                <w:tcW w:w="352" w:type="pct"/>
                <w:vAlign w:val="center"/>
              </w:tcPr>
            </w:tcPrChange>
          </w:tcPr>
          <w:p w14:paraId="59240051" w14:textId="77777777" w:rsidR="00B13829" w:rsidRPr="00C25669" w:rsidRDefault="00B13829" w:rsidP="00DC388F">
            <w:pPr>
              <w:keepNext/>
              <w:keepLines/>
              <w:spacing w:after="0"/>
              <w:jc w:val="center"/>
              <w:rPr>
                <w:rFonts w:ascii="Arial" w:eastAsia="SimSun" w:hAnsi="Arial" w:cs="Arial"/>
                <w:sz w:val="18"/>
              </w:rPr>
            </w:pPr>
            <w:r w:rsidRPr="00C25669">
              <w:rPr>
                <w:rFonts w:ascii="Arial" w:eastAsia="SimSun" w:hAnsi="Arial" w:cs="Arial"/>
                <w:sz w:val="18"/>
              </w:rPr>
              <w:t>Bits</w:t>
            </w:r>
          </w:p>
        </w:tc>
        <w:tc>
          <w:tcPr>
            <w:tcW w:w="619" w:type="pct"/>
            <w:vAlign w:val="center"/>
            <w:tcPrChange w:id="255" w:author="Jiakai Shi - Ericsson" w:date="2023-10-17T14:34:00Z">
              <w:tcPr>
                <w:tcW w:w="642" w:type="pct"/>
                <w:vAlign w:val="center"/>
              </w:tcPr>
            </w:tcPrChange>
          </w:tcPr>
          <w:p w14:paraId="552D0A14" w14:textId="77777777" w:rsidR="00B13829" w:rsidRPr="00C25669" w:rsidRDefault="00B13829" w:rsidP="00DC388F">
            <w:pPr>
              <w:keepNext/>
              <w:keepLines/>
              <w:spacing w:after="0"/>
              <w:jc w:val="center"/>
              <w:rPr>
                <w:rFonts w:ascii="Arial" w:eastAsia="SimSun" w:hAnsi="Arial" w:cs="Arial"/>
                <w:sz w:val="18"/>
              </w:rPr>
            </w:pPr>
            <w:r w:rsidRPr="00C25669">
              <w:rPr>
                <w:rFonts w:ascii="Arial" w:eastAsia="SimSun" w:hAnsi="Arial" w:cs="Arial"/>
                <w:sz w:val="18"/>
              </w:rPr>
              <w:t>82368</w:t>
            </w:r>
          </w:p>
        </w:tc>
        <w:tc>
          <w:tcPr>
            <w:tcW w:w="619" w:type="pct"/>
            <w:vAlign w:val="center"/>
            <w:tcPrChange w:id="256" w:author="Jiakai Shi - Ericsson" w:date="2023-10-17T14:34:00Z">
              <w:tcPr>
                <w:tcW w:w="642" w:type="pct"/>
                <w:vAlign w:val="center"/>
              </w:tcPr>
            </w:tcPrChange>
          </w:tcPr>
          <w:p w14:paraId="3BE87543" w14:textId="77777777" w:rsidR="00B13829" w:rsidRPr="00C25669" w:rsidRDefault="00B13829" w:rsidP="00DC388F">
            <w:pPr>
              <w:pStyle w:val="TAC"/>
              <w:rPr>
                <w:rFonts w:eastAsia="SimSun" w:cs="Arial"/>
              </w:rPr>
            </w:pPr>
            <w:r w:rsidRPr="00941B75">
              <w:t>74880</w:t>
            </w:r>
          </w:p>
        </w:tc>
        <w:tc>
          <w:tcPr>
            <w:tcW w:w="619" w:type="pct"/>
            <w:vAlign w:val="center"/>
            <w:tcPrChange w:id="257" w:author="Jiakai Shi - Ericsson" w:date="2023-10-17T14:34:00Z">
              <w:tcPr>
                <w:tcW w:w="642" w:type="pct"/>
                <w:vAlign w:val="center"/>
              </w:tcPr>
            </w:tcPrChange>
          </w:tcPr>
          <w:p w14:paraId="5FE75691" w14:textId="77777777" w:rsidR="00B13829" w:rsidRPr="00C25669" w:rsidRDefault="00B13829" w:rsidP="00DC388F">
            <w:pPr>
              <w:pStyle w:val="TAC"/>
              <w:rPr>
                <w:rFonts w:eastAsia="SimSun" w:cs="Arial"/>
              </w:rPr>
            </w:pPr>
            <w:r w:rsidRPr="00941B75">
              <w:t>37440</w:t>
            </w:r>
          </w:p>
        </w:tc>
        <w:tc>
          <w:tcPr>
            <w:tcW w:w="619" w:type="pct"/>
            <w:vAlign w:val="center"/>
            <w:tcPrChange w:id="258" w:author="Jiakai Shi - Ericsson" w:date="2023-10-17T14:34:00Z">
              <w:tcPr>
                <w:tcW w:w="642" w:type="pct"/>
                <w:vAlign w:val="center"/>
              </w:tcPr>
            </w:tcPrChange>
          </w:tcPr>
          <w:p w14:paraId="48F0E09A" w14:textId="77777777" w:rsidR="00B13829" w:rsidRPr="00C25669" w:rsidRDefault="00B13829" w:rsidP="00DC388F">
            <w:pPr>
              <w:pStyle w:val="TAC"/>
              <w:rPr>
                <w:rFonts w:eastAsia="SimSun" w:cs="Arial"/>
              </w:rPr>
            </w:pPr>
            <w:r w:rsidRPr="00941B75">
              <w:t>37440</w:t>
            </w:r>
          </w:p>
        </w:tc>
        <w:tc>
          <w:tcPr>
            <w:tcW w:w="619" w:type="pct"/>
            <w:vAlign w:val="center"/>
            <w:tcPrChange w:id="259" w:author="Jiakai Shi - Ericsson" w:date="2023-10-17T14:34:00Z">
              <w:tcPr>
                <w:tcW w:w="655" w:type="pct"/>
                <w:vAlign w:val="center"/>
              </w:tcPr>
            </w:tcPrChange>
          </w:tcPr>
          <w:p w14:paraId="5BE54B4F" w14:textId="77777777" w:rsidR="00B13829" w:rsidRPr="00C25669" w:rsidRDefault="00B13829" w:rsidP="00DC388F">
            <w:pPr>
              <w:pStyle w:val="TAC"/>
              <w:rPr>
                <w:rFonts w:eastAsia="SimSun" w:cs="Arial"/>
              </w:rPr>
            </w:pPr>
            <w:r>
              <w:rPr>
                <w:rFonts w:eastAsia="SimSun" w:cs="Arial"/>
              </w:rPr>
              <w:t>41184</w:t>
            </w:r>
          </w:p>
        </w:tc>
        <w:tc>
          <w:tcPr>
            <w:tcW w:w="545" w:type="pct"/>
            <w:vAlign w:val="center"/>
            <w:tcPrChange w:id="260" w:author="Jiakai Shi - Ericsson" w:date="2023-10-17T14:34:00Z">
              <w:tcPr>
                <w:tcW w:w="1" w:type="pct"/>
              </w:tcPr>
            </w:tcPrChange>
          </w:tcPr>
          <w:p w14:paraId="414389E7" w14:textId="255A0F7E" w:rsidR="00B13829" w:rsidRDefault="00E76F79" w:rsidP="00DC388F">
            <w:pPr>
              <w:pStyle w:val="TAC"/>
              <w:rPr>
                <w:rFonts w:eastAsia="SimSun" w:cs="Arial"/>
              </w:rPr>
            </w:pPr>
            <w:ins w:id="261" w:author="Jiakai Shi - Ericsson" w:date="2023-10-31T17:10:00Z">
              <w:r>
                <w:rPr>
                  <w:rFonts w:eastAsia="SimSun" w:cs="Arial"/>
                </w:rPr>
                <w:t>41184</w:t>
              </w:r>
            </w:ins>
          </w:p>
        </w:tc>
      </w:tr>
      <w:tr w:rsidR="00B13829" w:rsidRPr="00C25669" w14:paraId="03524C23" w14:textId="7B5EE523" w:rsidTr="00B13829">
        <w:trPr>
          <w:trHeight w:val="70"/>
          <w:jc w:val="center"/>
          <w:trPrChange w:id="262" w:author="Jiakai Shi - Ericsson" w:date="2023-10-17T14:34:00Z">
            <w:trPr>
              <w:trHeight w:val="70"/>
              <w:jc w:val="center"/>
            </w:trPr>
          </w:trPrChange>
        </w:trPr>
        <w:tc>
          <w:tcPr>
            <w:tcW w:w="1018" w:type="pct"/>
            <w:vAlign w:val="center"/>
            <w:tcPrChange w:id="263" w:author="Jiakai Shi - Ericsson" w:date="2023-10-17T14:34:00Z">
              <w:tcPr>
                <w:tcW w:w="1424" w:type="pct"/>
                <w:vAlign w:val="center"/>
              </w:tcPr>
            </w:tcPrChange>
          </w:tcPr>
          <w:p w14:paraId="062F5E4D" w14:textId="77777777" w:rsidR="00B13829" w:rsidRPr="00C25669" w:rsidRDefault="00B13829" w:rsidP="00DC388F">
            <w:pPr>
              <w:keepNext/>
              <w:keepLines/>
              <w:spacing w:after="0"/>
              <w:rPr>
                <w:rFonts w:ascii="Arial" w:eastAsia="SimSun" w:hAnsi="Arial"/>
                <w:sz w:val="18"/>
                <w:szCs w:val="18"/>
              </w:rPr>
            </w:pPr>
            <w:r w:rsidRPr="00C25669">
              <w:rPr>
                <w:rFonts w:ascii="Arial" w:eastAsia="SimSun" w:hAnsi="Arial"/>
                <w:sz w:val="18"/>
                <w:szCs w:val="18"/>
              </w:rPr>
              <w:t>Max. Throughput averaged over 2 frames</w:t>
            </w:r>
          </w:p>
        </w:tc>
        <w:tc>
          <w:tcPr>
            <w:tcW w:w="340" w:type="pct"/>
            <w:vAlign w:val="center"/>
            <w:tcPrChange w:id="264" w:author="Jiakai Shi - Ericsson" w:date="2023-10-17T14:34:00Z">
              <w:tcPr>
                <w:tcW w:w="352" w:type="pct"/>
                <w:vAlign w:val="center"/>
              </w:tcPr>
            </w:tcPrChange>
          </w:tcPr>
          <w:p w14:paraId="624171D5" w14:textId="77777777" w:rsidR="00B13829" w:rsidRPr="00C25669" w:rsidRDefault="00B13829" w:rsidP="00DC388F">
            <w:pPr>
              <w:keepNext/>
              <w:keepLines/>
              <w:spacing w:after="0"/>
              <w:jc w:val="center"/>
              <w:rPr>
                <w:rFonts w:ascii="Arial" w:eastAsia="SimSun" w:hAnsi="Arial" w:cs="Arial"/>
                <w:sz w:val="18"/>
              </w:rPr>
            </w:pPr>
            <w:r w:rsidRPr="00C25669">
              <w:rPr>
                <w:rFonts w:ascii="Arial" w:eastAsia="SimSun" w:hAnsi="Arial" w:cs="Arial"/>
                <w:sz w:val="18"/>
              </w:rPr>
              <w:t>Mbps</w:t>
            </w:r>
          </w:p>
        </w:tc>
        <w:tc>
          <w:tcPr>
            <w:tcW w:w="619" w:type="pct"/>
            <w:vAlign w:val="center"/>
            <w:tcPrChange w:id="265" w:author="Jiakai Shi - Ericsson" w:date="2023-10-17T14:34:00Z">
              <w:tcPr>
                <w:tcW w:w="642" w:type="pct"/>
                <w:vAlign w:val="center"/>
              </w:tcPr>
            </w:tcPrChange>
          </w:tcPr>
          <w:p w14:paraId="03B8EB9F" w14:textId="77777777" w:rsidR="00B13829" w:rsidRPr="00C25669" w:rsidRDefault="00B13829" w:rsidP="00DC388F">
            <w:pPr>
              <w:keepNext/>
              <w:keepLines/>
              <w:spacing w:after="0"/>
              <w:jc w:val="center"/>
              <w:rPr>
                <w:rFonts w:ascii="Arial" w:eastAsia="SimSun" w:hAnsi="Arial" w:cs="Arial"/>
                <w:sz w:val="18"/>
              </w:rPr>
            </w:pPr>
            <w:r w:rsidRPr="00C25669">
              <w:rPr>
                <w:rFonts w:ascii="Arial" w:eastAsia="SimSun" w:hAnsi="Arial" w:cs="Arial"/>
                <w:sz w:val="18"/>
              </w:rPr>
              <w:t>39.915</w:t>
            </w:r>
          </w:p>
        </w:tc>
        <w:tc>
          <w:tcPr>
            <w:tcW w:w="619" w:type="pct"/>
            <w:vAlign w:val="center"/>
            <w:tcPrChange w:id="266" w:author="Jiakai Shi - Ericsson" w:date="2023-10-17T14:34:00Z">
              <w:tcPr>
                <w:tcW w:w="642" w:type="pct"/>
                <w:vAlign w:val="center"/>
              </w:tcPr>
            </w:tcPrChange>
          </w:tcPr>
          <w:p w14:paraId="6833F42C" w14:textId="77777777" w:rsidR="00B13829" w:rsidRPr="00C25669" w:rsidRDefault="00B13829" w:rsidP="00DC388F">
            <w:pPr>
              <w:pStyle w:val="TAC"/>
              <w:rPr>
                <w:rFonts w:eastAsia="SimSun" w:cs="Arial"/>
              </w:rPr>
            </w:pPr>
            <w:r w:rsidRPr="00941B75">
              <w:t>36.001</w:t>
            </w:r>
          </w:p>
        </w:tc>
        <w:tc>
          <w:tcPr>
            <w:tcW w:w="619" w:type="pct"/>
            <w:vAlign w:val="center"/>
            <w:tcPrChange w:id="267" w:author="Jiakai Shi - Ericsson" w:date="2023-10-17T14:34:00Z">
              <w:tcPr>
                <w:tcW w:w="642" w:type="pct"/>
                <w:vAlign w:val="center"/>
              </w:tcPr>
            </w:tcPrChange>
          </w:tcPr>
          <w:p w14:paraId="2C2B2BC7" w14:textId="77777777" w:rsidR="00B13829" w:rsidRPr="00C25669" w:rsidRDefault="00B13829" w:rsidP="00DC388F">
            <w:pPr>
              <w:pStyle w:val="TAC"/>
              <w:rPr>
                <w:rFonts w:eastAsia="SimSun" w:cs="Arial"/>
              </w:rPr>
            </w:pPr>
            <w:r w:rsidRPr="00941B75">
              <w:t>18.012</w:t>
            </w:r>
          </w:p>
        </w:tc>
        <w:tc>
          <w:tcPr>
            <w:tcW w:w="619" w:type="pct"/>
            <w:vAlign w:val="center"/>
            <w:tcPrChange w:id="268" w:author="Jiakai Shi - Ericsson" w:date="2023-10-17T14:34:00Z">
              <w:tcPr>
                <w:tcW w:w="642" w:type="pct"/>
                <w:vAlign w:val="center"/>
              </w:tcPr>
            </w:tcPrChange>
          </w:tcPr>
          <w:p w14:paraId="0F3B4B6F" w14:textId="77777777" w:rsidR="00B13829" w:rsidRPr="00C25669" w:rsidRDefault="00B13829" w:rsidP="00DC388F">
            <w:pPr>
              <w:pStyle w:val="TAC"/>
              <w:rPr>
                <w:rFonts w:eastAsia="SimSun" w:cs="Arial"/>
              </w:rPr>
            </w:pPr>
            <w:r w:rsidRPr="00941B75">
              <w:t>18.012</w:t>
            </w:r>
          </w:p>
        </w:tc>
        <w:tc>
          <w:tcPr>
            <w:tcW w:w="619" w:type="pct"/>
            <w:vAlign w:val="center"/>
            <w:tcPrChange w:id="269" w:author="Jiakai Shi - Ericsson" w:date="2023-10-17T14:34:00Z">
              <w:tcPr>
                <w:tcW w:w="655" w:type="pct"/>
                <w:vAlign w:val="center"/>
              </w:tcPr>
            </w:tcPrChange>
          </w:tcPr>
          <w:p w14:paraId="70C9A881" w14:textId="77777777" w:rsidR="00B13829" w:rsidRPr="00C25669" w:rsidRDefault="00B13829" w:rsidP="00DC388F">
            <w:pPr>
              <w:pStyle w:val="TAC"/>
              <w:rPr>
                <w:rFonts w:eastAsia="SimSun" w:cs="Arial"/>
              </w:rPr>
            </w:pPr>
            <w:r>
              <w:rPr>
                <w:rFonts w:eastAsia="SimSun" w:cs="Arial"/>
              </w:rPr>
              <w:t>19.950</w:t>
            </w:r>
          </w:p>
        </w:tc>
        <w:tc>
          <w:tcPr>
            <w:tcW w:w="545" w:type="pct"/>
            <w:vAlign w:val="center"/>
            <w:tcPrChange w:id="270" w:author="Jiakai Shi - Ericsson" w:date="2023-10-17T14:34:00Z">
              <w:tcPr>
                <w:tcW w:w="1" w:type="pct"/>
              </w:tcPr>
            </w:tcPrChange>
          </w:tcPr>
          <w:p w14:paraId="02895EFD" w14:textId="0BD6DD2B" w:rsidR="00B13829" w:rsidRDefault="00E76F79" w:rsidP="00DC388F">
            <w:pPr>
              <w:pStyle w:val="TAC"/>
              <w:rPr>
                <w:rFonts w:eastAsia="SimSun" w:cs="Arial"/>
              </w:rPr>
            </w:pPr>
            <w:ins w:id="271" w:author="Jiakai Shi - Ericsson" w:date="2023-10-31T17:11:00Z">
              <w:r>
                <w:rPr>
                  <w:rFonts w:eastAsia="SimSun" w:cs="Arial"/>
                </w:rPr>
                <w:t>25.300</w:t>
              </w:r>
            </w:ins>
          </w:p>
        </w:tc>
      </w:tr>
      <w:tr w:rsidR="00B13829" w:rsidRPr="00C25669" w14:paraId="4C84EB66" w14:textId="09E4B656" w:rsidTr="00B13829">
        <w:trPr>
          <w:trHeight w:val="70"/>
          <w:jc w:val="center"/>
          <w:trPrChange w:id="272" w:author="Jiakai Shi - Ericsson" w:date="2023-10-17T14:34:00Z">
            <w:trPr>
              <w:trHeight w:val="70"/>
              <w:jc w:val="center"/>
            </w:trPr>
          </w:trPrChange>
        </w:trPr>
        <w:tc>
          <w:tcPr>
            <w:tcW w:w="4455" w:type="pct"/>
            <w:gridSpan w:val="7"/>
            <w:tcPrChange w:id="273" w:author="Jiakai Shi - Ericsson" w:date="2023-10-17T14:34:00Z">
              <w:tcPr>
                <w:tcW w:w="5000" w:type="pct"/>
                <w:gridSpan w:val="7"/>
              </w:tcPr>
            </w:tcPrChange>
          </w:tcPr>
          <w:p w14:paraId="073F8427" w14:textId="77777777" w:rsidR="00B13829" w:rsidRPr="00C25669" w:rsidRDefault="00B13829" w:rsidP="00DC388F">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 xml:space="preserve">SS/PBCH block is transmitted in slot #0 with periodicity 20 </w:t>
            </w:r>
            <w:proofErr w:type="spellStart"/>
            <w:proofErr w:type="gramStart"/>
            <w:r w:rsidRPr="00C25669">
              <w:rPr>
                <w:rFonts w:ascii="Arial" w:eastAsia="SimSun" w:hAnsi="Arial" w:cs="Arial"/>
                <w:sz w:val="18"/>
                <w:szCs w:val="18"/>
              </w:rPr>
              <w:t>ms</w:t>
            </w:r>
            <w:proofErr w:type="spellEnd"/>
            <w:proofErr w:type="gramEnd"/>
          </w:p>
          <w:p w14:paraId="2ABD90CE" w14:textId="77777777" w:rsidR="00B13829" w:rsidRDefault="00B13829" w:rsidP="00DC388F">
            <w:pPr>
              <w:keepNext/>
              <w:keepLines/>
              <w:spacing w:after="0"/>
              <w:ind w:left="851" w:hanging="851"/>
              <w:rPr>
                <w:rFonts w:ascii="Arial" w:eastAsia="SimSun" w:hAnsi="Arial" w:cs="Arial"/>
                <w:sz w:val="18"/>
                <w:szCs w:val="18"/>
                <w:lang w:val="en-US"/>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 xml:space="preserve">Slot </w:t>
            </w:r>
            <w:proofErr w:type="spellStart"/>
            <w:r w:rsidRPr="00C25669">
              <w:rPr>
                <w:rFonts w:ascii="Arial" w:eastAsia="SimSun" w:hAnsi="Arial" w:cs="Arial"/>
                <w:sz w:val="18"/>
                <w:szCs w:val="18"/>
                <w:lang w:val="en-US"/>
              </w:rPr>
              <w:t>i</w:t>
            </w:r>
            <w:proofErr w:type="spellEnd"/>
            <w:r w:rsidRPr="00C25669">
              <w:rPr>
                <w:rFonts w:ascii="Arial" w:eastAsia="SimSun" w:hAnsi="Arial" w:cs="Arial"/>
                <w:sz w:val="18"/>
                <w:szCs w:val="18"/>
                <w:lang w:val="en-US"/>
              </w:rPr>
              <w:t xml:space="preserve"> is slot index per 2 </w:t>
            </w:r>
            <w:proofErr w:type="gramStart"/>
            <w:r w:rsidRPr="00C25669">
              <w:rPr>
                <w:rFonts w:ascii="Arial" w:eastAsia="SimSun" w:hAnsi="Arial" w:cs="Arial"/>
                <w:sz w:val="18"/>
                <w:szCs w:val="18"/>
                <w:lang w:val="en-US"/>
              </w:rPr>
              <w:t>frames</w:t>
            </w:r>
            <w:proofErr w:type="gramEnd"/>
          </w:p>
          <w:p w14:paraId="456907FE" w14:textId="77777777" w:rsidR="00B13829" w:rsidRPr="004652A1" w:rsidRDefault="00B13829" w:rsidP="00DC388F">
            <w:pPr>
              <w:pStyle w:val="TAN"/>
              <w:rPr>
                <w:rFonts w:eastAsia="SimSun"/>
                <w:lang w:val="en-US"/>
              </w:rPr>
            </w:pPr>
            <w:r w:rsidRPr="004652A1">
              <w:rPr>
                <w:rFonts w:eastAsia="SimSun"/>
                <w:lang w:val="en-US"/>
              </w:rPr>
              <w:t>Note 3:</w:t>
            </w:r>
            <w:r w:rsidRPr="004652A1">
              <w:rPr>
                <w:rFonts w:eastAsia="SimSun"/>
                <w:lang w:val="en-US"/>
              </w:rPr>
              <w:tab/>
              <w:t>PDSCH is scheduled in PRB numbers from 0 to 25.</w:t>
            </w:r>
          </w:p>
          <w:p w14:paraId="69646BB5" w14:textId="77777777" w:rsidR="00B13829" w:rsidRPr="00C25669" w:rsidRDefault="00B13829" w:rsidP="00DC388F">
            <w:pPr>
              <w:pStyle w:val="TAN"/>
              <w:rPr>
                <w:rFonts w:eastAsia="SimSun"/>
              </w:rPr>
            </w:pPr>
            <w:r w:rsidRPr="004652A1">
              <w:rPr>
                <w:rFonts w:eastAsia="SimSun"/>
              </w:rPr>
              <w:t>Note 4:</w:t>
            </w:r>
            <w:r w:rsidRPr="004652A1">
              <w:rPr>
                <w:rFonts w:eastAsia="SimSun"/>
              </w:rPr>
              <w:tab/>
              <w:t>PDSCH is scheduled in PRB numbers from 26 to 51.</w:t>
            </w:r>
          </w:p>
        </w:tc>
        <w:tc>
          <w:tcPr>
            <w:tcW w:w="545" w:type="pct"/>
            <w:vAlign w:val="center"/>
            <w:tcPrChange w:id="274" w:author="Jiakai Shi - Ericsson" w:date="2023-10-17T14:34:00Z">
              <w:tcPr>
                <w:tcW w:w="1" w:type="pct"/>
              </w:tcPr>
            </w:tcPrChange>
          </w:tcPr>
          <w:p w14:paraId="2633C188" w14:textId="77777777" w:rsidR="00B13829" w:rsidRPr="00C25669" w:rsidRDefault="00B13829" w:rsidP="00DC388F">
            <w:pPr>
              <w:keepNext/>
              <w:keepLines/>
              <w:spacing w:after="0"/>
              <w:ind w:left="851" w:hanging="851"/>
              <w:rPr>
                <w:rFonts w:ascii="Arial" w:eastAsia="SimSun" w:hAnsi="Arial" w:cs="Arial"/>
                <w:sz w:val="18"/>
                <w:szCs w:val="18"/>
              </w:rPr>
            </w:pPr>
          </w:p>
        </w:tc>
      </w:tr>
      <w:bookmarkEnd w:id="1"/>
    </w:tbl>
    <w:p w14:paraId="2247906F" w14:textId="77777777" w:rsidR="00B13829" w:rsidRDefault="00B13829" w:rsidP="00B13829">
      <w:pPr>
        <w:rPr>
          <w:rFonts w:eastAsia="SimSun"/>
          <w:lang w:eastAsia="zh-CN"/>
        </w:rPr>
      </w:pPr>
    </w:p>
    <w:p w14:paraId="4A4008F8" w14:textId="77777777" w:rsidR="000B4DB8" w:rsidRPr="00C25669" w:rsidRDefault="000B4DB8" w:rsidP="00755210">
      <w:pPr>
        <w:rPr>
          <w:rFonts w:ascii="Times-Roman" w:eastAsia="SimSun" w:hAnsi="Times-Roman" w:hint="eastAsia"/>
          <w:lang w:val="en-US"/>
        </w:rPr>
      </w:pPr>
    </w:p>
    <w:p w14:paraId="1F1E9DBB" w14:textId="566C7274" w:rsidR="001D2FB8" w:rsidRDefault="001D2FB8" w:rsidP="001D2FB8">
      <w:r>
        <w:rPr>
          <w:highlight w:val="yellow"/>
        </w:rPr>
        <w:t>----------------------------------------------------------- End of Change 1 --------------------------------------------------------------</w:t>
      </w:r>
    </w:p>
    <w:p w14:paraId="3F28E67A" w14:textId="77777777" w:rsidR="001D2FB8" w:rsidRPr="00C25669" w:rsidRDefault="001D2FB8" w:rsidP="00755210">
      <w:pPr>
        <w:rPr>
          <w:rFonts w:eastAsia="SimSun"/>
        </w:rPr>
      </w:pPr>
    </w:p>
    <w:p w14:paraId="6C18CF86" w14:textId="77777777" w:rsidR="00755210" w:rsidRPr="00C25669" w:rsidRDefault="00755210" w:rsidP="00755210">
      <w:pPr>
        <w:rPr>
          <w:rFonts w:eastAsia="SimSun"/>
        </w:rPr>
      </w:pPr>
    </w:p>
    <w:p w14:paraId="7F8BB0B1" w14:textId="4AF8C026" w:rsidR="00755210" w:rsidRDefault="00755210" w:rsidP="00311B0C">
      <w:pPr>
        <w:pStyle w:val="TH"/>
        <w:jc w:val="left"/>
      </w:pPr>
      <w:bookmarkStart w:id="275" w:name="_Hlk505013260"/>
    </w:p>
    <w:bookmarkEnd w:id="275"/>
    <w:p w14:paraId="1C0313BD" w14:textId="77777777" w:rsidR="00755210" w:rsidRDefault="00755210" w:rsidP="00755210">
      <w:pPr>
        <w:rPr>
          <w:rFonts w:eastAsia="SimSun"/>
          <w:lang w:val="en-US"/>
        </w:rPr>
      </w:pPr>
    </w:p>
    <w:p w14:paraId="51BDC77C" w14:textId="6DD11716" w:rsidR="00BA5E3D" w:rsidRDefault="00BA5E3D" w:rsidP="00BA5E3D">
      <w:r>
        <w:rPr>
          <w:highlight w:val="yellow"/>
        </w:rPr>
        <w:lastRenderedPageBreak/>
        <w:t>----------------------------------------------------- Beginning of Change 2 ------------------------------------------------------------</w:t>
      </w:r>
    </w:p>
    <w:p w14:paraId="31C76620" w14:textId="77777777" w:rsidR="006F6F44" w:rsidRPr="00C25669" w:rsidRDefault="006F6F44" w:rsidP="006F6F44">
      <w:pPr>
        <w:pStyle w:val="TH"/>
      </w:pPr>
      <w:r w:rsidRPr="00C25669">
        <w:lastRenderedPageBreak/>
        <w:t>Table A.3.2.2.2-3: PDSCH Reference Channel for TDD UL-DL pattern FR1.30-1 (64QAM)</w:t>
      </w:r>
    </w:p>
    <w:tbl>
      <w:tblPr>
        <w:tblW w:w="51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276" w:author="Jiakai Shi - Ericsson" w:date="2023-10-17T14:57: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883"/>
        <w:gridCol w:w="677"/>
        <w:gridCol w:w="1237"/>
        <w:gridCol w:w="1237"/>
        <w:gridCol w:w="1237"/>
        <w:gridCol w:w="1237"/>
        <w:gridCol w:w="1240"/>
        <w:gridCol w:w="1237"/>
        <w:tblGridChange w:id="277">
          <w:tblGrid>
            <w:gridCol w:w="2759"/>
            <w:gridCol w:w="677"/>
            <w:gridCol w:w="1237"/>
            <w:gridCol w:w="1237"/>
            <w:gridCol w:w="1237"/>
            <w:gridCol w:w="1237"/>
            <w:gridCol w:w="1237"/>
            <w:gridCol w:w="1237"/>
          </w:tblGrid>
        </w:tblGridChange>
      </w:tblGrid>
      <w:tr w:rsidR="006F6F44" w:rsidRPr="00C25669" w14:paraId="7F968129" w14:textId="6F45B020" w:rsidTr="00D937A5">
        <w:trPr>
          <w:jc w:val="center"/>
          <w:trPrChange w:id="278" w:author="Jiakai Shi - Ericsson" w:date="2023-10-17T14:57:00Z">
            <w:trPr>
              <w:jc w:val="center"/>
            </w:trPr>
          </w:trPrChange>
        </w:trPr>
        <w:tc>
          <w:tcPr>
            <w:tcW w:w="944" w:type="pct"/>
            <w:shd w:val="clear" w:color="auto" w:fill="auto"/>
            <w:vAlign w:val="center"/>
            <w:tcPrChange w:id="279" w:author="Jiakai Shi - Ericsson" w:date="2023-10-17T14:57:00Z">
              <w:tcPr>
                <w:tcW w:w="1674" w:type="pct"/>
                <w:shd w:val="clear" w:color="auto" w:fill="auto"/>
                <w:vAlign w:val="center"/>
              </w:tcPr>
            </w:tcPrChange>
          </w:tcPr>
          <w:p w14:paraId="49A5B7F6" w14:textId="77777777" w:rsidR="006F6F44" w:rsidRPr="00C25669" w:rsidRDefault="006F6F44" w:rsidP="00DC388F">
            <w:pPr>
              <w:keepNext/>
              <w:keepLines/>
              <w:spacing w:after="0"/>
              <w:jc w:val="center"/>
              <w:rPr>
                <w:rFonts w:ascii="Arial" w:eastAsia="SimSun" w:hAnsi="Arial" w:cs="Arial"/>
                <w:b/>
                <w:sz w:val="18"/>
                <w:szCs w:val="18"/>
              </w:rPr>
            </w:pPr>
            <w:r w:rsidRPr="00C25669">
              <w:rPr>
                <w:rFonts w:ascii="Arial" w:eastAsia="SimSun" w:hAnsi="Arial" w:cs="Arial"/>
                <w:b/>
                <w:sz w:val="18"/>
                <w:szCs w:val="18"/>
              </w:rPr>
              <w:lastRenderedPageBreak/>
              <w:t>Parameter</w:t>
            </w:r>
          </w:p>
        </w:tc>
        <w:tc>
          <w:tcPr>
            <w:tcW w:w="339" w:type="pct"/>
            <w:shd w:val="clear" w:color="auto" w:fill="auto"/>
            <w:vAlign w:val="center"/>
            <w:tcPrChange w:id="280" w:author="Jiakai Shi - Ericsson" w:date="2023-10-17T14:57:00Z">
              <w:tcPr>
                <w:tcW w:w="351" w:type="pct"/>
                <w:shd w:val="clear" w:color="auto" w:fill="auto"/>
                <w:vAlign w:val="center"/>
              </w:tcPr>
            </w:tcPrChange>
          </w:tcPr>
          <w:p w14:paraId="758F2624" w14:textId="77777777" w:rsidR="006F6F44" w:rsidRPr="00C25669" w:rsidRDefault="006F6F44" w:rsidP="00DC388F">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3097" w:type="pct"/>
            <w:gridSpan w:val="5"/>
            <w:shd w:val="clear" w:color="auto" w:fill="auto"/>
            <w:vAlign w:val="center"/>
            <w:tcPrChange w:id="281" w:author="Jiakai Shi - Ericsson" w:date="2023-10-17T14:57:00Z">
              <w:tcPr>
                <w:tcW w:w="2974" w:type="pct"/>
                <w:gridSpan w:val="5"/>
                <w:shd w:val="clear" w:color="auto" w:fill="auto"/>
                <w:vAlign w:val="center"/>
              </w:tcPr>
            </w:tcPrChange>
          </w:tcPr>
          <w:p w14:paraId="0FB721C0" w14:textId="77777777" w:rsidR="006F6F44" w:rsidRPr="00C25669" w:rsidRDefault="006F6F44" w:rsidP="00DC388F">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c>
          <w:tcPr>
            <w:tcW w:w="619" w:type="pct"/>
            <w:tcPrChange w:id="282" w:author="Jiakai Shi - Ericsson" w:date="2023-10-17T14:57:00Z">
              <w:tcPr>
                <w:tcW w:w="1" w:type="pct"/>
              </w:tcPr>
            </w:tcPrChange>
          </w:tcPr>
          <w:p w14:paraId="5F82A173" w14:textId="77777777" w:rsidR="006F6F44" w:rsidRPr="00C25669" w:rsidRDefault="006F6F44" w:rsidP="00DC388F">
            <w:pPr>
              <w:keepNext/>
              <w:keepLines/>
              <w:spacing w:after="0"/>
              <w:jc w:val="center"/>
              <w:rPr>
                <w:rFonts w:ascii="Arial" w:eastAsia="SimSun" w:hAnsi="Arial" w:cs="Arial"/>
                <w:b/>
                <w:sz w:val="18"/>
                <w:szCs w:val="18"/>
              </w:rPr>
            </w:pPr>
          </w:p>
        </w:tc>
      </w:tr>
      <w:tr w:rsidR="006F6F44" w:rsidRPr="00C25669" w14:paraId="1623D77B" w14:textId="7B8CA941" w:rsidTr="00D937A5">
        <w:trPr>
          <w:jc w:val="center"/>
          <w:trPrChange w:id="283" w:author="Jiakai Shi - Ericsson" w:date="2023-10-17T14:59:00Z">
            <w:trPr>
              <w:jc w:val="center"/>
            </w:trPr>
          </w:trPrChange>
        </w:trPr>
        <w:tc>
          <w:tcPr>
            <w:tcW w:w="944" w:type="pct"/>
            <w:vAlign w:val="center"/>
            <w:tcPrChange w:id="284" w:author="Jiakai Shi - Ericsson" w:date="2023-10-17T14:59:00Z">
              <w:tcPr>
                <w:tcW w:w="1674" w:type="pct"/>
                <w:vAlign w:val="center"/>
              </w:tcPr>
            </w:tcPrChange>
          </w:tcPr>
          <w:p w14:paraId="4BE60DDC" w14:textId="77777777" w:rsidR="006F6F44" w:rsidRPr="00C25669" w:rsidRDefault="006F6F44" w:rsidP="00DC388F">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339" w:type="pct"/>
            <w:vAlign w:val="center"/>
            <w:tcPrChange w:id="285" w:author="Jiakai Shi - Ericsson" w:date="2023-10-17T14:59:00Z">
              <w:tcPr>
                <w:tcW w:w="351" w:type="pct"/>
                <w:vAlign w:val="center"/>
              </w:tcPr>
            </w:tcPrChange>
          </w:tcPr>
          <w:p w14:paraId="53AE9673" w14:textId="77777777" w:rsidR="006F6F44" w:rsidRPr="00C25669" w:rsidRDefault="006F6F44" w:rsidP="00DC388F">
            <w:pPr>
              <w:keepNext/>
              <w:keepLines/>
              <w:spacing w:after="0"/>
              <w:jc w:val="center"/>
              <w:rPr>
                <w:rFonts w:ascii="Arial" w:eastAsia="SimSun" w:hAnsi="Arial" w:cs="Arial"/>
                <w:sz w:val="18"/>
                <w:szCs w:val="18"/>
              </w:rPr>
            </w:pPr>
          </w:p>
        </w:tc>
        <w:tc>
          <w:tcPr>
            <w:tcW w:w="619" w:type="pct"/>
            <w:vAlign w:val="center"/>
            <w:tcPrChange w:id="286" w:author="Jiakai Shi - Ericsson" w:date="2023-10-17T14:59:00Z">
              <w:tcPr>
                <w:tcW w:w="642" w:type="pct"/>
                <w:vAlign w:val="center"/>
              </w:tcPr>
            </w:tcPrChange>
          </w:tcPr>
          <w:p w14:paraId="6BCE9856" w14:textId="77777777" w:rsidR="006F6F44" w:rsidRPr="00C25669" w:rsidRDefault="006F6F44" w:rsidP="00DC388F">
            <w:pPr>
              <w:keepNext/>
              <w:keepLines/>
              <w:spacing w:after="0"/>
              <w:jc w:val="center"/>
              <w:rPr>
                <w:rFonts w:ascii="Arial" w:eastAsia="SimSun" w:hAnsi="Arial" w:cs="Arial"/>
                <w:sz w:val="18"/>
                <w:szCs w:val="18"/>
              </w:rPr>
            </w:pPr>
            <w:proofErr w:type="gramStart"/>
            <w:r w:rsidRPr="00C25669">
              <w:rPr>
                <w:rFonts w:ascii="Arial" w:eastAsia="SimSun" w:hAnsi="Arial" w:cs="Arial"/>
                <w:sz w:val="18"/>
                <w:szCs w:val="18"/>
              </w:rPr>
              <w:t>R.PDSCH</w:t>
            </w:r>
            <w:proofErr w:type="gramEnd"/>
            <w:r w:rsidRPr="00C25669">
              <w:rPr>
                <w:rFonts w:ascii="Arial" w:eastAsia="SimSun" w:hAnsi="Arial" w:cs="Arial"/>
                <w:sz w:val="18"/>
                <w:szCs w:val="18"/>
              </w:rPr>
              <w:t>.2-3.1 TDD</w:t>
            </w:r>
          </w:p>
        </w:tc>
        <w:tc>
          <w:tcPr>
            <w:tcW w:w="619" w:type="pct"/>
            <w:tcPrChange w:id="287" w:author="Jiakai Shi - Ericsson" w:date="2023-10-17T14:59:00Z">
              <w:tcPr>
                <w:tcW w:w="642" w:type="pct"/>
              </w:tcPr>
            </w:tcPrChange>
          </w:tcPr>
          <w:p w14:paraId="6FB6FDEC" w14:textId="77777777" w:rsidR="006F6F44" w:rsidRPr="00C25669" w:rsidRDefault="006F6F44" w:rsidP="00DC388F">
            <w:pPr>
              <w:pStyle w:val="TAC"/>
              <w:rPr>
                <w:rFonts w:eastAsia="SimSun" w:cs="Arial"/>
                <w:szCs w:val="18"/>
                <w:lang w:eastAsia="zh-CN"/>
              </w:rPr>
            </w:pPr>
            <w:proofErr w:type="gramStart"/>
            <w:r w:rsidRPr="00290E0B">
              <w:t>R.PDSCH</w:t>
            </w:r>
            <w:proofErr w:type="gramEnd"/>
            <w:r w:rsidRPr="00290E0B">
              <w:t>.2-3.2 TDD</w:t>
            </w:r>
          </w:p>
        </w:tc>
        <w:tc>
          <w:tcPr>
            <w:tcW w:w="619" w:type="pct"/>
            <w:tcPrChange w:id="288" w:author="Jiakai Shi - Ericsson" w:date="2023-10-17T14:59:00Z">
              <w:tcPr>
                <w:tcW w:w="642" w:type="pct"/>
              </w:tcPr>
            </w:tcPrChange>
          </w:tcPr>
          <w:p w14:paraId="5A38291D" w14:textId="77777777" w:rsidR="006F6F44" w:rsidRPr="00C25669" w:rsidRDefault="006F6F44" w:rsidP="00DC388F">
            <w:pPr>
              <w:pStyle w:val="TAC"/>
              <w:rPr>
                <w:rFonts w:eastAsia="SimSun" w:cs="Arial"/>
                <w:szCs w:val="18"/>
                <w:lang w:eastAsia="zh-CN"/>
              </w:rPr>
            </w:pPr>
            <w:proofErr w:type="gramStart"/>
            <w:r w:rsidRPr="00290E0B">
              <w:t>R.PDSCH</w:t>
            </w:r>
            <w:proofErr w:type="gramEnd"/>
            <w:r w:rsidRPr="00290E0B">
              <w:t>.2-3.3 TDD</w:t>
            </w:r>
          </w:p>
        </w:tc>
        <w:tc>
          <w:tcPr>
            <w:tcW w:w="619" w:type="pct"/>
            <w:tcPrChange w:id="289" w:author="Jiakai Shi - Ericsson" w:date="2023-10-17T14:59:00Z">
              <w:tcPr>
                <w:tcW w:w="642" w:type="pct"/>
              </w:tcPr>
            </w:tcPrChange>
          </w:tcPr>
          <w:p w14:paraId="378E2A68" w14:textId="77777777" w:rsidR="006F6F44" w:rsidRPr="00C25669" w:rsidRDefault="006F6F44" w:rsidP="00DC388F">
            <w:pPr>
              <w:pStyle w:val="TAC"/>
              <w:rPr>
                <w:rFonts w:eastAsia="SimSun" w:cs="Arial"/>
                <w:szCs w:val="18"/>
              </w:rPr>
            </w:pPr>
            <w:proofErr w:type="gramStart"/>
            <w:r w:rsidRPr="00290E0B">
              <w:t>R.PDSCH</w:t>
            </w:r>
            <w:proofErr w:type="gramEnd"/>
            <w:r w:rsidRPr="00290E0B">
              <w:t>.2-3.4 TDD</w:t>
            </w:r>
          </w:p>
        </w:tc>
        <w:tc>
          <w:tcPr>
            <w:tcW w:w="619" w:type="pct"/>
            <w:vAlign w:val="center"/>
            <w:tcPrChange w:id="290" w:author="Jiakai Shi - Ericsson" w:date="2023-10-17T14:59:00Z">
              <w:tcPr>
                <w:tcW w:w="405" w:type="pct"/>
                <w:vAlign w:val="center"/>
              </w:tcPr>
            </w:tcPrChange>
          </w:tcPr>
          <w:p w14:paraId="63FDAEB2" w14:textId="77777777" w:rsidR="006F6F44" w:rsidRPr="00C25669" w:rsidRDefault="006F6F44" w:rsidP="00DC388F">
            <w:pPr>
              <w:pStyle w:val="TAC"/>
              <w:rPr>
                <w:rFonts w:eastAsia="SimSun"/>
                <w:lang w:eastAsia="zh-CN"/>
              </w:rPr>
            </w:pPr>
            <w:proofErr w:type="gramStart"/>
            <w:r w:rsidRPr="00C25669">
              <w:rPr>
                <w:rFonts w:eastAsia="SimSun"/>
              </w:rPr>
              <w:t>R.PDSCH</w:t>
            </w:r>
            <w:proofErr w:type="gramEnd"/>
            <w:r w:rsidRPr="00C25669">
              <w:rPr>
                <w:rFonts w:eastAsia="SimSun"/>
              </w:rPr>
              <w:t>.2-3.</w:t>
            </w:r>
            <w:r>
              <w:rPr>
                <w:rFonts w:eastAsia="SimSun"/>
              </w:rPr>
              <w:t>5</w:t>
            </w:r>
            <w:r w:rsidRPr="00C25669">
              <w:rPr>
                <w:rFonts w:eastAsia="SimSun"/>
              </w:rPr>
              <w:t xml:space="preserve"> TDD</w:t>
            </w:r>
          </w:p>
        </w:tc>
        <w:tc>
          <w:tcPr>
            <w:tcW w:w="619" w:type="pct"/>
            <w:vAlign w:val="center"/>
            <w:tcPrChange w:id="291" w:author="Jiakai Shi - Ericsson" w:date="2023-10-17T14:59:00Z">
              <w:tcPr>
                <w:tcW w:w="1" w:type="pct"/>
              </w:tcPr>
            </w:tcPrChange>
          </w:tcPr>
          <w:p w14:paraId="5E46212A" w14:textId="593495AC" w:rsidR="006F6F44" w:rsidRPr="00C25669" w:rsidRDefault="00A73208" w:rsidP="00DC388F">
            <w:pPr>
              <w:pStyle w:val="TAC"/>
              <w:rPr>
                <w:rFonts w:eastAsia="SimSun"/>
              </w:rPr>
            </w:pPr>
            <w:proofErr w:type="gramStart"/>
            <w:ins w:id="292" w:author="Jiakai Shi - Ericsson" w:date="2023-10-17T14:57:00Z">
              <w:r>
                <w:rPr>
                  <w:rFonts w:eastAsia="SimSun"/>
                </w:rPr>
                <w:t>R.PDSCH</w:t>
              </w:r>
              <w:proofErr w:type="gramEnd"/>
              <w:r>
                <w:rPr>
                  <w:rFonts w:eastAsia="SimSun"/>
                </w:rPr>
                <w:t>.2-3.6</w:t>
              </w:r>
            </w:ins>
            <w:ins w:id="293" w:author="Jiakai Shi - Ericsson" w:date="2023-10-30T11:01:00Z">
              <w:r w:rsidR="00395C89">
                <w:rPr>
                  <w:rFonts w:eastAsia="SimSun"/>
                </w:rPr>
                <w:t xml:space="preserve"> TDD</w:t>
              </w:r>
            </w:ins>
          </w:p>
        </w:tc>
      </w:tr>
      <w:tr w:rsidR="006F6F44" w:rsidRPr="00C25669" w14:paraId="347393AE" w14:textId="1CB9B71D" w:rsidTr="00D937A5">
        <w:trPr>
          <w:jc w:val="center"/>
          <w:trPrChange w:id="294" w:author="Jiakai Shi - Ericsson" w:date="2023-10-17T14:59:00Z">
            <w:trPr>
              <w:jc w:val="center"/>
            </w:trPr>
          </w:trPrChange>
        </w:trPr>
        <w:tc>
          <w:tcPr>
            <w:tcW w:w="944" w:type="pct"/>
            <w:vAlign w:val="center"/>
            <w:tcPrChange w:id="295" w:author="Jiakai Shi - Ericsson" w:date="2023-10-17T14:59:00Z">
              <w:tcPr>
                <w:tcW w:w="1674" w:type="pct"/>
                <w:vAlign w:val="center"/>
              </w:tcPr>
            </w:tcPrChange>
          </w:tcPr>
          <w:p w14:paraId="780E43FA" w14:textId="77777777" w:rsidR="006F6F44" w:rsidRPr="00C25669" w:rsidRDefault="006F6F44" w:rsidP="00DC388F">
            <w:pPr>
              <w:keepNext/>
              <w:keepLines/>
              <w:spacing w:after="0"/>
              <w:rPr>
                <w:rFonts w:ascii="Arial" w:eastAsia="SimSun" w:hAnsi="Arial" w:cs="Arial"/>
                <w:sz w:val="18"/>
                <w:szCs w:val="18"/>
              </w:rPr>
            </w:pPr>
            <w:r w:rsidRPr="00C25669">
              <w:rPr>
                <w:rFonts w:ascii="Arial" w:eastAsia="SimSun" w:hAnsi="Arial"/>
                <w:sz w:val="18"/>
              </w:rPr>
              <w:t>Channel bandwidth</w:t>
            </w:r>
          </w:p>
        </w:tc>
        <w:tc>
          <w:tcPr>
            <w:tcW w:w="339" w:type="pct"/>
            <w:vAlign w:val="center"/>
            <w:tcPrChange w:id="296" w:author="Jiakai Shi - Ericsson" w:date="2023-10-17T14:59:00Z">
              <w:tcPr>
                <w:tcW w:w="351" w:type="pct"/>
                <w:vAlign w:val="center"/>
              </w:tcPr>
            </w:tcPrChange>
          </w:tcPr>
          <w:p w14:paraId="5652B3CC" w14:textId="77777777" w:rsidR="006F6F44" w:rsidRPr="00C25669" w:rsidRDefault="006F6F44" w:rsidP="00DC388F">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19" w:type="pct"/>
            <w:vAlign w:val="center"/>
            <w:tcPrChange w:id="297" w:author="Jiakai Shi - Ericsson" w:date="2023-10-17T14:59:00Z">
              <w:tcPr>
                <w:tcW w:w="642" w:type="pct"/>
                <w:vAlign w:val="center"/>
              </w:tcPr>
            </w:tcPrChange>
          </w:tcPr>
          <w:p w14:paraId="3DC87B31" w14:textId="77777777" w:rsidR="006F6F44" w:rsidRPr="00C25669" w:rsidRDefault="006F6F44" w:rsidP="00DC388F">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619" w:type="pct"/>
            <w:tcPrChange w:id="298" w:author="Jiakai Shi - Ericsson" w:date="2023-10-17T14:59:00Z">
              <w:tcPr>
                <w:tcW w:w="642" w:type="pct"/>
              </w:tcPr>
            </w:tcPrChange>
          </w:tcPr>
          <w:p w14:paraId="4F2AD7B9" w14:textId="77777777" w:rsidR="006F6F44" w:rsidRPr="00C25669" w:rsidRDefault="006F6F44" w:rsidP="00DC388F">
            <w:pPr>
              <w:pStyle w:val="TAC"/>
              <w:rPr>
                <w:rFonts w:eastAsia="SimSun" w:cs="Arial"/>
                <w:szCs w:val="18"/>
              </w:rPr>
            </w:pPr>
            <w:r w:rsidRPr="00CB761B">
              <w:t>40</w:t>
            </w:r>
          </w:p>
        </w:tc>
        <w:tc>
          <w:tcPr>
            <w:tcW w:w="619" w:type="pct"/>
            <w:tcPrChange w:id="299" w:author="Jiakai Shi - Ericsson" w:date="2023-10-17T14:59:00Z">
              <w:tcPr>
                <w:tcW w:w="642" w:type="pct"/>
              </w:tcPr>
            </w:tcPrChange>
          </w:tcPr>
          <w:p w14:paraId="39A2B4A4" w14:textId="77777777" w:rsidR="006F6F44" w:rsidRPr="00C25669" w:rsidRDefault="006F6F44" w:rsidP="00DC388F">
            <w:pPr>
              <w:pStyle w:val="TAC"/>
              <w:rPr>
                <w:rFonts w:eastAsia="SimSun"/>
              </w:rPr>
            </w:pPr>
            <w:r w:rsidRPr="00CB761B">
              <w:t>40</w:t>
            </w:r>
          </w:p>
        </w:tc>
        <w:tc>
          <w:tcPr>
            <w:tcW w:w="619" w:type="pct"/>
            <w:tcPrChange w:id="300" w:author="Jiakai Shi - Ericsson" w:date="2023-10-17T14:59:00Z">
              <w:tcPr>
                <w:tcW w:w="642" w:type="pct"/>
              </w:tcPr>
            </w:tcPrChange>
          </w:tcPr>
          <w:p w14:paraId="31F8C8A7" w14:textId="77777777" w:rsidR="006F6F44" w:rsidRPr="00C25669" w:rsidRDefault="006F6F44" w:rsidP="00DC388F">
            <w:pPr>
              <w:pStyle w:val="TAC"/>
              <w:rPr>
                <w:rFonts w:eastAsia="SimSun"/>
              </w:rPr>
            </w:pPr>
            <w:r w:rsidRPr="00CB761B">
              <w:t>40</w:t>
            </w:r>
          </w:p>
        </w:tc>
        <w:tc>
          <w:tcPr>
            <w:tcW w:w="619" w:type="pct"/>
            <w:vAlign w:val="center"/>
            <w:tcPrChange w:id="301" w:author="Jiakai Shi - Ericsson" w:date="2023-10-17T14:59:00Z">
              <w:tcPr>
                <w:tcW w:w="405" w:type="pct"/>
                <w:vAlign w:val="center"/>
              </w:tcPr>
            </w:tcPrChange>
          </w:tcPr>
          <w:p w14:paraId="303676AD" w14:textId="77777777" w:rsidR="006F6F44" w:rsidRPr="00C25669" w:rsidRDefault="006F6F44" w:rsidP="00DC388F">
            <w:pPr>
              <w:pStyle w:val="TAC"/>
              <w:rPr>
                <w:rFonts w:eastAsia="SimSun"/>
              </w:rPr>
            </w:pPr>
            <w:r w:rsidRPr="001F544E">
              <w:rPr>
                <w:rFonts w:eastAsia="SimSun"/>
              </w:rPr>
              <w:t>20</w:t>
            </w:r>
          </w:p>
        </w:tc>
        <w:tc>
          <w:tcPr>
            <w:tcW w:w="619" w:type="pct"/>
            <w:vAlign w:val="center"/>
            <w:tcPrChange w:id="302" w:author="Jiakai Shi - Ericsson" w:date="2023-10-17T14:59:00Z">
              <w:tcPr>
                <w:tcW w:w="1" w:type="pct"/>
              </w:tcPr>
            </w:tcPrChange>
          </w:tcPr>
          <w:p w14:paraId="1BB2A06A" w14:textId="1302FD9F" w:rsidR="006F6F44" w:rsidRPr="001F544E" w:rsidRDefault="00A73208" w:rsidP="00DC388F">
            <w:pPr>
              <w:pStyle w:val="TAC"/>
              <w:rPr>
                <w:rFonts w:eastAsia="SimSun"/>
              </w:rPr>
            </w:pPr>
            <w:ins w:id="303" w:author="Jiakai Shi - Ericsson" w:date="2023-10-17T14:57:00Z">
              <w:r>
                <w:rPr>
                  <w:rFonts w:eastAsia="SimSun"/>
                </w:rPr>
                <w:t>40</w:t>
              </w:r>
            </w:ins>
          </w:p>
        </w:tc>
      </w:tr>
      <w:tr w:rsidR="006F6F44" w:rsidRPr="00C25669" w14:paraId="7B2AEA5F" w14:textId="23AB6B66" w:rsidTr="00D937A5">
        <w:trPr>
          <w:jc w:val="center"/>
          <w:trPrChange w:id="304" w:author="Jiakai Shi - Ericsson" w:date="2023-10-17T14:59:00Z">
            <w:trPr>
              <w:jc w:val="center"/>
            </w:trPr>
          </w:trPrChange>
        </w:trPr>
        <w:tc>
          <w:tcPr>
            <w:tcW w:w="944" w:type="pct"/>
            <w:vAlign w:val="center"/>
            <w:tcPrChange w:id="305" w:author="Jiakai Shi - Ericsson" w:date="2023-10-17T14:59:00Z">
              <w:tcPr>
                <w:tcW w:w="1674" w:type="pct"/>
                <w:vAlign w:val="center"/>
              </w:tcPr>
            </w:tcPrChange>
          </w:tcPr>
          <w:p w14:paraId="50F542F7" w14:textId="77777777" w:rsidR="006F6F44" w:rsidRPr="00C25669" w:rsidRDefault="006F6F44" w:rsidP="00DC388F">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339" w:type="pct"/>
            <w:vAlign w:val="center"/>
            <w:tcPrChange w:id="306" w:author="Jiakai Shi - Ericsson" w:date="2023-10-17T14:59:00Z">
              <w:tcPr>
                <w:tcW w:w="351" w:type="pct"/>
                <w:vAlign w:val="center"/>
              </w:tcPr>
            </w:tcPrChange>
          </w:tcPr>
          <w:p w14:paraId="6C16E5E1" w14:textId="77777777" w:rsidR="006F6F44" w:rsidRPr="00C25669" w:rsidRDefault="006F6F44" w:rsidP="00DC388F">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19" w:type="pct"/>
            <w:vAlign w:val="center"/>
            <w:tcPrChange w:id="307" w:author="Jiakai Shi - Ericsson" w:date="2023-10-17T14:59:00Z">
              <w:tcPr>
                <w:tcW w:w="642" w:type="pct"/>
                <w:vAlign w:val="center"/>
              </w:tcPr>
            </w:tcPrChange>
          </w:tcPr>
          <w:p w14:paraId="457DD502" w14:textId="77777777" w:rsidR="006F6F44" w:rsidRPr="00C25669" w:rsidRDefault="006F6F44" w:rsidP="00DC388F">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619" w:type="pct"/>
            <w:tcPrChange w:id="308" w:author="Jiakai Shi - Ericsson" w:date="2023-10-17T14:59:00Z">
              <w:tcPr>
                <w:tcW w:w="642" w:type="pct"/>
              </w:tcPr>
            </w:tcPrChange>
          </w:tcPr>
          <w:p w14:paraId="076199B4" w14:textId="77777777" w:rsidR="006F6F44" w:rsidRPr="00C25669" w:rsidRDefault="006F6F44" w:rsidP="00DC388F">
            <w:pPr>
              <w:pStyle w:val="TAC"/>
              <w:rPr>
                <w:rFonts w:eastAsia="SimSun" w:cs="Arial"/>
                <w:szCs w:val="18"/>
              </w:rPr>
            </w:pPr>
            <w:r w:rsidRPr="00CB761B">
              <w:t>30</w:t>
            </w:r>
          </w:p>
        </w:tc>
        <w:tc>
          <w:tcPr>
            <w:tcW w:w="619" w:type="pct"/>
            <w:tcPrChange w:id="309" w:author="Jiakai Shi - Ericsson" w:date="2023-10-17T14:59:00Z">
              <w:tcPr>
                <w:tcW w:w="642" w:type="pct"/>
              </w:tcPr>
            </w:tcPrChange>
          </w:tcPr>
          <w:p w14:paraId="4652380D" w14:textId="77777777" w:rsidR="006F6F44" w:rsidRPr="00C25669" w:rsidRDefault="006F6F44" w:rsidP="00DC388F">
            <w:pPr>
              <w:pStyle w:val="TAC"/>
              <w:rPr>
                <w:rFonts w:eastAsia="SimSun" w:cs="Arial"/>
                <w:szCs w:val="18"/>
              </w:rPr>
            </w:pPr>
            <w:r w:rsidRPr="00CB761B">
              <w:t>30</w:t>
            </w:r>
          </w:p>
        </w:tc>
        <w:tc>
          <w:tcPr>
            <w:tcW w:w="619" w:type="pct"/>
            <w:tcPrChange w:id="310" w:author="Jiakai Shi - Ericsson" w:date="2023-10-17T14:59:00Z">
              <w:tcPr>
                <w:tcW w:w="642" w:type="pct"/>
              </w:tcPr>
            </w:tcPrChange>
          </w:tcPr>
          <w:p w14:paraId="5B3D2443" w14:textId="77777777" w:rsidR="006F6F44" w:rsidRPr="00C25669" w:rsidRDefault="006F6F44" w:rsidP="00DC388F">
            <w:pPr>
              <w:pStyle w:val="TAC"/>
              <w:rPr>
                <w:rFonts w:eastAsia="SimSun" w:cs="Arial"/>
                <w:szCs w:val="18"/>
              </w:rPr>
            </w:pPr>
            <w:r w:rsidRPr="00CB761B">
              <w:t>30</w:t>
            </w:r>
          </w:p>
        </w:tc>
        <w:tc>
          <w:tcPr>
            <w:tcW w:w="619" w:type="pct"/>
            <w:vAlign w:val="center"/>
            <w:tcPrChange w:id="311" w:author="Jiakai Shi - Ericsson" w:date="2023-10-17T14:59:00Z">
              <w:tcPr>
                <w:tcW w:w="405" w:type="pct"/>
                <w:vAlign w:val="center"/>
              </w:tcPr>
            </w:tcPrChange>
          </w:tcPr>
          <w:p w14:paraId="53A4FA80" w14:textId="77777777" w:rsidR="006F6F44" w:rsidRPr="00C25669" w:rsidRDefault="006F6F44" w:rsidP="00DC388F">
            <w:pPr>
              <w:pStyle w:val="TAC"/>
              <w:rPr>
                <w:rFonts w:eastAsia="SimSun"/>
              </w:rPr>
            </w:pPr>
            <w:r w:rsidRPr="00C25669">
              <w:rPr>
                <w:rFonts w:eastAsia="SimSun"/>
              </w:rPr>
              <w:t>30</w:t>
            </w:r>
          </w:p>
        </w:tc>
        <w:tc>
          <w:tcPr>
            <w:tcW w:w="619" w:type="pct"/>
            <w:vAlign w:val="center"/>
            <w:tcPrChange w:id="312" w:author="Jiakai Shi - Ericsson" w:date="2023-10-17T14:59:00Z">
              <w:tcPr>
                <w:tcW w:w="1" w:type="pct"/>
              </w:tcPr>
            </w:tcPrChange>
          </w:tcPr>
          <w:p w14:paraId="0243EF3E" w14:textId="298124F3" w:rsidR="006F6F44" w:rsidRPr="00C25669" w:rsidRDefault="00A73208" w:rsidP="00DC388F">
            <w:pPr>
              <w:pStyle w:val="TAC"/>
              <w:rPr>
                <w:rFonts w:eastAsia="SimSun"/>
              </w:rPr>
            </w:pPr>
            <w:ins w:id="313" w:author="Jiakai Shi - Ericsson" w:date="2023-10-17T14:57:00Z">
              <w:r>
                <w:rPr>
                  <w:rFonts w:eastAsia="SimSun"/>
                </w:rPr>
                <w:t>30</w:t>
              </w:r>
            </w:ins>
          </w:p>
        </w:tc>
      </w:tr>
      <w:tr w:rsidR="006F6F44" w:rsidRPr="00C25669" w14:paraId="6860449C" w14:textId="19814196" w:rsidTr="00D937A5">
        <w:trPr>
          <w:jc w:val="center"/>
          <w:trPrChange w:id="314" w:author="Jiakai Shi - Ericsson" w:date="2023-10-17T14:59:00Z">
            <w:trPr>
              <w:jc w:val="center"/>
            </w:trPr>
          </w:trPrChange>
        </w:trPr>
        <w:tc>
          <w:tcPr>
            <w:tcW w:w="944" w:type="pct"/>
            <w:vAlign w:val="center"/>
            <w:tcPrChange w:id="315" w:author="Jiakai Shi - Ericsson" w:date="2023-10-17T14:59:00Z">
              <w:tcPr>
                <w:tcW w:w="1674" w:type="pct"/>
                <w:vAlign w:val="center"/>
              </w:tcPr>
            </w:tcPrChange>
          </w:tcPr>
          <w:p w14:paraId="386E319A" w14:textId="77777777" w:rsidR="006F6F44" w:rsidRPr="00C25669" w:rsidRDefault="006F6F44" w:rsidP="00DC388F">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339" w:type="pct"/>
            <w:vAlign w:val="center"/>
            <w:tcPrChange w:id="316" w:author="Jiakai Shi - Ericsson" w:date="2023-10-17T14:59:00Z">
              <w:tcPr>
                <w:tcW w:w="351" w:type="pct"/>
                <w:vAlign w:val="center"/>
              </w:tcPr>
            </w:tcPrChange>
          </w:tcPr>
          <w:p w14:paraId="7671BAC8" w14:textId="77777777" w:rsidR="006F6F44" w:rsidRPr="00C25669" w:rsidRDefault="006F6F44" w:rsidP="00DC388F">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19" w:type="pct"/>
            <w:vAlign w:val="center"/>
            <w:tcPrChange w:id="317" w:author="Jiakai Shi - Ericsson" w:date="2023-10-17T14:59:00Z">
              <w:tcPr>
                <w:tcW w:w="642" w:type="pct"/>
                <w:vAlign w:val="center"/>
              </w:tcPr>
            </w:tcPrChange>
          </w:tcPr>
          <w:p w14:paraId="041782B2" w14:textId="77777777" w:rsidR="006F6F44" w:rsidRPr="00C25669" w:rsidRDefault="006F6F44" w:rsidP="00DC388F">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619" w:type="pct"/>
            <w:tcPrChange w:id="318" w:author="Jiakai Shi - Ericsson" w:date="2023-10-17T14:59:00Z">
              <w:tcPr>
                <w:tcW w:w="642" w:type="pct"/>
              </w:tcPr>
            </w:tcPrChange>
          </w:tcPr>
          <w:p w14:paraId="14FD99D8" w14:textId="77777777" w:rsidR="006F6F44" w:rsidRPr="00C25669" w:rsidRDefault="006F6F44" w:rsidP="00DC388F">
            <w:pPr>
              <w:pStyle w:val="TAC"/>
              <w:rPr>
                <w:rFonts w:eastAsia="SimSun" w:cs="Arial"/>
                <w:szCs w:val="18"/>
              </w:rPr>
            </w:pPr>
            <w:r w:rsidRPr="00CB761B">
              <w:t>106</w:t>
            </w:r>
          </w:p>
        </w:tc>
        <w:tc>
          <w:tcPr>
            <w:tcW w:w="619" w:type="pct"/>
            <w:tcPrChange w:id="319" w:author="Jiakai Shi - Ericsson" w:date="2023-10-17T14:59:00Z">
              <w:tcPr>
                <w:tcW w:w="642" w:type="pct"/>
              </w:tcPr>
            </w:tcPrChange>
          </w:tcPr>
          <w:p w14:paraId="6003A944" w14:textId="77777777" w:rsidR="006F6F44" w:rsidRPr="00C25669" w:rsidRDefault="006F6F44" w:rsidP="00DC388F">
            <w:pPr>
              <w:pStyle w:val="TAC"/>
              <w:rPr>
                <w:rFonts w:eastAsia="SimSun" w:cs="Arial"/>
                <w:szCs w:val="18"/>
              </w:rPr>
            </w:pPr>
            <w:r w:rsidRPr="00CB761B">
              <w:t>53 (Note 3)</w:t>
            </w:r>
          </w:p>
        </w:tc>
        <w:tc>
          <w:tcPr>
            <w:tcW w:w="619" w:type="pct"/>
            <w:tcPrChange w:id="320" w:author="Jiakai Shi - Ericsson" w:date="2023-10-17T14:59:00Z">
              <w:tcPr>
                <w:tcW w:w="642" w:type="pct"/>
              </w:tcPr>
            </w:tcPrChange>
          </w:tcPr>
          <w:p w14:paraId="07817F95" w14:textId="77777777" w:rsidR="006F6F44" w:rsidRPr="00C25669" w:rsidRDefault="006F6F44" w:rsidP="00DC388F">
            <w:pPr>
              <w:pStyle w:val="TAC"/>
              <w:rPr>
                <w:rFonts w:eastAsia="SimSun" w:cs="Arial"/>
                <w:szCs w:val="18"/>
              </w:rPr>
            </w:pPr>
            <w:r w:rsidRPr="00CB761B">
              <w:t>53 (Note 4)</w:t>
            </w:r>
          </w:p>
        </w:tc>
        <w:tc>
          <w:tcPr>
            <w:tcW w:w="619" w:type="pct"/>
            <w:vAlign w:val="center"/>
            <w:tcPrChange w:id="321" w:author="Jiakai Shi - Ericsson" w:date="2023-10-17T14:59:00Z">
              <w:tcPr>
                <w:tcW w:w="405" w:type="pct"/>
                <w:vAlign w:val="center"/>
              </w:tcPr>
            </w:tcPrChange>
          </w:tcPr>
          <w:p w14:paraId="0E081D7F" w14:textId="77777777" w:rsidR="006F6F44" w:rsidRPr="00C25669" w:rsidRDefault="006F6F44" w:rsidP="00DC388F">
            <w:pPr>
              <w:pStyle w:val="TAC"/>
              <w:rPr>
                <w:rFonts w:eastAsia="SimSun"/>
              </w:rPr>
            </w:pPr>
            <w:r>
              <w:rPr>
                <w:rFonts w:eastAsia="SimSun"/>
              </w:rPr>
              <w:t>51</w:t>
            </w:r>
          </w:p>
        </w:tc>
        <w:tc>
          <w:tcPr>
            <w:tcW w:w="619" w:type="pct"/>
            <w:vAlign w:val="center"/>
            <w:tcPrChange w:id="322" w:author="Jiakai Shi - Ericsson" w:date="2023-10-17T14:59:00Z">
              <w:tcPr>
                <w:tcW w:w="1" w:type="pct"/>
              </w:tcPr>
            </w:tcPrChange>
          </w:tcPr>
          <w:p w14:paraId="0EBDCD38" w14:textId="43718BAD" w:rsidR="006F6F44" w:rsidRDefault="00A73208" w:rsidP="00DC388F">
            <w:pPr>
              <w:pStyle w:val="TAC"/>
              <w:rPr>
                <w:rFonts w:eastAsia="SimSun"/>
              </w:rPr>
            </w:pPr>
            <w:ins w:id="323" w:author="Jiakai Shi - Ericsson" w:date="2023-10-17T14:57:00Z">
              <w:r>
                <w:rPr>
                  <w:rFonts w:eastAsia="SimSun"/>
                </w:rPr>
                <w:t>106</w:t>
              </w:r>
            </w:ins>
          </w:p>
        </w:tc>
      </w:tr>
      <w:tr w:rsidR="006F6F44" w:rsidRPr="00C25669" w14:paraId="2D5BB35E" w14:textId="33CD5887" w:rsidTr="00D937A5">
        <w:trPr>
          <w:jc w:val="center"/>
          <w:trPrChange w:id="324" w:author="Jiakai Shi - Ericsson" w:date="2023-10-17T14:59:00Z">
            <w:trPr>
              <w:jc w:val="center"/>
            </w:trPr>
          </w:trPrChange>
        </w:trPr>
        <w:tc>
          <w:tcPr>
            <w:tcW w:w="944" w:type="pct"/>
            <w:vAlign w:val="center"/>
            <w:tcPrChange w:id="325" w:author="Jiakai Shi - Ericsson" w:date="2023-10-17T14:59:00Z">
              <w:tcPr>
                <w:tcW w:w="1674" w:type="pct"/>
                <w:vAlign w:val="center"/>
              </w:tcPr>
            </w:tcPrChange>
          </w:tcPr>
          <w:p w14:paraId="50350CB5" w14:textId="77777777" w:rsidR="006F6F44" w:rsidRPr="00C25669" w:rsidRDefault="006F6F44" w:rsidP="00DC388F">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339" w:type="pct"/>
            <w:vAlign w:val="center"/>
            <w:tcPrChange w:id="326" w:author="Jiakai Shi - Ericsson" w:date="2023-10-17T14:59:00Z">
              <w:tcPr>
                <w:tcW w:w="351" w:type="pct"/>
                <w:vAlign w:val="center"/>
              </w:tcPr>
            </w:tcPrChange>
          </w:tcPr>
          <w:p w14:paraId="1E355525" w14:textId="77777777" w:rsidR="006F6F44" w:rsidRPr="00C25669" w:rsidRDefault="006F6F44" w:rsidP="00DC388F">
            <w:pPr>
              <w:keepNext/>
              <w:keepLines/>
              <w:spacing w:after="0"/>
              <w:jc w:val="center"/>
              <w:rPr>
                <w:rFonts w:ascii="Arial" w:eastAsia="SimSun" w:hAnsi="Arial" w:cs="Arial"/>
                <w:sz w:val="18"/>
                <w:szCs w:val="18"/>
              </w:rPr>
            </w:pPr>
          </w:p>
        </w:tc>
        <w:tc>
          <w:tcPr>
            <w:tcW w:w="619" w:type="pct"/>
            <w:vAlign w:val="center"/>
            <w:tcPrChange w:id="327" w:author="Jiakai Shi - Ericsson" w:date="2023-10-17T14:59:00Z">
              <w:tcPr>
                <w:tcW w:w="642" w:type="pct"/>
                <w:vAlign w:val="center"/>
              </w:tcPr>
            </w:tcPrChange>
          </w:tcPr>
          <w:p w14:paraId="7F103AAA" w14:textId="77777777" w:rsidR="006F6F44" w:rsidRPr="00C25669" w:rsidRDefault="006F6F44" w:rsidP="00DC388F">
            <w:pPr>
              <w:keepNext/>
              <w:keepLines/>
              <w:spacing w:after="0"/>
              <w:jc w:val="center"/>
              <w:rPr>
                <w:rFonts w:ascii="Arial" w:eastAsia="SimSun" w:hAnsi="Arial" w:cs="Arial"/>
                <w:sz w:val="18"/>
                <w:szCs w:val="18"/>
              </w:rPr>
            </w:pPr>
          </w:p>
        </w:tc>
        <w:tc>
          <w:tcPr>
            <w:tcW w:w="619" w:type="pct"/>
            <w:tcPrChange w:id="328" w:author="Jiakai Shi - Ericsson" w:date="2023-10-17T14:59:00Z">
              <w:tcPr>
                <w:tcW w:w="642" w:type="pct"/>
              </w:tcPr>
            </w:tcPrChange>
          </w:tcPr>
          <w:p w14:paraId="2CA77DE0" w14:textId="77777777" w:rsidR="006F6F44" w:rsidRPr="00C25669" w:rsidRDefault="006F6F44" w:rsidP="00DC388F">
            <w:pPr>
              <w:pStyle w:val="TAC"/>
              <w:rPr>
                <w:rFonts w:eastAsia="SimSun" w:cs="Arial"/>
                <w:szCs w:val="18"/>
              </w:rPr>
            </w:pPr>
          </w:p>
        </w:tc>
        <w:tc>
          <w:tcPr>
            <w:tcW w:w="619" w:type="pct"/>
            <w:tcPrChange w:id="329" w:author="Jiakai Shi - Ericsson" w:date="2023-10-17T14:59:00Z">
              <w:tcPr>
                <w:tcW w:w="642" w:type="pct"/>
              </w:tcPr>
            </w:tcPrChange>
          </w:tcPr>
          <w:p w14:paraId="3094C66E" w14:textId="77777777" w:rsidR="006F6F44" w:rsidRPr="00C25669" w:rsidRDefault="006F6F44" w:rsidP="00DC388F">
            <w:pPr>
              <w:pStyle w:val="TAC"/>
              <w:rPr>
                <w:rFonts w:eastAsia="SimSun" w:cs="Arial"/>
                <w:szCs w:val="18"/>
              </w:rPr>
            </w:pPr>
          </w:p>
        </w:tc>
        <w:tc>
          <w:tcPr>
            <w:tcW w:w="619" w:type="pct"/>
            <w:tcPrChange w:id="330" w:author="Jiakai Shi - Ericsson" w:date="2023-10-17T14:59:00Z">
              <w:tcPr>
                <w:tcW w:w="642" w:type="pct"/>
              </w:tcPr>
            </w:tcPrChange>
          </w:tcPr>
          <w:p w14:paraId="568D2B72" w14:textId="77777777" w:rsidR="006F6F44" w:rsidRPr="00C25669" w:rsidRDefault="006F6F44" w:rsidP="00DC388F">
            <w:pPr>
              <w:pStyle w:val="TAC"/>
              <w:rPr>
                <w:rFonts w:eastAsia="SimSun" w:cs="Arial"/>
                <w:szCs w:val="18"/>
              </w:rPr>
            </w:pPr>
          </w:p>
        </w:tc>
        <w:tc>
          <w:tcPr>
            <w:tcW w:w="619" w:type="pct"/>
            <w:vAlign w:val="center"/>
            <w:tcPrChange w:id="331" w:author="Jiakai Shi - Ericsson" w:date="2023-10-17T14:59:00Z">
              <w:tcPr>
                <w:tcW w:w="405" w:type="pct"/>
                <w:vAlign w:val="center"/>
              </w:tcPr>
            </w:tcPrChange>
          </w:tcPr>
          <w:p w14:paraId="00C8AB2E" w14:textId="77777777" w:rsidR="006F6F44" w:rsidRPr="00C25669" w:rsidRDefault="006F6F44" w:rsidP="00DC388F">
            <w:pPr>
              <w:pStyle w:val="TAC"/>
              <w:rPr>
                <w:rFonts w:eastAsia="SimSun"/>
              </w:rPr>
            </w:pPr>
          </w:p>
        </w:tc>
        <w:tc>
          <w:tcPr>
            <w:tcW w:w="619" w:type="pct"/>
            <w:vAlign w:val="center"/>
            <w:tcPrChange w:id="332" w:author="Jiakai Shi - Ericsson" w:date="2023-10-17T14:59:00Z">
              <w:tcPr>
                <w:tcW w:w="1" w:type="pct"/>
              </w:tcPr>
            </w:tcPrChange>
          </w:tcPr>
          <w:p w14:paraId="67CA083C" w14:textId="77777777" w:rsidR="006F6F44" w:rsidRPr="00C25669" w:rsidRDefault="006F6F44" w:rsidP="00DC388F">
            <w:pPr>
              <w:pStyle w:val="TAC"/>
              <w:rPr>
                <w:rFonts w:eastAsia="SimSun"/>
              </w:rPr>
            </w:pPr>
          </w:p>
        </w:tc>
      </w:tr>
      <w:tr w:rsidR="006F6F44" w:rsidRPr="00C25669" w14:paraId="5351F5B9" w14:textId="20FA9F72" w:rsidTr="00D937A5">
        <w:trPr>
          <w:jc w:val="center"/>
          <w:trPrChange w:id="333" w:author="Jiakai Shi - Ericsson" w:date="2023-10-17T14:59:00Z">
            <w:trPr>
              <w:jc w:val="center"/>
            </w:trPr>
          </w:trPrChange>
        </w:trPr>
        <w:tc>
          <w:tcPr>
            <w:tcW w:w="944" w:type="pct"/>
            <w:vAlign w:val="center"/>
            <w:tcPrChange w:id="334" w:author="Jiakai Shi - Ericsson" w:date="2023-10-17T14:59:00Z">
              <w:tcPr>
                <w:tcW w:w="1674" w:type="pct"/>
                <w:vAlign w:val="center"/>
              </w:tcPr>
            </w:tcPrChange>
          </w:tcPr>
          <w:p w14:paraId="31FCE4B5" w14:textId="77777777" w:rsidR="006F6F44" w:rsidRPr="00C25669" w:rsidRDefault="006F6F44" w:rsidP="00DC388F">
            <w:pPr>
              <w:keepNext/>
              <w:keepLines/>
              <w:spacing w:after="0"/>
              <w:ind w:firstLineChars="50" w:firstLine="90"/>
              <w:rPr>
                <w:rFonts w:ascii="Arial" w:eastAsia="SimSun" w:hAnsi="Arial" w:cs="Arial"/>
                <w:sz w:val="18"/>
                <w:szCs w:val="18"/>
              </w:rPr>
            </w:pPr>
            <w:r w:rsidRPr="00C25669">
              <w:rPr>
                <w:rFonts w:ascii="Arial" w:eastAsia="SimSun" w:hAnsi="Arial" w:cs="Arial"/>
                <w:sz w:val="18"/>
                <w:szCs w:val="18"/>
              </w:rPr>
              <w:t xml:space="preserve">For Slots 0 and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if </w:t>
            </w:r>
            <w:proofErr w:type="gramStart"/>
            <w:r w:rsidRPr="00C25669">
              <w:rPr>
                <w:rFonts w:ascii="Arial" w:eastAsia="SimSun" w:hAnsi="Arial" w:cs="Arial"/>
                <w:sz w:val="18"/>
                <w:szCs w:val="18"/>
              </w:rPr>
              <w:t>mod(</w:t>
            </w:r>
            <w:proofErr w:type="spellStart"/>
            <w:proofErr w:type="gramEnd"/>
            <w:r w:rsidRPr="00C25669">
              <w:rPr>
                <w:rFonts w:ascii="Arial" w:eastAsia="SimSun" w:hAnsi="Arial" w:cs="Arial"/>
                <w:sz w:val="18"/>
                <w:szCs w:val="18"/>
              </w:rPr>
              <w:t>i</w:t>
            </w:r>
            <w:proofErr w:type="spellEnd"/>
            <w:r w:rsidRPr="00C25669">
              <w:rPr>
                <w:rFonts w:ascii="Arial" w:eastAsia="SimSun" w:hAnsi="Arial" w:cs="Arial"/>
                <w:sz w:val="18"/>
                <w:szCs w:val="18"/>
              </w:rPr>
              <w:t xml:space="preserve">, 10) = {8,9}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{0,…,39}</w:t>
            </w:r>
          </w:p>
        </w:tc>
        <w:tc>
          <w:tcPr>
            <w:tcW w:w="339" w:type="pct"/>
            <w:vAlign w:val="center"/>
            <w:tcPrChange w:id="335" w:author="Jiakai Shi - Ericsson" w:date="2023-10-17T14:59:00Z">
              <w:tcPr>
                <w:tcW w:w="351" w:type="pct"/>
                <w:vAlign w:val="center"/>
              </w:tcPr>
            </w:tcPrChange>
          </w:tcPr>
          <w:p w14:paraId="4DDEC4A3" w14:textId="77777777" w:rsidR="006F6F44" w:rsidRPr="00C25669" w:rsidRDefault="006F6F44" w:rsidP="00DC388F">
            <w:pPr>
              <w:keepNext/>
              <w:keepLines/>
              <w:spacing w:after="0"/>
              <w:jc w:val="center"/>
              <w:rPr>
                <w:rFonts w:ascii="Arial" w:eastAsia="SimSun" w:hAnsi="Arial" w:cs="Arial"/>
                <w:sz w:val="18"/>
                <w:szCs w:val="18"/>
              </w:rPr>
            </w:pPr>
          </w:p>
        </w:tc>
        <w:tc>
          <w:tcPr>
            <w:tcW w:w="619" w:type="pct"/>
            <w:vAlign w:val="center"/>
            <w:tcPrChange w:id="336" w:author="Jiakai Shi - Ericsson" w:date="2023-10-17T14:59:00Z">
              <w:tcPr>
                <w:tcW w:w="642" w:type="pct"/>
                <w:vAlign w:val="center"/>
              </w:tcPr>
            </w:tcPrChange>
          </w:tcPr>
          <w:p w14:paraId="762A9158" w14:textId="77777777" w:rsidR="006F6F44" w:rsidRPr="00C25669" w:rsidRDefault="006F6F44" w:rsidP="00DC388F">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619" w:type="pct"/>
            <w:tcPrChange w:id="337" w:author="Jiakai Shi - Ericsson" w:date="2023-10-17T14:59:00Z">
              <w:tcPr>
                <w:tcW w:w="642" w:type="pct"/>
              </w:tcPr>
            </w:tcPrChange>
          </w:tcPr>
          <w:p w14:paraId="5A16C352" w14:textId="77777777" w:rsidR="006F6F44" w:rsidRPr="00C25669" w:rsidRDefault="006F6F44" w:rsidP="00DC388F">
            <w:pPr>
              <w:pStyle w:val="TAC"/>
              <w:rPr>
                <w:rFonts w:eastAsia="SimSun" w:cs="Arial"/>
                <w:szCs w:val="18"/>
                <w:lang w:eastAsia="zh-CN"/>
              </w:rPr>
            </w:pPr>
            <w:r>
              <w:rPr>
                <w:rFonts w:eastAsia="SimSun" w:cs="Arial" w:hint="eastAsia"/>
                <w:szCs w:val="18"/>
                <w:lang w:eastAsia="zh-CN"/>
              </w:rPr>
              <w:t>N</w:t>
            </w:r>
            <w:r>
              <w:rPr>
                <w:rFonts w:eastAsia="SimSun" w:cs="Arial"/>
                <w:szCs w:val="18"/>
                <w:lang w:eastAsia="zh-CN"/>
              </w:rPr>
              <w:t>/A</w:t>
            </w:r>
          </w:p>
        </w:tc>
        <w:tc>
          <w:tcPr>
            <w:tcW w:w="619" w:type="pct"/>
            <w:tcPrChange w:id="338" w:author="Jiakai Shi - Ericsson" w:date="2023-10-17T14:59:00Z">
              <w:tcPr>
                <w:tcW w:w="642" w:type="pct"/>
              </w:tcPr>
            </w:tcPrChange>
          </w:tcPr>
          <w:p w14:paraId="364FFF6D" w14:textId="77777777" w:rsidR="006F6F44" w:rsidRPr="00C25669" w:rsidRDefault="006F6F44" w:rsidP="00DC388F">
            <w:pPr>
              <w:pStyle w:val="TAC"/>
              <w:rPr>
                <w:rFonts w:eastAsia="SimSun" w:cs="Arial"/>
                <w:szCs w:val="18"/>
                <w:lang w:eastAsia="zh-CN"/>
              </w:rPr>
            </w:pPr>
            <w:r>
              <w:rPr>
                <w:rFonts w:eastAsia="SimSun" w:cs="Arial" w:hint="eastAsia"/>
                <w:szCs w:val="18"/>
                <w:lang w:eastAsia="zh-CN"/>
              </w:rPr>
              <w:t>N</w:t>
            </w:r>
            <w:r>
              <w:rPr>
                <w:rFonts w:eastAsia="SimSun" w:cs="Arial"/>
                <w:szCs w:val="18"/>
                <w:lang w:eastAsia="zh-CN"/>
              </w:rPr>
              <w:t>/A</w:t>
            </w:r>
          </w:p>
        </w:tc>
        <w:tc>
          <w:tcPr>
            <w:tcW w:w="619" w:type="pct"/>
            <w:tcPrChange w:id="339" w:author="Jiakai Shi - Ericsson" w:date="2023-10-17T14:59:00Z">
              <w:tcPr>
                <w:tcW w:w="642" w:type="pct"/>
              </w:tcPr>
            </w:tcPrChange>
          </w:tcPr>
          <w:p w14:paraId="3606BBE2" w14:textId="77777777" w:rsidR="006F6F44" w:rsidRPr="00C25669" w:rsidRDefault="006F6F44" w:rsidP="00DC388F">
            <w:pPr>
              <w:pStyle w:val="TAC"/>
              <w:rPr>
                <w:rFonts w:eastAsia="SimSun" w:cs="Arial"/>
                <w:szCs w:val="18"/>
                <w:lang w:eastAsia="zh-CN"/>
              </w:rPr>
            </w:pPr>
            <w:r>
              <w:rPr>
                <w:rFonts w:eastAsia="SimSun" w:cs="Arial" w:hint="eastAsia"/>
                <w:szCs w:val="18"/>
                <w:lang w:eastAsia="zh-CN"/>
              </w:rPr>
              <w:t>N</w:t>
            </w:r>
            <w:r>
              <w:rPr>
                <w:rFonts w:eastAsia="SimSun" w:cs="Arial"/>
                <w:szCs w:val="18"/>
                <w:lang w:eastAsia="zh-CN"/>
              </w:rPr>
              <w:t>/A</w:t>
            </w:r>
          </w:p>
        </w:tc>
        <w:tc>
          <w:tcPr>
            <w:tcW w:w="619" w:type="pct"/>
            <w:vAlign w:val="center"/>
            <w:tcPrChange w:id="340" w:author="Jiakai Shi - Ericsson" w:date="2023-10-17T14:59:00Z">
              <w:tcPr>
                <w:tcW w:w="405" w:type="pct"/>
                <w:vAlign w:val="center"/>
              </w:tcPr>
            </w:tcPrChange>
          </w:tcPr>
          <w:p w14:paraId="3B62AB49" w14:textId="77777777" w:rsidR="006F6F44" w:rsidRPr="00C25669" w:rsidRDefault="006F6F44" w:rsidP="00DC388F">
            <w:pPr>
              <w:pStyle w:val="TAC"/>
              <w:rPr>
                <w:rFonts w:eastAsia="SimSun"/>
              </w:rPr>
            </w:pPr>
            <w:r>
              <w:rPr>
                <w:rFonts w:eastAsia="SimSun" w:hint="eastAsia"/>
                <w:lang w:eastAsia="zh-CN"/>
              </w:rPr>
              <w:t>N</w:t>
            </w:r>
            <w:r>
              <w:rPr>
                <w:rFonts w:eastAsia="SimSun"/>
                <w:lang w:eastAsia="zh-CN"/>
              </w:rPr>
              <w:t>/A</w:t>
            </w:r>
          </w:p>
        </w:tc>
        <w:tc>
          <w:tcPr>
            <w:tcW w:w="619" w:type="pct"/>
            <w:vAlign w:val="center"/>
            <w:tcPrChange w:id="341" w:author="Jiakai Shi - Ericsson" w:date="2023-10-17T14:59:00Z">
              <w:tcPr>
                <w:tcW w:w="1" w:type="pct"/>
              </w:tcPr>
            </w:tcPrChange>
          </w:tcPr>
          <w:p w14:paraId="49C39854" w14:textId="4502BCD9" w:rsidR="006F6F44" w:rsidRDefault="00A73208" w:rsidP="00DC388F">
            <w:pPr>
              <w:pStyle w:val="TAC"/>
              <w:rPr>
                <w:rFonts w:eastAsia="SimSun"/>
                <w:lang w:eastAsia="zh-CN"/>
              </w:rPr>
            </w:pPr>
            <w:ins w:id="342" w:author="Jiakai Shi - Ericsson" w:date="2023-10-17T14:57:00Z">
              <w:r>
                <w:rPr>
                  <w:rFonts w:eastAsia="SimSun"/>
                  <w:lang w:eastAsia="zh-CN"/>
                </w:rPr>
                <w:t>N/A</w:t>
              </w:r>
            </w:ins>
          </w:p>
        </w:tc>
      </w:tr>
      <w:tr w:rsidR="006F6F44" w:rsidRPr="00C25669" w14:paraId="6A5043EC" w14:textId="2CB118CA" w:rsidTr="00D937A5">
        <w:trPr>
          <w:jc w:val="center"/>
          <w:trPrChange w:id="343" w:author="Jiakai Shi - Ericsson" w:date="2023-10-17T14:59:00Z">
            <w:trPr>
              <w:jc w:val="center"/>
            </w:trPr>
          </w:trPrChange>
        </w:trPr>
        <w:tc>
          <w:tcPr>
            <w:tcW w:w="944" w:type="pct"/>
            <w:vAlign w:val="center"/>
            <w:tcPrChange w:id="344" w:author="Jiakai Shi - Ericsson" w:date="2023-10-17T14:59:00Z">
              <w:tcPr>
                <w:tcW w:w="1674" w:type="pct"/>
                <w:vAlign w:val="center"/>
              </w:tcPr>
            </w:tcPrChange>
          </w:tcPr>
          <w:p w14:paraId="0A4C8AC2" w14:textId="77777777" w:rsidR="006F6F44" w:rsidRPr="00C25669" w:rsidRDefault="006F6F44" w:rsidP="00DC388F">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if </w:t>
            </w:r>
            <w:proofErr w:type="gramStart"/>
            <w:r w:rsidRPr="00C25669">
              <w:rPr>
                <w:rFonts w:ascii="Arial" w:eastAsia="SimSun" w:hAnsi="Arial" w:cs="Arial"/>
                <w:sz w:val="18"/>
                <w:szCs w:val="18"/>
              </w:rPr>
              <w:t>mod(</w:t>
            </w:r>
            <w:proofErr w:type="spellStart"/>
            <w:proofErr w:type="gramEnd"/>
            <w:r w:rsidRPr="00C25669">
              <w:rPr>
                <w:rFonts w:ascii="Arial" w:eastAsia="SimSun" w:hAnsi="Arial" w:cs="Arial"/>
                <w:sz w:val="18"/>
                <w:szCs w:val="18"/>
              </w:rPr>
              <w:t>i</w:t>
            </w:r>
            <w:proofErr w:type="spellEnd"/>
            <w:r w:rsidRPr="00C25669">
              <w:rPr>
                <w:rFonts w:ascii="Arial" w:eastAsia="SimSun" w:hAnsi="Arial" w:cs="Arial"/>
                <w:sz w:val="18"/>
                <w:szCs w:val="18"/>
              </w:rPr>
              <w:t xml:space="preserve">, 10) = 7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{0,…,39}</w:t>
            </w:r>
          </w:p>
        </w:tc>
        <w:tc>
          <w:tcPr>
            <w:tcW w:w="339" w:type="pct"/>
            <w:vAlign w:val="center"/>
            <w:tcPrChange w:id="345" w:author="Jiakai Shi - Ericsson" w:date="2023-10-17T14:59:00Z">
              <w:tcPr>
                <w:tcW w:w="351" w:type="pct"/>
                <w:vAlign w:val="center"/>
              </w:tcPr>
            </w:tcPrChange>
          </w:tcPr>
          <w:p w14:paraId="3573F212" w14:textId="77777777" w:rsidR="006F6F44" w:rsidRPr="00C25669" w:rsidRDefault="006F6F44" w:rsidP="00DC388F">
            <w:pPr>
              <w:keepNext/>
              <w:keepLines/>
              <w:spacing w:after="0"/>
              <w:jc w:val="center"/>
              <w:rPr>
                <w:rFonts w:ascii="Arial" w:eastAsia="SimSun" w:hAnsi="Arial" w:cs="Arial"/>
                <w:sz w:val="18"/>
                <w:szCs w:val="18"/>
              </w:rPr>
            </w:pPr>
          </w:p>
        </w:tc>
        <w:tc>
          <w:tcPr>
            <w:tcW w:w="619" w:type="pct"/>
            <w:vAlign w:val="center"/>
            <w:tcPrChange w:id="346" w:author="Jiakai Shi - Ericsson" w:date="2023-10-17T14:59:00Z">
              <w:tcPr>
                <w:tcW w:w="642" w:type="pct"/>
                <w:vAlign w:val="center"/>
              </w:tcPr>
            </w:tcPrChange>
          </w:tcPr>
          <w:p w14:paraId="3C1A5BDB" w14:textId="77777777" w:rsidR="006F6F44" w:rsidRPr="00C25669" w:rsidRDefault="006F6F44" w:rsidP="00DC388F">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619" w:type="pct"/>
            <w:tcPrChange w:id="347" w:author="Jiakai Shi - Ericsson" w:date="2023-10-17T14:59:00Z">
              <w:tcPr>
                <w:tcW w:w="642" w:type="pct"/>
              </w:tcPr>
            </w:tcPrChange>
          </w:tcPr>
          <w:p w14:paraId="5A42A6B1" w14:textId="77777777" w:rsidR="006F6F44" w:rsidRPr="00C25669" w:rsidRDefault="006F6F44" w:rsidP="00DC388F">
            <w:pPr>
              <w:pStyle w:val="TAC"/>
              <w:rPr>
                <w:rFonts w:eastAsia="SimSun" w:cs="Arial"/>
                <w:szCs w:val="18"/>
              </w:rPr>
            </w:pPr>
            <w:r w:rsidRPr="00CB761B">
              <w:t>4</w:t>
            </w:r>
          </w:p>
        </w:tc>
        <w:tc>
          <w:tcPr>
            <w:tcW w:w="619" w:type="pct"/>
            <w:tcPrChange w:id="348" w:author="Jiakai Shi - Ericsson" w:date="2023-10-17T14:59:00Z">
              <w:tcPr>
                <w:tcW w:w="642" w:type="pct"/>
              </w:tcPr>
            </w:tcPrChange>
          </w:tcPr>
          <w:p w14:paraId="4A01AEBD" w14:textId="77777777" w:rsidR="006F6F44" w:rsidRPr="00C25669" w:rsidRDefault="006F6F44" w:rsidP="00DC388F">
            <w:pPr>
              <w:pStyle w:val="TAC"/>
              <w:rPr>
                <w:rFonts w:eastAsia="SimSun" w:cs="Arial"/>
                <w:szCs w:val="18"/>
              </w:rPr>
            </w:pPr>
            <w:r w:rsidRPr="00CB761B">
              <w:t>4</w:t>
            </w:r>
          </w:p>
        </w:tc>
        <w:tc>
          <w:tcPr>
            <w:tcW w:w="619" w:type="pct"/>
            <w:tcPrChange w:id="349" w:author="Jiakai Shi - Ericsson" w:date="2023-10-17T14:59:00Z">
              <w:tcPr>
                <w:tcW w:w="642" w:type="pct"/>
              </w:tcPr>
            </w:tcPrChange>
          </w:tcPr>
          <w:p w14:paraId="3D996BB7" w14:textId="77777777" w:rsidR="006F6F44" w:rsidRPr="00C25669" w:rsidRDefault="006F6F44" w:rsidP="00DC388F">
            <w:pPr>
              <w:pStyle w:val="TAC"/>
              <w:rPr>
                <w:rFonts w:eastAsia="SimSun" w:cs="Arial"/>
                <w:szCs w:val="18"/>
              </w:rPr>
            </w:pPr>
            <w:r w:rsidRPr="00CB761B">
              <w:t>4</w:t>
            </w:r>
          </w:p>
        </w:tc>
        <w:tc>
          <w:tcPr>
            <w:tcW w:w="619" w:type="pct"/>
            <w:vAlign w:val="center"/>
            <w:tcPrChange w:id="350" w:author="Jiakai Shi - Ericsson" w:date="2023-10-17T14:59:00Z">
              <w:tcPr>
                <w:tcW w:w="405" w:type="pct"/>
                <w:vAlign w:val="center"/>
              </w:tcPr>
            </w:tcPrChange>
          </w:tcPr>
          <w:p w14:paraId="41C62A44" w14:textId="77777777" w:rsidR="006F6F44" w:rsidRPr="00C25669" w:rsidRDefault="006F6F44" w:rsidP="00DC388F">
            <w:pPr>
              <w:pStyle w:val="TAC"/>
              <w:rPr>
                <w:rFonts w:eastAsia="SimSun"/>
              </w:rPr>
            </w:pPr>
            <w:r w:rsidRPr="00C25669">
              <w:rPr>
                <w:rFonts w:eastAsia="SimSun"/>
              </w:rPr>
              <w:t>4</w:t>
            </w:r>
          </w:p>
        </w:tc>
        <w:tc>
          <w:tcPr>
            <w:tcW w:w="619" w:type="pct"/>
            <w:vAlign w:val="center"/>
            <w:tcPrChange w:id="351" w:author="Jiakai Shi - Ericsson" w:date="2023-10-17T14:59:00Z">
              <w:tcPr>
                <w:tcW w:w="1" w:type="pct"/>
              </w:tcPr>
            </w:tcPrChange>
          </w:tcPr>
          <w:p w14:paraId="2110C70A" w14:textId="35095A32" w:rsidR="006F6F44" w:rsidRPr="00C25669" w:rsidRDefault="00A73208" w:rsidP="00DC388F">
            <w:pPr>
              <w:pStyle w:val="TAC"/>
              <w:rPr>
                <w:rFonts w:eastAsia="SimSun"/>
              </w:rPr>
            </w:pPr>
            <w:ins w:id="352" w:author="Jiakai Shi - Ericsson" w:date="2023-10-17T14:57:00Z">
              <w:r>
                <w:rPr>
                  <w:rFonts w:eastAsia="SimSun"/>
                </w:rPr>
                <w:t>4</w:t>
              </w:r>
            </w:ins>
          </w:p>
        </w:tc>
      </w:tr>
      <w:tr w:rsidR="006F6F44" w:rsidRPr="00C25669" w14:paraId="0AB7F518" w14:textId="6B3D4BEA" w:rsidTr="00D937A5">
        <w:trPr>
          <w:jc w:val="center"/>
          <w:trPrChange w:id="353" w:author="Jiakai Shi - Ericsson" w:date="2023-10-17T14:59:00Z">
            <w:trPr>
              <w:jc w:val="center"/>
            </w:trPr>
          </w:trPrChange>
        </w:trPr>
        <w:tc>
          <w:tcPr>
            <w:tcW w:w="944" w:type="pct"/>
            <w:vAlign w:val="center"/>
            <w:tcPrChange w:id="354" w:author="Jiakai Shi - Ericsson" w:date="2023-10-17T14:59:00Z">
              <w:tcPr>
                <w:tcW w:w="1674" w:type="pct"/>
                <w:vAlign w:val="center"/>
              </w:tcPr>
            </w:tcPrChange>
          </w:tcPr>
          <w:p w14:paraId="244AB10B" w14:textId="77777777" w:rsidR="006F6F44" w:rsidRPr="00C25669" w:rsidRDefault="006F6F44" w:rsidP="00DC388F">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if </w:t>
            </w:r>
            <w:proofErr w:type="gramStart"/>
            <w:r w:rsidRPr="00C25669">
              <w:rPr>
                <w:rFonts w:ascii="Arial" w:eastAsia="SimSun" w:hAnsi="Arial" w:cs="Arial"/>
                <w:sz w:val="18"/>
                <w:szCs w:val="18"/>
              </w:rPr>
              <w:t>mod(</w:t>
            </w:r>
            <w:proofErr w:type="spellStart"/>
            <w:proofErr w:type="gramEnd"/>
            <w:r w:rsidRPr="00C25669">
              <w:rPr>
                <w:rFonts w:ascii="Arial" w:eastAsia="SimSun" w:hAnsi="Arial" w:cs="Arial"/>
                <w:sz w:val="18"/>
                <w:szCs w:val="18"/>
              </w:rPr>
              <w:t>i</w:t>
            </w:r>
            <w:proofErr w:type="spellEnd"/>
            <w:r w:rsidRPr="00C25669">
              <w:rPr>
                <w:rFonts w:ascii="Arial" w:eastAsia="SimSun" w:hAnsi="Arial" w:cs="Arial"/>
                <w:sz w:val="18"/>
                <w:szCs w:val="18"/>
              </w:rPr>
              <w:t>,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xml:space="preserve">}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{1,…,39}</w:t>
            </w:r>
          </w:p>
        </w:tc>
        <w:tc>
          <w:tcPr>
            <w:tcW w:w="339" w:type="pct"/>
            <w:vAlign w:val="center"/>
            <w:tcPrChange w:id="355" w:author="Jiakai Shi - Ericsson" w:date="2023-10-17T14:59:00Z">
              <w:tcPr>
                <w:tcW w:w="351" w:type="pct"/>
                <w:vAlign w:val="center"/>
              </w:tcPr>
            </w:tcPrChange>
          </w:tcPr>
          <w:p w14:paraId="6076B395" w14:textId="77777777" w:rsidR="006F6F44" w:rsidRPr="00C25669" w:rsidRDefault="006F6F44" w:rsidP="00DC388F">
            <w:pPr>
              <w:keepNext/>
              <w:keepLines/>
              <w:spacing w:after="0"/>
              <w:jc w:val="center"/>
              <w:rPr>
                <w:rFonts w:ascii="Arial" w:eastAsia="SimSun" w:hAnsi="Arial" w:cs="Arial"/>
                <w:sz w:val="18"/>
                <w:szCs w:val="18"/>
              </w:rPr>
            </w:pPr>
          </w:p>
        </w:tc>
        <w:tc>
          <w:tcPr>
            <w:tcW w:w="619" w:type="pct"/>
            <w:vAlign w:val="center"/>
            <w:tcPrChange w:id="356" w:author="Jiakai Shi - Ericsson" w:date="2023-10-17T14:59:00Z">
              <w:tcPr>
                <w:tcW w:w="642" w:type="pct"/>
                <w:vAlign w:val="center"/>
              </w:tcPr>
            </w:tcPrChange>
          </w:tcPr>
          <w:p w14:paraId="44D44AFF" w14:textId="77777777" w:rsidR="006F6F44" w:rsidRPr="00C25669" w:rsidRDefault="006F6F44" w:rsidP="00DC388F">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619" w:type="pct"/>
            <w:tcPrChange w:id="357" w:author="Jiakai Shi - Ericsson" w:date="2023-10-17T14:59:00Z">
              <w:tcPr>
                <w:tcW w:w="642" w:type="pct"/>
              </w:tcPr>
            </w:tcPrChange>
          </w:tcPr>
          <w:p w14:paraId="1F4DF9BF" w14:textId="77777777" w:rsidR="006F6F44" w:rsidRPr="00C25669" w:rsidRDefault="006F6F44" w:rsidP="00DC388F">
            <w:pPr>
              <w:pStyle w:val="TAC"/>
              <w:rPr>
                <w:rFonts w:eastAsia="SimSun" w:cs="Arial"/>
                <w:szCs w:val="18"/>
              </w:rPr>
            </w:pPr>
            <w:r w:rsidRPr="00CB761B">
              <w:t>12</w:t>
            </w:r>
          </w:p>
        </w:tc>
        <w:tc>
          <w:tcPr>
            <w:tcW w:w="619" w:type="pct"/>
            <w:tcPrChange w:id="358" w:author="Jiakai Shi - Ericsson" w:date="2023-10-17T14:59:00Z">
              <w:tcPr>
                <w:tcW w:w="642" w:type="pct"/>
              </w:tcPr>
            </w:tcPrChange>
          </w:tcPr>
          <w:p w14:paraId="0D72D773" w14:textId="77777777" w:rsidR="006F6F44" w:rsidRPr="00C25669" w:rsidRDefault="006F6F44" w:rsidP="00DC388F">
            <w:pPr>
              <w:pStyle w:val="TAC"/>
              <w:rPr>
                <w:rFonts w:eastAsia="SimSun" w:cs="Arial"/>
                <w:szCs w:val="18"/>
              </w:rPr>
            </w:pPr>
            <w:r w:rsidRPr="00CB761B">
              <w:t>12</w:t>
            </w:r>
          </w:p>
        </w:tc>
        <w:tc>
          <w:tcPr>
            <w:tcW w:w="619" w:type="pct"/>
            <w:tcPrChange w:id="359" w:author="Jiakai Shi - Ericsson" w:date="2023-10-17T14:59:00Z">
              <w:tcPr>
                <w:tcW w:w="642" w:type="pct"/>
              </w:tcPr>
            </w:tcPrChange>
          </w:tcPr>
          <w:p w14:paraId="09C02010" w14:textId="77777777" w:rsidR="006F6F44" w:rsidRPr="00C25669" w:rsidRDefault="006F6F44" w:rsidP="00DC388F">
            <w:pPr>
              <w:pStyle w:val="TAC"/>
              <w:rPr>
                <w:rFonts w:eastAsia="SimSun" w:cs="Arial"/>
                <w:szCs w:val="18"/>
              </w:rPr>
            </w:pPr>
            <w:r w:rsidRPr="00CB761B">
              <w:t>12</w:t>
            </w:r>
          </w:p>
        </w:tc>
        <w:tc>
          <w:tcPr>
            <w:tcW w:w="619" w:type="pct"/>
            <w:vAlign w:val="center"/>
            <w:tcPrChange w:id="360" w:author="Jiakai Shi - Ericsson" w:date="2023-10-17T14:59:00Z">
              <w:tcPr>
                <w:tcW w:w="405" w:type="pct"/>
                <w:vAlign w:val="center"/>
              </w:tcPr>
            </w:tcPrChange>
          </w:tcPr>
          <w:p w14:paraId="2A9AABA7" w14:textId="77777777" w:rsidR="006F6F44" w:rsidRPr="00C25669" w:rsidRDefault="006F6F44" w:rsidP="00DC388F">
            <w:pPr>
              <w:pStyle w:val="TAC"/>
              <w:rPr>
                <w:rFonts w:eastAsia="SimSun"/>
              </w:rPr>
            </w:pPr>
            <w:r w:rsidRPr="00C25669">
              <w:rPr>
                <w:rFonts w:eastAsia="SimSun"/>
              </w:rPr>
              <w:t>12</w:t>
            </w:r>
          </w:p>
        </w:tc>
        <w:tc>
          <w:tcPr>
            <w:tcW w:w="619" w:type="pct"/>
            <w:vAlign w:val="center"/>
            <w:tcPrChange w:id="361" w:author="Jiakai Shi - Ericsson" w:date="2023-10-17T14:59:00Z">
              <w:tcPr>
                <w:tcW w:w="1" w:type="pct"/>
              </w:tcPr>
            </w:tcPrChange>
          </w:tcPr>
          <w:p w14:paraId="29963B88" w14:textId="36B3397A" w:rsidR="006F6F44" w:rsidRPr="00C25669" w:rsidRDefault="00A73208" w:rsidP="00DC388F">
            <w:pPr>
              <w:pStyle w:val="TAC"/>
              <w:rPr>
                <w:rFonts w:eastAsia="SimSun"/>
              </w:rPr>
            </w:pPr>
            <w:ins w:id="362" w:author="Jiakai Shi - Ericsson" w:date="2023-10-17T14:57:00Z">
              <w:r>
                <w:rPr>
                  <w:rFonts w:eastAsia="SimSun"/>
                </w:rPr>
                <w:t>12</w:t>
              </w:r>
            </w:ins>
          </w:p>
        </w:tc>
      </w:tr>
      <w:tr w:rsidR="006F6F44" w:rsidRPr="00C25669" w14:paraId="43195F49" w14:textId="1948EE96" w:rsidTr="00D937A5">
        <w:trPr>
          <w:jc w:val="center"/>
          <w:trPrChange w:id="363" w:author="Jiakai Shi - Ericsson" w:date="2023-10-17T14:59:00Z">
            <w:trPr>
              <w:jc w:val="center"/>
            </w:trPr>
          </w:trPrChange>
        </w:trPr>
        <w:tc>
          <w:tcPr>
            <w:tcW w:w="944" w:type="pct"/>
            <w:vAlign w:val="center"/>
            <w:tcPrChange w:id="364" w:author="Jiakai Shi - Ericsson" w:date="2023-10-17T14:59:00Z">
              <w:tcPr>
                <w:tcW w:w="1674" w:type="pct"/>
                <w:vAlign w:val="center"/>
              </w:tcPr>
            </w:tcPrChange>
          </w:tcPr>
          <w:p w14:paraId="4E4261E0" w14:textId="77777777" w:rsidR="006F6F44" w:rsidRPr="00C25669" w:rsidRDefault="006F6F44" w:rsidP="00DC388F">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339" w:type="pct"/>
            <w:vAlign w:val="center"/>
            <w:tcPrChange w:id="365" w:author="Jiakai Shi - Ericsson" w:date="2023-10-17T14:59:00Z">
              <w:tcPr>
                <w:tcW w:w="351" w:type="pct"/>
                <w:vAlign w:val="center"/>
              </w:tcPr>
            </w:tcPrChange>
          </w:tcPr>
          <w:p w14:paraId="63B1A524" w14:textId="77777777" w:rsidR="006F6F44" w:rsidRPr="00C25669" w:rsidRDefault="006F6F44" w:rsidP="00DC388F">
            <w:pPr>
              <w:keepNext/>
              <w:keepLines/>
              <w:spacing w:after="0"/>
              <w:jc w:val="center"/>
              <w:rPr>
                <w:rFonts w:ascii="Arial" w:eastAsia="SimSun" w:hAnsi="Arial" w:cs="Arial"/>
                <w:sz w:val="18"/>
                <w:szCs w:val="18"/>
              </w:rPr>
            </w:pPr>
          </w:p>
        </w:tc>
        <w:tc>
          <w:tcPr>
            <w:tcW w:w="619" w:type="pct"/>
            <w:tcPrChange w:id="366" w:author="Jiakai Shi - Ericsson" w:date="2023-10-17T14:59:00Z">
              <w:tcPr>
                <w:tcW w:w="642" w:type="pct"/>
              </w:tcPr>
            </w:tcPrChange>
          </w:tcPr>
          <w:p w14:paraId="31193CF5" w14:textId="77777777" w:rsidR="006F6F44" w:rsidRPr="00C25669" w:rsidRDefault="006F6F44" w:rsidP="00DC388F">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619" w:type="pct"/>
            <w:tcPrChange w:id="367" w:author="Jiakai Shi - Ericsson" w:date="2023-10-17T14:59:00Z">
              <w:tcPr>
                <w:tcW w:w="642" w:type="pct"/>
              </w:tcPr>
            </w:tcPrChange>
          </w:tcPr>
          <w:p w14:paraId="3044458B" w14:textId="77777777" w:rsidR="006F6F44" w:rsidRPr="00C25669" w:rsidRDefault="006F6F44" w:rsidP="00DC388F">
            <w:pPr>
              <w:pStyle w:val="TAC"/>
              <w:rPr>
                <w:rFonts w:eastAsia="SimSun" w:cs="Arial"/>
                <w:szCs w:val="18"/>
              </w:rPr>
            </w:pPr>
            <w:r w:rsidRPr="00CB761B">
              <w:t>31</w:t>
            </w:r>
          </w:p>
        </w:tc>
        <w:tc>
          <w:tcPr>
            <w:tcW w:w="619" w:type="pct"/>
            <w:tcPrChange w:id="368" w:author="Jiakai Shi - Ericsson" w:date="2023-10-17T14:59:00Z">
              <w:tcPr>
                <w:tcW w:w="642" w:type="pct"/>
              </w:tcPr>
            </w:tcPrChange>
          </w:tcPr>
          <w:p w14:paraId="462CA45C" w14:textId="77777777" w:rsidR="006F6F44" w:rsidRPr="00C25669" w:rsidRDefault="006F6F44" w:rsidP="00DC388F">
            <w:pPr>
              <w:pStyle w:val="TAC"/>
              <w:rPr>
                <w:rFonts w:eastAsia="SimSun" w:cs="Arial"/>
                <w:szCs w:val="18"/>
              </w:rPr>
            </w:pPr>
            <w:r w:rsidRPr="00CB761B">
              <w:t>31</w:t>
            </w:r>
          </w:p>
        </w:tc>
        <w:tc>
          <w:tcPr>
            <w:tcW w:w="619" w:type="pct"/>
            <w:tcPrChange w:id="369" w:author="Jiakai Shi - Ericsson" w:date="2023-10-17T14:59:00Z">
              <w:tcPr>
                <w:tcW w:w="642" w:type="pct"/>
              </w:tcPr>
            </w:tcPrChange>
          </w:tcPr>
          <w:p w14:paraId="39AA4679" w14:textId="77777777" w:rsidR="006F6F44" w:rsidRPr="00C25669" w:rsidRDefault="006F6F44" w:rsidP="00DC388F">
            <w:pPr>
              <w:pStyle w:val="TAC"/>
              <w:rPr>
                <w:rFonts w:eastAsia="SimSun" w:cs="Arial"/>
                <w:szCs w:val="18"/>
              </w:rPr>
            </w:pPr>
            <w:r w:rsidRPr="00CB761B">
              <w:t>31</w:t>
            </w:r>
          </w:p>
        </w:tc>
        <w:tc>
          <w:tcPr>
            <w:tcW w:w="619" w:type="pct"/>
            <w:vAlign w:val="center"/>
            <w:tcPrChange w:id="370" w:author="Jiakai Shi - Ericsson" w:date="2023-10-17T14:59:00Z">
              <w:tcPr>
                <w:tcW w:w="405" w:type="pct"/>
                <w:vAlign w:val="center"/>
              </w:tcPr>
            </w:tcPrChange>
          </w:tcPr>
          <w:p w14:paraId="545E5CC2" w14:textId="77777777" w:rsidR="006F6F44" w:rsidRPr="00C25669" w:rsidRDefault="006F6F44" w:rsidP="00DC388F">
            <w:pPr>
              <w:pStyle w:val="TAC"/>
              <w:rPr>
                <w:rFonts w:eastAsia="SimSun"/>
              </w:rPr>
            </w:pPr>
            <w:r w:rsidRPr="00C25669">
              <w:rPr>
                <w:rFonts w:eastAsia="SimSun"/>
              </w:rPr>
              <w:t>31</w:t>
            </w:r>
          </w:p>
        </w:tc>
        <w:tc>
          <w:tcPr>
            <w:tcW w:w="619" w:type="pct"/>
            <w:vAlign w:val="center"/>
            <w:tcPrChange w:id="371" w:author="Jiakai Shi - Ericsson" w:date="2023-10-17T14:59:00Z">
              <w:tcPr>
                <w:tcW w:w="1" w:type="pct"/>
              </w:tcPr>
            </w:tcPrChange>
          </w:tcPr>
          <w:p w14:paraId="1DF5A339" w14:textId="2ACC1233" w:rsidR="006F6F44" w:rsidRPr="00C25669" w:rsidRDefault="00A73208" w:rsidP="00DC388F">
            <w:pPr>
              <w:pStyle w:val="TAC"/>
              <w:rPr>
                <w:rFonts w:eastAsia="SimSun"/>
              </w:rPr>
            </w:pPr>
            <w:ins w:id="372" w:author="Jiakai Shi - Ericsson" w:date="2023-10-17T14:58:00Z">
              <w:r>
                <w:rPr>
                  <w:rFonts w:eastAsia="SimSun"/>
                </w:rPr>
                <w:t>31</w:t>
              </w:r>
            </w:ins>
          </w:p>
        </w:tc>
      </w:tr>
      <w:tr w:rsidR="006F6F44" w:rsidRPr="00C25669" w14:paraId="606DE261" w14:textId="78800D7D" w:rsidTr="00D937A5">
        <w:trPr>
          <w:jc w:val="center"/>
          <w:trPrChange w:id="373" w:author="Jiakai Shi - Ericsson" w:date="2023-10-17T14:59:00Z">
            <w:trPr>
              <w:jc w:val="center"/>
            </w:trPr>
          </w:trPrChange>
        </w:trPr>
        <w:tc>
          <w:tcPr>
            <w:tcW w:w="944" w:type="pct"/>
            <w:vAlign w:val="center"/>
            <w:tcPrChange w:id="374" w:author="Jiakai Shi - Ericsson" w:date="2023-10-17T14:59:00Z">
              <w:tcPr>
                <w:tcW w:w="1674" w:type="pct"/>
                <w:vAlign w:val="center"/>
              </w:tcPr>
            </w:tcPrChange>
          </w:tcPr>
          <w:p w14:paraId="3F694112" w14:textId="77777777" w:rsidR="006F6F44" w:rsidRPr="00C25669" w:rsidRDefault="006F6F44" w:rsidP="00DC388F">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339" w:type="pct"/>
            <w:vAlign w:val="center"/>
            <w:tcPrChange w:id="375" w:author="Jiakai Shi - Ericsson" w:date="2023-10-17T14:59:00Z">
              <w:tcPr>
                <w:tcW w:w="351" w:type="pct"/>
                <w:vAlign w:val="center"/>
              </w:tcPr>
            </w:tcPrChange>
          </w:tcPr>
          <w:p w14:paraId="43F2294E" w14:textId="77777777" w:rsidR="006F6F44" w:rsidRPr="00C25669" w:rsidRDefault="006F6F44" w:rsidP="00DC388F">
            <w:pPr>
              <w:keepNext/>
              <w:keepLines/>
              <w:spacing w:after="0"/>
              <w:jc w:val="center"/>
              <w:rPr>
                <w:rFonts w:ascii="Arial" w:eastAsia="SimSun" w:hAnsi="Arial" w:cs="Arial"/>
                <w:sz w:val="18"/>
                <w:szCs w:val="18"/>
              </w:rPr>
            </w:pPr>
          </w:p>
        </w:tc>
        <w:tc>
          <w:tcPr>
            <w:tcW w:w="619" w:type="pct"/>
            <w:vAlign w:val="center"/>
            <w:tcPrChange w:id="376" w:author="Jiakai Shi - Ericsson" w:date="2023-10-17T14:59:00Z">
              <w:tcPr>
                <w:tcW w:w="642" w:type="pct"/>
                <w:vAlign w:val="center"/>
              </w:tcPr>
            </w:tcPrChange>
          </w:tcPr>
          <w:p w14:paraId="3C27600A" w14:textId="77777777" w:rsidR="006F6F44" w:rsidRPr="00C25669" w:rsidRDefault="006F6F44" w:rsidP="00DC388F">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619" w:type="pct"/>
            <w:tcPrChange w:id="377" w:author="Jiakai Shi - Ericsson" w:date="2023-10-17T14:59:00Z">
              <w:tcPr>
                <w:tcW w:w="642" w:type="pct"/>
              </w:tcPr>
            </w:tcPrChange>
          </w:tcPr>
          <w:p w14:paraId="4D9C3D25" w14:textId="77777777" w:rsidR="006F6F44" w:rsidRPr="00C25669" w:rsidRDefault="006F6F44" w:rsidP="00DC388F">
            <w:pPr>
              <w:pStyle w:val="TAC"/>
              <w:rPr>
                <w:rFonts w:eastAsia="SimSun" w:cs="Arial"/>
                <w:szCs w:val="18"/>
              </w:rPr>
            </w:pPr>
            <w:r w:rsidRPr="00CB761B">
              <w:t>64QAM</w:t>
            </w:r>
          </w:p>
        </w:tc>
        <w:tc>
          <w:tcPr>
            <w:tcW w:w="619" w:type="pct"/>
            <w:tcPrChange w:id="378" w:author="Jiakai Shi - Ericsson" w:date="2023-10-17T14:59:00Z">
              <w:tcPr>
                <w:tcW w:w="642" w:type="pct"/>
              </w:tcPr>
            </w:tcPrChange>
          </w:tcPr>
          <w:p w14:paraId="7DE2824A" w14:textId="77777777" w:rsidR="006F6F44" w:rsidRPr="00C25669" w:rsidRDefault="006F6F44" w:rsidP="00DC388F">
            <w:pPr>
              <w:pStyle w:val="TAC"/>
              <w:rPr>
                <w:rFonts w:eastAsia="SimSun" w:cs="Arial"/>
                <w:szCs w:val="18"/>
              </w:rPr>
            </w:pPr>
            <w:r w:rsidRPr="00CB761B">
              <w:t>64QAM</w:t>
            </w:r>
          </w:p>
        </w:tc>
        <w:tc>
          <w:tcPr>
            <w:tcW w:w="619" w:type="pct"/>
            <w:tcPrChange w:id="379" w:author="Jiakai Shi - Ericsson" w:date="2023-10-17T14:59:00Z">
              <w:tcPr>
                <w:tcW w:w="642" w:type="pct"/>
              </w:tcPr>
            </w:tcPrChange>
          </w:tcPr>
          <w:p w14:paraId="75AD4684" w14:textId="77777777" w:rsidR="006F6F44" w:rsidRPr="00C25669" w:rsidRDefault="006F6F44" w:rsidP="00DC388F">
            <w:pPr>
              <w:pStyle w:val="TAC"/>
              <w:rPr>
                <w:rFonts w:eastAsia="SimSun" w:cs="Arial"/>
                <w:szCs w:val="18"/>
              </w:rPr>
            </w:pPr>
            <w:r w:rsidRPr="00CB761B">
              <w:t>64QAM</w:t>
            </w:r>
          </w:p>
        </w:tc>
        <w:tc>
          <w:tcPr>
            <w:tcW w:w="619" w:type="pct"/>
            <w:vAlign w:val="center"/>
            <w:tcPrChange w:id="380" w:author="Jiakai Shi - Ericsson" w:date="2023-10-17T14:59:00Z">
              <w:tcPr>
                <w:tcW w:w="405" w:type="pct"/>
                <w:vAlign w:val="center"/>
              </w:tcPr>
            </w:tcPrChange>
          </w:tcPr>
          <w:p w14:paraId="13773D0D" w14:textId="77777777" w:rsidR="006F6F44" w:rsidRPr="00C25669" w:rsidRDefault="006F6F44" w:rsidP="00DC388F">
            <w:pPr>
              <w:pStyle w:val="TAC"/>
              <w:rPr>
                <w:rFonts w:eastAsia="SimSun"/>
              </w:rPr>
            </w:pPr>
            <w:r w:rsidRPr="00C25669">
              <w:rPr>
                <w:rFonts w:eastAsia="SimSun"/>
              </w:rPr>
              <w:t>64QAM</w:t>
            </w:r>
          </w:p>
        </w:tc>
        <w:tc>
          <w:tcPr>
            <w:tcW w:w="619" w:type="pct"/>
            <w:vAlign w:val="center"/>
            <w:tcPrChange w:id="381" w:author="Jiakai Shi - Ericsson" w:date="2023-10-17T14:59:00Z">
              <w:tcPr>
                <w:tcW w:w="1" w:type="pct"/>
              </w:tcPr>
            </w:tcPrChange>
          </w:tcPr>
          <w:p w14:paraId="63926A58" w14:textId="41D797B3" w:rsidR="006F6F44" w:rsidRPr="00C25669" w:rsidRDefault="00A73208" w:rsidP="00DC388F">
            <w:pPr>
              <w:pStyle w:val="TAC"/>
              <w:rPr>
                <w:rFonts w:eastAsia="SimSun"/>
              </w:rPr>
            </w:pPr>
            <w:ins w:id="382" w:author="Jiakai Shi - Ericsson" w:date="2023-10-17T14:58:00Z">
              <w:r>
                <w:rPr>
                  <w:rFonts w:eastAsia="SimSun"/>
                </w:rPr>
                <w:t>64QAM</w:t>
              </w:r>
            </w:ins>
          </w:p>
        </w:tc>
      </w:tr>
      <w:tr w:rsidR="006F6F44" w:rsidRPr="00C25669" w14:paraId="0D27BC1D" w14:textId="454112AC" w:rsidTr="00D937A5">
        <w:trPr>
          <w:jc w:val="center"/>
          <w:trPrChange w:id="383" w:author="Jiakai Shi - Ericsson" w:date="2023-10-17T14:59:00Z">
            <w:trPr>
              <w:jc w:val="center"/>
            </w:trPr>
          </w:trPrChange>
        </w:trPr>
        <w:tc>
          <w:tcPr>
            <w:tcW w:w="944" w:type="pct"/>
            <w:vAlign w:val="center"/>
            <w:tcPrChange w:id="384" w:author="Jiakai Shi - Ericsson" w:date="2023-10-17T14:59:00Z">
              <w:tcPr>
                <w:tcW w:w="1674" w:type="pct"/>
                <w:vAlign w:val="center"/>
              </w:tcPr>
            </w:tcPrChange>
          </w:tcPr>
          <w:p w14:paraId="72928817" w14:textId="77777777" w:rsidR="006F6F44" w:rsidRPr="00C25669" w:rsidRDefault="006F6F44" w:rsidP="00DC388F">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339" w:type="pct"/>
            <w:vAlign w:val="center"/>
            <w:tcPrChange w:id="385" w:author="Jiakai Shi - Ericsson" w:date="2023-10-17T14:59:00Z">
              <w:tcPr>
                <w:tcW w:w="351" w:type="pct"/>
                <w:vAlign w:val="center"/>
              </w:tcPr>
            </w:tcPrChange>
          </w:tcPr>
          <w:p w14:paraId="7A7BC6EC" w14:textId="77777777" w:rsidR="006F6F44" w:rsidRPr="00C25669" w:rsidRDefault="006F6F44" w:rsidP="00DC388F">
            <w:pPr>
              <w:keepNext/>
              <w:keepLines/>
              <w:spacing w:after="0"/>
              <w:jc w:val="center"/>
              <w:rPr>
                <w:rFonts w:ascii="Arial" w:eastAsia="SimSun" w:hAnsi="Arial" w:cs="Arial"/>
                <w:sz w:val="18"/>
                <w:szCs w:val="18"/>
              </w:rPr>
            </w:pPr>
          </w:p>
        </w:tc>
        <w:tc>
          <w:tcPr>
            <w:tcW w:w="619" w:type="pct"/>
            <w:vAlign w:val="center"/>
            <w:tcPrChange w:id="386" w:author="Jiakai Shi - Ericsson" w:date="2023-10-17T14:59:00Z">
              <w:tcPr>
                <w:tcW w:w="642" w:type="pct"/>
                <w:vAlign w:val="center"/>
              </w:tcPr>
            </w:tcPrChange>
          </w:tcPr>
          <w:p w14:paraId="798B5394" w14:textId="77777777" w:rsidR="006F6F44" w:rsidRPr="00C25669" w:rsidRDefault="006F6F44" w:rsidP="00DC388F">
            <w:pPr>
              <w:keepNext/>
              <w:keepLines/>
              <w:spacing w:after="0"/>
              <w:jc w:val="center"/>
              <w:rPr>
                <w:rFonts w:ascii="Arial" w:eastAsia="SimSun" w:hAnsi="Arial" w:cs="Arial"/>
                <w:sz w:val="18"/>
                <w:szCs w:val="18"/>
              </w:rPr>
            </w:pPr>
            <w:r w:rsidRPr="00C25669">
              <w:rPr>
                <w:rFonts w:ascii="Arial" w:eastAsia="SimSun" w:hAnsi="Arial" w:cs="Arial"/>
                <w:sz w:val="18"/>
                <w:szCs w:val="18"/>
              </w:rPr>
              <w:t>19</w:t>
            </w:r>
          </w:p>
        </w:tc>
        <w:tc>
          <w:tcPr>
            <w:tcW w:w="619" w:type="pct"/>
            <w:tcPrChange w:id="387" w:author="Jiakai Shi - Ericsson" w:date="2023-10-17T14:59:00Z">
              <w:tcPr>
                <w:tcW w:w="642" w:type="pct"/>
              </w:tcPr>
            </w:tcPrChange>
          </w:tcPr>
          <w:p w14:paraId="71123ABE" w14:textId="77777777" w:rsidR="006F6F44" w:rsidRPr="00C25669" w:rsidRDefault="006F6F44" w:rsidP="00DC388F">
            <w:pPr>
              <w:pStyle w:val="TAC"/>
              <w:rPr>
                <w:rFonts w:eastAsia="SimSun" w:cs="Arial"/>
                <w:szCs w:val="18"/>
              </w:rPr>
            </w:pPr>
            <w:r w:rsidRPr="00CB761B">
              <w:t>19</w:t>
            </w:r>
          </w:p>
        </w:tc>
        <w:tc>
          <w:tcPr>
            <w:tcW w:w="619" w:type="pct"/>
            <w:tcPrChange w:id="388" w:author="Jiakai Shi - Ericsson" w:date="2023-10-17T14:59:00Z">
              <w:tcPr>
                <w:tcW w:w="642" w:type="pct"/>
              </w:tcPr>
            </w:tcPrChange>
          </w:tcPr>
          <w:p w14:paraId="63646D1A" w14:textId="77777777" w:rsidR="006F6F44" w:rsidRPr="00C25669" w:rsidRDefault="006F6F44" w:rsidP="00DC388F">
            <w:pPr>
              <w:pStyle w:val="TAC"/>
              <w:rPr>
                <w:rFonts w:eastAsia="SimSun" w:cs="Arial"/>
                <w:szCs w:val="18"/>
              </w:rPr>
            </w:pPr>
            <w:r w:rsidRPr="00CB761B">
              <w:t>19</w:t>
            </w:r>
          </w:p>
        </w:tc>
        <w:tc>
          <w:tcPr>
            <w:tcW w:w="619" w:type="pct"/>
            <w:tcPrChange w:id="389" w:author="Jiakai Shi - Ericsson" w:date="2023-10-17T14:59:00Z">
              <w:tcPr>
                <w:tcW w:w="642" w:type="pct"/>
              </w:tcPr>
            </w:tcPrChange>
          </w:tcPr>
          <w:p w14:paraId="1EBA75CF" w14:textId="77777777" w:rsidR="006F6F44" w:rsidRPr="00C25669" w:rsidRDefault="006F6F44" w:rsidP="00DC388F">
            <w:pPr>
              <w:pStyle w:val="TAC"/>
              <w:rPr>
                <w:rFonts w:eastAsia="SimSun" w:cs="Arial"/>
                <w:szCs w:val="18"/>
              </w:rPr>
            </w:pPr>
            <w:r w:rsidRPr="00CB761B">
              <w:t>19</w:t>
            </w:r>
          </w:p>
        </w:tc>
        <w:tc>
          <w:tcPr>
            <w:tcW w:w="619" w:type="pct"/>
            <w:vAlign w:val="center"/>
            <w:tcPrChange w:id="390" w:author="Jiakai Shi - Ericsson" w:date="2023-10-17T14:59:00Z">
              <w:tcPr>
                <w:tcW w:w="405" w:type="pct"/>
                <w:vAlign w:val="center"/>
              </w:tcPr>
            </w:tcPrChange>
          </w:tcPr>
          <w:p w14:paraId="7246473C" w14:textId="77777777" w:rsidR="006F6F44" w:rsidRPr="00C25669" w:rsidRDefault="006F6F44" w:rsidP="00DC388F">
            <w:pPr>
              <w:pStyle w:val="TAC"/>
              <w:rPr>
                <w:rFonts w:eastAsia="SimSun"/>
              </w:rPr>
            </w:pPr>
            <w:r w:rsidRPr="00C25669">
              <w:rPr>
                <w:rFonts w:eastAsia="SimSun"/>
              </w:rPr>
              <w:t>19</w:t>
            </w:r>
          </w:p>
        </w:tc>
        <w:tc>
          <w:tcPr>
            <w:tcW w:w="619" w:type="pct"/>
            <w:vAlign w:val="center"/>
            <w:tcPrChange w:id="391" w:author="Jiakai Shi - Ericsson" w:date="2023-10-17T14:59:00Z">
              <w:tcPr>
                <w:tcW w:w="1" w:type="pct"/>
              </w:tcPr>
            </w:tcPrChange>
          </w:tcPr>
          <w:p w14:paraId="6C7623BA" w14:textId="4CC12446" w:rsidR="006F6F44" w:rsidRPr="00C25669" w:rsidRDefault="00031316" w:rsidP="00DC388F">
            <w:pPr>
              <w:pStyle w:val="TAC"/>
              <w:rPr>
                <w:rFonts w:eastAsia="SimSun"/>
              </w:rPr>
            </w:pPr>
            <w:ins w:id="392" w:author="Jiakai Shi - Ericsson" w:date="2023-10-17T14:58:00Z">
              <w:r>
                <w:rPr>
                  <w:rFonts w:eastAsia="SimSun"/>
                </w:rPr>
                <w:t>22</w:t>
              </w:r>
            </w:ins>
          </w:p>
        </w:tc>
      </w:tr>
      <w:tr w:rsidR="006F6F44" w:rsidRPr="00C25669" w14:paraId="134D7520" w14:textId="69C0151E" w:rsidTr="00D937A5">
        <w:trPr>
          <w:jc w:val="center"/>
          <w:trPrChange w:id="393" w:author="Jiakai Shi - Ericsson" w:date="2023-10-17T14:59:00Z">
            <w:trPr>
              <w:jc w:val="center"/>
            </w:trPr>
          </w:trPrChange>
        </w:trPr>
        <w:tc>
          <w:tcPr>
            <w:tcW w:w="944" w:type="pct"/>
            <w:vAlign w:val="center"/>
            <w:tcPrChange w:id="394" w:author="Jiakai Shi - Ericsson" w:date="2023-10-17T14:59:00Z">
              <w:tcPr>
                <w:tcW w:w="1674" w:type="pct"/>
                <w:vAlign w:val="center"/>
              </w:tcPr>
            </w:tcPrChange>
          </w:tcPr>
          <w:p w14:paraId="48686CFE" w14:textId="77777777" w:rsidR="006F6F44" w:rsidRPr="00C25669" w:rsidRDefault="006F6F44" w:rsidP="00DC388F">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339" w:type="pct"/>
            <w:vAlign w:val="center"/>
            <w:tcPrChange w:id="395" w:author="Jiakai Shi - Ericsson" w:date="2023-10-17T14:59:00Z">
              <w:tcPr>
                <w:tcW w:w="351" w:type="pct"/>
                <w:vAlign w:val="center"/>
              </w:tcPr>
            </w:tcPrChange>
          </w:tcPr>
          <w:p w14:paraId="692A188C" w14:textId="77777777" w:rsidR="006F6F44" w:rsidRPr="00C25669" w:rsidRDefault="006F6F44" w:rsidP="00DC388F">
            <w:pPr>
              <w:keepNext/>
              <w:keepLines/>
              <w:spacing w:after="0"/>
              <w:jc w:val="center"/>
              <w:rPr>
                <w:rFonts w:ascii="Arial" w:eastAsia="SimSun" w:hAnsi="Arial" w:cs="Arial"/>
                <w:sz w:val="18"/>
                <w:szCs w:val="18"/>
              </w:rPr>
            </w:pPr>
          </w:p>
        </w:tc>
        <w:tc>
          <w:tcPr>
            <w:tcW w:w="619" w:type="pct"/>
            <w:vAlign w:val="center"/>
            <w:tcPrChange w:id="396" w:author="Jiakai Shi - Ericsson" w:date="2023-10-17T14:59:00Z">
              <w:tcPr>
                <w:tcW w:w="642" w:type="pct"/>
                <w:vAlign w:val="center"/>
              </w:tcPr>
            </w:tcPrChange>
          </w:tcPr>
          <w:p w14:paraId="0EFCAF9E" w14:textId="77777777" w:rsidR="006F6F44" w:rsidRPr="00C25669" w:rsidRDefault="006F6F44" w:rsidP="00DC388F">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619" w:type="pct"/>
            <w:tcPrChange w:id="397" w:author="Jiakai Shi - Ericsson" w:date="2023-10-17T14:59:00Z">
              <w:tcPr>
                <w:tcW w:w="642" w:type="pct"/>
              </w:tcPr>
            </w:tcPrChange>
          </w:tcPr>
          <w:p w14:paraId="0EEA0470" w14:textId="77777777" w:rsidR="006F6F44" w:rsidRPr="00C25669" w:rsidRDefault="006F6F44" w:rsidP="00DC388F">
            <w:pPr>
              <w:pStyle w:val="TAC"/>
              <w:rPr>
                <w:rFonts w:eastAsia="SimSun" w:cs="Arial"/>
                <w:szCs w:val="18"/>
              </w:rPr>
            </w:pPr>
            <w:r w:rsidRPr="00CB761B">
              <w:t>64QAM</w:t>
            </w:r>
          </w:p>
        </w:tc>
        <w:tc>
          <w:tcPr>
            <w:tcW w:w="619" w:type="pct"/>
            <w:tcPrChange w:id="398" w:author="Jiakai Shi - Ericsson" w:date="2023-10-17T14:59:00Z">
              <w:tcPr>
                <w:tcW w:w="642" w:type="pct"/>
              </w:tcPr>
            </w:tcPrChange>
          </w:tcPr>
          <w:p w14:paraId="42B8ED77" w14:textId="77777777" w:rsidR="006F6F44" w:rsidRPr="00C25669" w:rsidRDefault="006F6F44" w:rsidP="00DC388F">
            <w:pPr>
              <w:pStyle w:val="TAC"/>
              <w:rPr>
                <w:rFonts w:eastAsia="SimSun" w:cs="Arial"/>
                <w:szCs w:val="18"/>
              </w:rPr>
            </w:pPr>
            <w:r w:rsidRPr="00CB761B">
              <w:t>64QAM</w:t>
            </w:r>
          </w:p>
        </w:tc>
        <w:tc>
          <w:tcPr>
            <w:tcW w:w="619" w:type="pct"/>
            <w:tcPrChange w:id="399" w:author="Jiakai Shi - Ericsson" w:date="2023-10-17T14:59:00Z">
              <w:tcPr>
                <w:tcW w:w="642" w:type="pct"/>
              </w:tcPr>
            </w:tcPrChange>
          </w:tcPr>
          <w:p w14:paraId="4B7AD196" w14:textId="77777777" w:rsidR="006F6F44" w:rsidRPr="00C25669" w:rsidRDefault="006F6F44" w:rsidP="00DC388F">
            <w:pPr>
              <w:pStyle w:val="TAC"/>
              <w:rPr>
                <w:rFonts w:eastAsia="SimSun" w:cs="Arial"/>
                <w:szCs w:val="18"/>
              </w:rPr>
            </w:pPr>
            <w:r w:rsidRPr="00CB761B">
              <w:t>64QAM</w:t>
            </w:r>
          </w:p>
        </w:tc>
        <w:tc>
          <w:tcPr>
            <w:tcW w:w="619" w:type="pct"/>
            <w:vAlign w:val="center"/>
            <w:tcPrChange w:id="400" w:author="Jiakai Shi - Ericsson" w:date="2023-10-17T14:59:00Z">
              <w:tcPr>
                <w:tcW w:w="405" w:type="pct"/>
                <w:vAlign w:val="center"/>
              </w:tcPr>
            </w:tcPrChange>
          </w:tcPr>
          <w:p w14:paraId="41C73BC9" w14:textId="77777777" w:rsidR="006F6F44" w:rsidRPr="00C25669" w:rsidRDefault="006F6F44" w:rsidP="00DC388F">
            <w:pPr>
              <w:pStyle w:val="TAC"/>
              <w:rPr>
                <w:rFonts w:eastAsia="SimSun"/>
              </w:rPr>
            </w:pPr>
            <w:r w:rsidRPr="00C25669">
              <w:rPr>
                <w:rFonts w:eastAsia="SimSun"/>
              </w:rPr>
              <w:t>64QAM</w:t>
            </w:r>
          </w:p>
        </w:tc>
        <w:tc>
          <w:tcPr>
            <w:tcW w:w="619" w:type="pct"/>
            <w:vAlign w:val="center"/>
            <w:tcPrChange w:id="401" w:author="Jiakai Shi - Ericsson" w:date="2023-10-17T14:59:00Z">
              <w:tcPr>
                <w:tcW w:w="1" w:type="pct"/>
              </w:tcPr>
            </w:tcPrChange>
          </w:tcPr>
          <w:p w14:paraId="08F70CC6" w14:textId="6983D2F7" w:rsidR="006F6F44" w:rsidRPr="00C25669" w:rsidRDefault="00031316" w:rsidP="00DC388F">
            <w:pPr>
              <w:pStyle w:val="TAC"/>
              <w:rPr>
                <w:rFonts w:eastAsia="SimSun"/>
              </w:rPr>
            </w:pPr>
            <w:ins w:id="402" w:author="Jiakai Shi - Ericsson" w:date="2023-10-17T14:58:00Z">
              <w:r>
                <w:rPr>
                  <w:rFonts w:eastAsia="SimSun"/>
                </w:rPr>
                <w:t>64QAM</w:t>
              </w:r>
            </w:ins>
          </w:p>
        </w:tc>
      </w:tr>
      <w:tr w:rsidR="006F6F44" w:rsidRPr="00C25669" w14:paraId="791197FF" w14:textId="6E9A57CB" w:rsidTr="00D937A5">
        <w:trPr>
          <w:jc w:val="center"/>
          <w:trPrChange w:id="403" w:author="Jiakai Shi - Ericsson" w:date="2023-10-17T14:59:00Z">
            <w:trPr>
              <w:jc w:val="center"/>
            </w:trPr>
          </w:trPrChange>
        </w:trPr>
        <w:tc>
          <w:tcPr>
            <w:tcW w:w="944" w:type="pct"/>
            <w:vAlign w:val="center"/>
            <w:tcPrChange w:id="404" w:author="Jiakai Shi - Ericsson" w:date="2023-10-17T14:59:00Z">
              <w:tcPr>
                <w:tcW w:w="1674" w:type="pct"/>
                <w:vAlign w:val="center"/>
              </w:tcPr>
            </w:tcPrChange>
          </w:tcPr>
          <w:p w14:paraId="1D92FDB5" w14:textId="77777777" w:rsidR="006F6F44" w:rsidRPr="00C25669" w:rsidRDefault="006F6F44" w:rsidP="00DC388F">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339" w:type="pct"/>
            <w:vAlign w:val="center"/>
            <w:tcPrChange w:id="405" w:author="Jiakai Shi - Ericsson" w:date="2023-10-17T14:59:00Z">
              <w:tcPr>
                <w:tcW w:w="351" w:type="pct"/>
                <w:vAlign w:val="center"/>
              </w:tcPr>
            </w:tcPrChange>
          </w:tcPr>
          <w:p w14:paraId="2B1BBB42" w14:textId="77777777" w:rsidR="006F6F44" w:rsidRPr="00C25669" w:rsidRDefault="006F6F44" w:rsidP="00DC388F">
            <w:pPr>
              <w:keepNext/>
              <w:keepLines/>
              <w:spacing w:after="0"/>
              <w:jc w:val="center"/>
              <w:rPr>
                <w:rFonts w:ascii="Arial" w:eastAsia="SimSun" w:hAnsi="Arial" w:cs="Arial"/>
                <w:sz w:val="18"/>
                <w:szCs w:val="18"/>
              </w:rPr>
            </w:pPr>
          </w:p>
        </w:tc>
        <w:tc>
          <w:tcPr>
            <w:tcW w:w="619" w:type="pct"/>
            <w:vAlign w:val="center"/>
            <w:tcPrChange w:id="406" w:author="Jiakai Shi - Ericsson" w:date="2023-10-17T14:59:00Z">
              <w:tcPr>
                <w:tcW w:w="642" w:type="pct"/>
                <w:vAlign w:val="center"/>
              </w:tcPr>
            </w:tcPrChange>
          </w:tcPr>
          <w:p w14:paraId="61EB96C9" w14:textId="77777777" w:rsidR="006F6F44" w:rsidRPr="00C25669" w:rsidRDefault="006F6F44" w:rsidP="00DC388F">
            <w:pPr>
              <w:keepNext/>
              <w:keepLines/>
              <w:spacing w:after="0"/>
              <w:jc w:val="center"/>
              <w:rPr>
                <w:rFonts w:ascii="Arial" w:eastAsia="SimSun" w:hAnsi="Arial" w:cs="Arial"/>
                <w:sz w:val="18"/>
                <w:szCs w:val="18"/>
              </w:rPr>
            </w:pPr>
            <w:r w:rsidRPr="00C25669">
              <w:rPr>
                <w:rFonts w:ascii="Arial" w:eastAsia="SimSun" w:hAnsi="Arial" w:cs="Arial"/>
                <w:sz w:val="18"/>
                <w:szCs w:val="18"/>
              </w:rPr>
              <w:t>0.51</w:t>
            </w:r>
          </w:p>
        </w:tc>
        <w:tc>
          <w:tcPr>
            <w:tcW w:w="619" w:type="pct"/>
            <w:tcPrChange w:id="407" w:author="Jiakai Shi - Ericsson" w:date="2023-10-17T14:59:00Z">
              <w:tcPr>
                <w:tcW w:w="642" w:type="pct"/>
              </w:tcPr>
            </w:tcPrChange>
          </w:tcPr>
          <w:p w14:paraId="2604859F" w14:textId="77777777" w:rsidR="006F6F44" w:rsidRPr="00C25669" w:rsidRDefault="006F6F44" w:rsidP="00DC388F">
            <w:pPr>
              <w:pStyle w:val="TAC"/>
              <w:rPr>
                <w:rFonts w:eastAsia="SimSun" w:cs="Arial"/>
                <w:szCs w:val="18"/>
              </w:rPr>
            </w:pPr>
            <w:r w:rsidRPr="00CB761B">
              <w:t>0.51</w:t>
            </w:r>
          </w:p>
        </w:tc>
        <w:tc>
          <w:tcPr>
            <w:tcW w:w="619" w:type="pct"/>
            <w:tcPrChange w:id="408" w:author="Jiakai Shi - Ericsson" w:date="2023-10-17T14:59:00Z">
              <w:tcPr>
                <w:tcW w:w="642" w:type="pct"/>
              </w:tcPr>
            </w:tcPrChange>
          </w:tcPr>
          <w:p w14:paraId="1686EE1F" w14:textId="77777777" w:rsidR="006F6F44" w:rsidRPr="00C25669" w:rsidRDefault="006F6F44" w:rsidP="00DC388F">
            <w:pPr>
              <w:pStyle w:val="TAC"/>
              <w:rPr>
                <w:rFonts w:eastAsia="SimSun" w:cs="Arial"/>
                <w:szCs w:val="18"/>
              </w:rPr>
            </w:pPr>
            <w:r w:rsidRPr="00CB761B">
              <w:t>0.51</w:t>
            </w:r>
          </w:p>
        </w:tc>
        <w:tc>
          <w:tcPr>
            <w:tcW w:w="619" w:type="pct"/>
            <w:tcPrChange w:id="409" w:author="Jiakai Shi - Ericsson" w:date="2023-10-17T14:59:00Z">
              <w:tcPr>
                <w:tcW w:w="642" w:type="pct"/>
              </w:tcPr>
            </w:tcPrChange>
          </w:tcPr>
          <w:p w14:paraId="5169C811" w14:textId="77777777" w:rsidR="006F6F44" w:rsidRPr="00C25669" w:rsidRDefault="006F6F44" w:rsidP="00DC388F">
            <w:pPr>
              <w:pStyle w:val="TAC"/>
              <w:rPr>
                <w:rFonts w:eastAsia="SimSun" w:cs="Arial"/>
                <w:szCs w:val="18"/>
              </w:rPr>
            </w:pPr>
            <w:r w:rsidRPr="00CB761B">
              <w:t>0.51</w:t>
            </w:r>
          </w:p>
        </w:tc>
        <w:tc>
          <w:tcPr>
            <w:tcW w:w="619" w:type="pct"/>
            <w:vAlign w:val="center"/>
            <w:tcPrChange w:id="410" w:author="Jiakai Shi - Ericsson" w:date="2023-10-17T14:59:00Z">
              <w:tcPr>
                <w:tcW w:w="405" w:type="pct"/>
                <w:vAlign w:val="center"/>
              </w:tcPr>
            </w:tcPrChange>
          </w:tcPr>
          <w:p w14:paraId="622D25D7" w14:textId="77777777" w:rsidR="006F6F44" w:rsidRPr="00C25669" w:rsidRDefault="006F6F44" w:rsidP="00DC388F">
            <w:pPr>
              <w:pStyle w:val="TAC"/>
              <w:rPr>
                <w:rFonts w:eastAsia="SimSun"/>
              </w:rPr>
            </w:pPr>
            <w:r w:rsidRPr="00C25669">
              <w:rPr>
                <w:rFonts w:eastAsia="SimSun"/>
              </w:rPr>
              <w:t>0.51</w:t>
            </w:r>
          </w:p>
        </w:tc>
        <w:tc>
          <w:tcPr>
            <w:tcW w:w="619" w:type="pct"/>
            <w:vAlign w:val="center"/>
            <w:tcPrChange w:id="411" w:author="Jiakai Shi - Ericsson" w:date="2023-10-17T14:59:00Z">
              <w:tcPr>
                <w:tcW w:w="1" w:type="pct"/>
              </w:tcPr>
            </w:tcPrChange>
          </w:tcPr>
          <w:p w14:paraId="3226ECBA" w14:textId="2F27B7B3" w:rsidR="006F6F44" w:rsidRPr="00C25669" w:rsidRDefault="00031316" w:rsidP="00DC388F">
            <w:pPr>
              <w:pStyle w:val="TAC"/>
              <w:rPr>
                <w:rFonts w:eastAsia="SimSun"/>
              </w:rPr>
            </w:pPr>
            <w:ins w:id="412" w:author="Jiakai Shi - Ericsson" w:date="2023-10-17T14:58:00Z">
              <w:r>
                <w:rPr>
                  <w:rFonts w:eastAsia="SimSun"/>
                </w:rPr>
                <w:t>0.66</w:t>
              </w:r>
            </w:ins>
          </w:p>
        </w:tc>
      </w:tr>
      <w:tr w:rsidR="006F6F44" w:rsidRPr="00C25669" w14:paraId="65B94BF6" w14:textId="5897F944" w:rsidTr="00D937A5">
        <w:trPr>
          <w:jc w:val="center"/>
          <w:trPrChange w:id="413" w:author="Jiakai Shi - Ericsson" w:date="2023-10-17T14:59:00Z">
            <w:trPr>
              <w:jc w:val="center"/>
            </w:trPr>
          </w:trPrChange>
        </w:trPr>
        <w:tc>
          <w:tcPr>
            <w:tcW w:w="944" w:type="pct"/>
            <w:vAlign w:val="center"/>
            <w:tcPrChange w:id="414" w:author="Jiakai Shi - Ericsson" w:date="2023-10-17T14:59:00Z">
              <w:tcPr>
                <w:tcW w:w="1674" w:type="pct"/>
                <w:vAlign w:val="center"/>
              </w:tcPr>
            </w:tcPrChange>
          </w:tcPr>
          <w:p w14:paraId="33010B3F" w14:textId="77777777" w:rsidR="006F6F44" w:rsidRPr="00C25669" w:rsidRDefault="006F6F44" w:rsidP="00DC388F">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339" w:type="pct"/>
            <w:vAlign w:val="center"/>
            <w:tcPrChange w:id="415" w:author="Jiakai Shi - Ericsson" w:date="2023-10-17T14:59:00Z">
              <w:tcPr>
                <w:tcW w:w="351" w:type="pct"/>
                <w:vAlign w:val="center"/>
              </w:tcPr>
            </w:tcPrChange>
          </w:tcPr>
          <w:p w14:paraId="4A19423C" w14:textId="77777777" w:rsidR="006F6F44" w:rsidRPr="00C25669" w:rsidRDefault="006F6F44" w:rsidP="00DC388F">
            <w:pPr>
              <w:keepNext/>
              <w:keepLines/>
              <w:spacing w:after="0"/>
              <w:jc w:val="center"/>
              <w:rPr>
                <w:rFonts w:ascii="Arial" w:eastAsia="SimSun" w:hAnsi="Arial" w:cs="Arial"/>
                <w:sz w:val="18"/>
                <w:szCs w:val="18"/>
              </w:rPr>
            </w:pPr>
          </w:p>
        </w:tc>
        <w:tc>
          <w:tcPr>
            <w:tcW w:w="619" w:type="pct"/>
            <w:vAlign w:val="center"/>
            <w:tcPrChange w:id="416" w:author="Jiakai Shi - Ericsson" w:date="2023-10-17T14:59:00Z">
              <w:tcPr>
                <w:tcW w:w="642" w:type="pct"/>
                <w:vAlign w:val="center"/>
              </w:tcPr>
            </w:tcPrChange>
          </w:tcPr>
          <w:p w14:paraId="460EC32D" w14:textId="77777777" w:rsidR="006F6F44" w:rsidRPr="00C25669" w:rsidRDefault="006F6F44" w:rsidP="00DC388F">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619" w:type="pct"/>
            <w:tcPrChange w:id="417" w:author="Jiakai Shi - Ericsson" w:date="2023-10-17T14:59:00Z">
              <w:tcPr>
                <w:tcW w:w="642" w:type="pct"/>
              </w:tcPr>
            </w:tcPrChange>
          </w:tcPr>
          <w:p w14:paraId="3F6264D9" w14:textId="77777777" w:rsidR="006F6F44" w:rsidRPr="00C25669" w:rsidRDefault="006F6F44" w:rsidP="00DC388F">
            <w:pPr>
              <w:pStyle w:val="TAC"/>
              <w:rPr>
                <w:rFonts w:eastAsia="SimSun" w:cs="Arial"/>
                <w:szCs w:val="18"/>
              </w:rPr>
            </w:pPr>
            <w:r w:rsidRPr="00CB761B">
              <w:t>2</w:t>
            </w:r>
          </w:p>
        </w:tc>
        <w:tc>
          <w:tcPr>
            <w:tcW w:w="619" w:type="pct"/>
            <w:tcPrChange w:id="418" w:author="Jiakai Shi - Ericsson" w:date="2023-10-17T14:59:00Z">
              <w:tcPr>
                <w:tcW w:w="642" w:type="pct"/>
              </w:tcPr>
            </w:tcPrChange>
          </w:tcPr>
          <w:p w14:paraId="3CC3A7F5" w14:textId="77777777" w:rsidR="006F6F44" w:rsidRPr="00C25669" w:rsidRDefault="006F6F44" w:rsidP="00DC388F">
            <w:pPr>
              <w:pStyle w:val="TAC"/>
              <w:rPr>
                <w:rFonts w:eastAsia="SimSun" w:cs="Arial"/>
                <w:szCs w:val="18"/>
              </w:rPr>
            </w:pPr>
            <w:r w:rsidRPr="00CB761B">
              <w:t>2</w:t>
            </w:r>
          </w:p>
        </w:tc>
        <w:tc>
          <w:tcPr>
            <w:tcW w:w="619" w:type="pct"/>
            <w:tcPrChange w:id="419" w:author="Jiakai Shi - Ericsson" w:date="2023-10-17T14:59:00Z">
              <w:tcPr>
                <w:tcW w:w="642" w:type="pct"/>
              </w:tcPr>
            </w:tcPrChange>
          </w:tcPr>
          <w:p w14:paraId="390F34A7" w14:textId="77777777" w:rsidR="006F6F44" w:rsidRPr="00C25669" w:rsidRDefault="006F6F44" w:rsidP="00DC388F">
            <w:pPr>
              <w:pStyle w:val="TAC"/>
              <w:rPr>
                <w:rFonts w:eastAsia="SimSun" w:cs="Arial"/>
                <w:szCs w:val="18"/>
              </w:rPr>
            </w:pPr>
            <w:r w:rsidRPr="00CB761B">
              <w:t>2</w:t>
            </w:r>
          </w:p>
        </w:tc>
        <w:tc>
          <w:tcPr>
            <w:tcW w:w="619" w:type="pct"/>
            <w:vAlign w:val="center"/>
            <w:tcPrChange w:id="420" w:author="Jiakai Shi - Ericsson" w:date="2023-10-17T14:59:00Z">
              <w:tcPr>
                <w:tcW w:w="405" w:type="pct"/>
                <w:vAlign w:val="center"/>
              </w:tcPr>
            </w:tcPrChange>
          </w:tcPr>
          <w:p w14:paraId="1763AB8F" w14:textId="77777777" w:rsidR="006F6F44" w:rsidRPr="00C25669" w:rsidRDefault="006F6F44" w:rsidP="00DC388F">
            <w:pPr>
              <w:pStyle w:val="TAC"/>
              <w:rPr>
                <w:rFonts w:eastAsia="SimSun"/>
              </w:rPr>
            </w:pPr>
            <w:r w:rsidRPr="001F544E">
              <w:rPr>
                <w:rFonts w:eastAsia="SimSun"/>
              </w:rPr>
              <w:t>1</w:t>
            </w:r>
          </w:p>
        </w:tc>
        <w:tc>
          <w:tcPr>
            <w:tcW w:w="619" w:type="pct"/>
            <w:vAlign w:val="center"/>
            <w:tcPrChange w:id="421" w:author="Jiakai Shi - Ericsson" w:date="2023-10-17T14:59:00Z">
              <w:tcPr>
                <w:tcW w:w="1" w:type="pct"/>
              </w:tcPr>
            </w:tcPrChange>
          </w:tcPr>
          <w:p w14:paraId="59429D23" w14:textId="7FA084E9" w:rsidR="006F6F44" w:rsidRPr="001F544E" w:rsidRDefault="00031316" w:rsidP="00DC388F">
            <w:pPr>
              <w:pStyle w:val="TAC"/>
              <w:rPr>
                <w:rFonts w:eastAsia="SimSun"/>
              </w:rPr>
            </w:pPr>
            <w:ins w:id="422" w:author="Jiakai Shi - Ericsson" w:date="2023-10-17T14:58:00Z">
              <w:r>
                <w:rPr>
                  <w:rFonts w:eastAsia="SimSun"/>
                </w:rPr>
                <w:t>1</w:t>
              </w:r>
            </w:ins>
          </w:p>
        </w:tc>
      </w:tr>
      <w:tr w:rsidR="006F6F44" w:rsidRPr="00C25669" w14:paraId="6F4B6CDD" w14:textId="426F1168" w:rsidTr="00D937A5">
        <w:trPr>
          <w:jc w:val="center"/>
          <w:trPrChange w:id="423" w:author="Jiakai Shi - Ericsson" w:date="2023-10-17T14:59:00Z">
            <w:trPr>
              <w:jc w:val="center"/>
            </w:trPr>
          </w:trPrChange>
        </w:trPr>
        <w:tc>
          <w:tcPr>
            <w:tcW w:w="944" w:type="pct"/>
            <w:vAlign w:val="center"/>
            <w:tcPrChange w:id="424" w:author="Jiakai Shi - Ericsson" w:date="2023-10-17T14:59:00Z">
              <w:tcPr>
                <w:tcW w:w="1674" w:type="pct"/>
                <w:vAlign w:val="center"/>
              </w:tcPr>
            </w:tcPrChange>
          </w:tcPr>
          <w:p w14:paraId="10A4135B" w14:textId="77777777" w:rsidR="006F6F44" w:rsidRPr="00C25669" w:rsidRDefault="006F6F44" w:rsidP="00DC388F">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339" w:type="pct"/>
            <w:vAlign w:val="center"/>
            <w:tcPrChange w:id="425" w:author="Jiakai Shi - Ericsson" w:date="2023-10-17T14:59:00Z">
              <w:tcPr>
                <w:tcW w:w="351" w:type="pct"/>
                <w:vAlign w:val="center"/>
              </w:tcPr>
            </w:tcPrChange>
          </w:tcPr>
          <w:p w14:paraId="01874E9F" w14:textId="77777777" w:rsidR="006F6F44" w:rsidRPr="00C25669" w:rsidRDefault="006F6F44" w:rsidP="00DC388F">
            <w:pPr>
              <w:keepNext/>
              <w:keepLines/>
              <w:spacing w:after="0"/>
              <w:jc w:val="center"/>
              <w:rPr>
                <w:rFonts w:ascii="Arial" w:eastAsia="SimSun" w:hAnsi="Arial" w:cs="Arial"/>
                <w:sz w:val="18"/>
                <w:szCs w:val="18"/>
              </w:rPr>
            </w:pPr>
          </w:p>
        </w:tc>
        <w:tc>
          <w:tcPr>
            <w:tcW w:w="619" w:type="pct"/>
            <w:vAlign w:val="center"/>
            <w:tcPrChange w:id="426" w:author="Jiakai Shi - Ericsson" w:date="2023-10-17T14:59:00Z">
              <w:tcPr>
                <w:tcW w:w="642" w:type="pct"/>
                <w:vAlign w:val="center"/>
              </w:tcPr>
            </w:tcPrChange>
          </w:tcPr>
          <w:p w14:paraId="3EDFE4F5" w14:textId="77777777" w:rsidR="006F6F44" w:rsidRPr="00C25669" w:rsidRDefault="006F6F44" w:rsidP="00DC388F">
            <w:pPr>
              <w:keepNext/>
              <w:keepLines/>
              <w:spacing w:after="0"/>
              <w:jc w:val="center"/>
              <w:rPr>
                <w:rFonts w:ascii="Arial" w:eastAsia="SimSun" w:hAnsi="Arial" w:cs="Arial"/>
                <w:sz w:val="18"/>
                <w:szCs w:val="18"/>
              </w:rPr>
            </w:pPr>
          </w:p>
        </w:tc>
        <w:tc>
          <w:tcPr>
            <w:tcW w:w="619" w:type="pct"/>
            <w:tcPrChange w:id="427" w:author="Jiakai Shi - Ericsson" w:date="2023-10-17T14:59:00Z">
              <w:tcPr>
                <w:tcW w:w="642" w:type="pct"/>
              </w:tcPr>
            </w:tcPrChange>
          </w:tcPr>
          <w:p w14:paraId="2E5F5184" w14:textId="77777777" w:rsidR="006F6F44" w:rsidRPr="00C25669" w:rsidRDefault="006F6F44" w:rsidP="00DC388F">
            <w:pPr>
              <w:pStyle w:val="TAC"/>
              <w:rPr>
                <w:rFonts w:eastAsia="SimSun" w:cs="Arial"/>
                <w:szCs w:val="18"/>
              </w:rPr>
            </w:pPr>
          </w:p>
        </w:tc>
        <w:tc>
          <w:tcPr>
            <w:tcW w:w="619" w:type="pct"/>
            <w:tcPrChange w:id="428" w:author="Jiakai Shi - Ericsson" w:date="2023-10-17T14:59:00Z">
              <w:tcPr>
                <w:tcW w:w="642" w:type="pct"/>
              </w:tcPr>
            </w:tcPrChange>
          </w:tcPr>
          <w:p w14:paraId="19C6F0F9" w14:textId="77777777" w:rsidR="006F6F44" w:rsidRPr="00C25669" w:rsidRDefault="006F6F44" w:rsidP="00DC388F">
            <w:pPr>
              <w:pStyle w:val="TAC"/>
              <w:rPr>
                <w:rFonts w:eastAsia="SimSun" w:cs="Arial"/>
                <w:szCs w:val="18"/>
              </w:rPr>
            </w:pPr>
          </w:p>
        </w:tc>
        <w:tc>
          <w:tcPr>
            <w:tcW w:w="619" w:type="pct"/>
            <w:tcPrChange w:id="429" w:author="Jiakai Shi - Ericsson" w:date="2023-10-17T14:59:00Z">
              <w:tcPr>
                <w:tcW w:w="642" w:type="pct"/>
              </w:tcPr>
            </w:tcPrChange>
          </w:tcPr>
          <w:p w14:paraId="001746E5" w14:textId="77777777" w:rsidR="006F6F44" w:rsidRPr="00C25669" w:rsidRDefault="006F6F44" w:rsidP="00DC388F">
            <w:pPr>
              <w:pStyle w:val="TAC"/>
              <w:rPr>
                <w:rFonts w:eastAsia="SimSun" w:cs="Arial"/>
                <w:szCs w:val="18"/>
              </w:rPr>
            </w:pPr>
          </w:p>
        </w:tc>
        <w:tc>
          <w:tcPr>
            <w:tcW w:w="619" w:type="pct"/>
            <w:vAlign w:val="center"/>
            <w:tcPrChange w:id="430" w:author="Jiakai Shi - Ericsson" w:date="2023-10-17T14:59:00Z">
              <w:tcPr>
                <w:tcW w:w="405" w:type="pct"/>
                <w:vAlign w:val="center"/>
              </w:tcPr>
            </w:tcPrChange>
          </w:tcPr>
          <w:p w14:paraId="180768C8" w14:textId="77777777" w:rsidR="006F6F44" w:rsidRPr="00C25669" w:rsidRDefault="006F6F44" w:rsidP="00DC388F">
            <w:pPr>
              <w:pStyle w:val="TAC"/>
              <w:rPr>
                <w:rFonts w:eastAsia="SimSun"/>
              </w:rPr>
            </w:pPr>
          </w:p>
        </w:tc>
        <w:tc>
          <w:tcPr>
            <w:tcW w:w="619" w:type="pct"/>
            <w:vAlign w:val="center"/>
            <w:tcPrChange w:id="431" w:author="Jiakai Shi - Ericsson" w:date="2023-10-17T14:59:00Z">
              <w:tcPr>
                <w:tcW w:w="1" w:type="pct"/>
              </w:tcPr>
            </w:tcPrChange>
          </w:tcPr>
          <w:p w14:paraId="39FBAAEF" w14:textId="77777777" w:rsidR="006F6F44" w:rsidRPr="00C25669" w:rsidRDefault="006F6F44" w:rsidP="00DC388F">
            <w:pPr>
              <w:pStyle w:val="TAC"/>
              <w:rPr>
                <w:rFonts w:eastAsia="SimSun"/>
              </w:rPr>
            </w:pPr>
          </w:p>
        </w:tc>
      </w:tr>
      <w:tr w:rsidR="006F6F44" w:rsidRPr="00C25669" w14:paraId="0DA945AA" w14:textId="0B705970" w:rsidTr="00D937A5">
        <w:trPr>
          <w:jc w:val="center"/>
          <w:trPrChange w:id="432" w:author="Jiakai Shi - Ericsson" w:date="2023-10-17T14:59:00Z">
            <w:trPr>
              <w:jc w:val="center"/>
            </w:trPr>
          </w:trPrChange>
        </w:trPr>
        <w:tc>
          <w:tcPr>
            <w:tcW w:w="944" w:type="pct"/>
            <w:vAlign w:val="center"/>
            <w:tcPrChange w:id="433" w:author="Jiakai Shi - Ericsson" w:date="2023-10-17T14:59:00Z">
              <w:tcPr>
                <w:tcW w:w="1674" w:type="pct"/>
                <w:vAlign w:val="center"/>
              </w:tcPr>
            </w:tcPrChange>
          </w:tcPr>
          <w:p w14:paraId="3B9C4839" w14:textId="77777777" w:rsidR="006F6F44" w:rsidRPr="00C25669" w:rsidRDefault="006F6F44" w:rsidP="00DC388F">
            <w:pPr>
              <w:keepNext/>
              <w:keepLines/>
              <w:spacing w:after="0"/>
              <w:ind w:firstLineChars="50" w:firstLine="90"/>
              <w:rPr>
                <w:rFonts w:ascii="Arial" w:eastAsia="SimSun" w:hAnsi="Arial" w:cs="Arial"/>
                <w:sz w:val="18"/>
                <w:szCs w:val="18"/>
              </w:rPr>
            </w:pPr>
            <w:r w:rsidRPr="00FB3873">
              <w:rPr>
                <w:rFonts w:ascii="Arial" w:eastAsia="SimSun" w:hAnsi="Arial" w:cs="Arial"/>
                <w:sz w:val="18"/>
                <w:szCs w:val="18"/>
              </w:rPr>
              <w:t xml:space="preserve">For Slots 0 and Slot </w:t>
            </w:r>
            <w:proofErr w:type="spellStart"/>
            <w:r w:rsidRPr="00FB3873">
              <w:rPr>
                <w:rFonts w:ascii="Arial" w:eastAsia="SimSun" w:hAnsi="Arial" w:cs="Arial"/>
                <w:sz w:val="18"/>
                <w:szCs w:val="18"/>
              </w:rPr>
              <w:t>i</w:t>
            </w:r>
            <w:proofErr w:type="spellEnd"/>
            <w:r w:rsidRPr="00FB3873">
              <w:rPr>
                <w:rFonts w:ascii="Arial" w:eastAsia="SimSun" w:hAnsi="Arial" w:cs="Arial"/>
                <w:sz w:val="18"/>
                <w:szCs w:val="18"/>
              </w:rPr>
              <w:t xml:space="preserve">, if </w:t>
            </w:r>
            <w:proofErr w:type="gramStart"/>
            <w:r w:rsidRPr="00FB3873">
              <w:rPr>
                <w:rFonts w:ascii="Arial" w:eastAsia="SimSun" w:hAnsi="Arial" w:cs="Arial"/>
                <w:sz w:val="18"/>
                <w:szCs w:val="18"/>
              </w:rPr>
              <w:t>mod(</w:t>
            </w:r>
            <w:proofErr w:type="spellStart"/>
            <w:proofErr w:type="gramEnd"/>
            <w:r w:rsidRPr="00FB3873">
              <w:rPr>
                <w:rFonts w:ascii="Arial" w:eastAsia="SimSun" w:hAnsi="Arial" w:cs="Arial"/>
                <w:sz w:val="18"/>
                <w:szCs w:val="18"/>
              </w:rPr>
              <w:t>i</w:t>
            </w:r>
            <w:proofErr w:type="spellEnd"/>
            <w:r w:rsidRPr="00FB3873">
              <w:rPr>
                <w:rFonts w:ascii="Arial" w:eastAsia="SimSun" w:hAnsi="Arial" w:cs="Arial"/>
                <w:sz w:val="18"/>
                <w:szCs w:val="18"/>
              </w:rPr>
              <w:t xml:space="preserve">, 10) = {8,9} for </w:t>
            </w:r>
            <w:proofErr w:type="spellStart"/>
            <w:r w:rsidRPr="00FB3873">
              <w:rPr>
                <w:rFonts w:ascii="Arial" w:eastAsia="SimSun" w:hAnsi="Arial" w:cs="Arial"/>
                <w:sz w:val="18"/>
                <w:szCs w:val="18"/>
              </w:rPr>
              <w:t>i</w:t>
            </w:r>
            <w:proofErr w:type="spellEnd"/>
            <w:r w:rsidRPr="00FB3873">
              <w:rPr>
                <w:rFonts w:ascii="Arial" w:eastAsia="SimSun" w:hAnsi="Arial" w:cs="Arial"/>
                <w:sz w:val="18"/>
                <w:szCs w:val="18"/>
              </w:rPr>
              <w:t xml:space="preserve"> from {0,…,39}</w:t>
            </w:r>
          </w:p>
        </w:tc>
        <w:tc>
          <w:tcPr>
            <w:tcW w:w="339" w:type="pct"/>
            <w:vAlign w:val="center"/>
            <w:tcPrChange w:id="434" w:author="Jiakai Shi - Ericsson" w:date="2023-10-17T14:59:00Z">
              <w:tcPr>
                <w:tcW w:w="351" w:type="pct"/>
                <w:vAlign w:val="center"/>
              </w:tcPr>
            </w:tcPrChange>
          </w:tcPr>
          <w:p w14:paraId="758B96BC" w14:textId="77777777" w:rsidR="006F6F44" w:rsidRPr="00C25669" w:rsidRDefault="006F6F44" w:rsidP="00DC388F">
            <w:pPr>
              <w:keepNext/>
              <w:keepLines/>
              <w:spacing w:after="0"/>
              <w:jc w:val="center"/>
              <w:rPr>
                <w:rFonts w:ascii="Arial" w:eastAsia="SimSun" w:hAnsi="Arial" w:cs="Arial"/>
                <w:sz w:val="18"/>
                <w:szCs w:val="18"/>
              </w:rPr>
            </w:pPr>
          </w:p>
        </w:tc>
        <w:tc>
          <w:tcPr>
            <w:tcW w:w="619" w:type="pct"/>
            <w:vAlign w:val="center"/>
            <w:tcPrChange w:id="435" w:author="Jiakai Shi - Ericsson" w:date="2023-10-17T14:59:00Z">
              <w:tcPr>
                <w:tcW w:w="642" w:type="pct"/>
                <w:vAlign w:val="center"/>
              </w:tcPr>
            </w:tcPrChange>
          </w:tcPr>
          <w:p w14:paraId="072296F2" w14:textId="77777777" w:rsidR="006F6F44" w:rsidRPr="00C25669" w:rsidRDefault="006F6F44" w:rsidP="00DC388F">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619" w:type="pct"/>
            <w:tcPrChange w:id="436" w:author="Jiakai Shi - Ericsson" w:date="2023-10-17T14:59:00Z">
              <w:tcPr>
                <w:tcW w:w="642" w:type="pct"/>
              </w:tcPr>
            </w:tcPrChange>
          </w:tcPr>
          <w:p w14:paraId="55058413" w14:textId="77777777" w:rsidR="006F6F44" w:rsidRPr="00C25669" w:rsidRDefault="006F6F44" w:rsidP="00DC388F">
            <w:pPr>
              <w:pStyle w:val="TAC"/>
              <w:rPr>
                <w:rFonts w:eastAsia="SimSun" w:cs="Arial"/>
                <w:szCs w:val="18"/>
                <w:lang w:eastAsia="zh-CN"/>
              </w:rPr>
            </w:pPr>
            <w:r>
              <w:rPr>
                <w:rFonts w:eastAsia="SimSun" w:cs="Arial" w:hint="eastAsia"/>
                <w:szCs w:val="18"/>
                <w:lang w:eastAsia="zh-CN"/>
              </w:rPr>
              <w:t>N</w:t>
            </w:r>
            <w:r>
              <w:rPr>
                <w:rFonts w:eastAsia="SimSun" w:cs="Arial"/>
                <w:szCs w:val="18"/>
                <w:lang w:eastAsia="zh-CN"/>
              </w:rPr>
              <w:t>/A</w:t>
            </w:r>
          </w:p>
        </w:tc>
        <w:tc>
          <w:tcPr>
            <w:tcW w:w="619" w:type="pct"/>
            <w:tcPrChange w:id="437" w:author="Jiakai Shi - Ericsson" w:date="2023-10-17T14:59:00Z">
              <w:tcPr>
                <w:tcW w:w="642" w:type="pct"/>
              </w:tcPr>
            </w:tcPrChange>
          </w:tcPr>
          <w:p w14:paraId="4FA8B5A7" w14:textId="77777777" w:rsidR="006F6F44" w:rsidRPr="00C25669" w:rsidRDefault="006F6F44" w:rsidP="00DC388F">
            <w:pPr>
              <w:pStyle w:val="TAC"/>
              <w:rPr>
                <w:rFonts w:eastAsia="SimSun" w:cs="Arial"/>
                <w:szCs w:val="18"/>
                <w:lang w:eastAsia="zh-CN"/>
              </w:rPr>
            </w:pPr>
            <w:r>
              <w:rPr>
                <w:rFonts w:eastAsia="SimSun" w:cs="Arial" w:hint="eastAsia"/>
                <w:szCs w:val="18"/>
                <w:lang w:eastAsia="zh-CN"/>
              </w:rPr>
              <w:t>N</w:t>
            </w:r>
            <w:r>
              <w:rPr>
                <w:rFonts w:eastAsia="SimSun" w:cs="Arial"/>
                <w:szCs w:val="18"/>
                <w:lang w:eastAsia="zh-CN"/>
              </w:rPr>
              <w:t>/A</w:t>
            </w:r>
          </w:p>
        </w:tc>
        <w:tc>
          <w:tcPr>
            <w:tcW w:w="619" w:type="pct"/>
            <w:tcPrChange w:id="438" w:author="Jiakai Shi - Ericsson" w:date="2023-10-17T14:59:00Z">
              <w:tcPr>
                <w:tcW w:w="642" w:type="pct"/>
              </w:tcPr>
            </w:tcPrChange>
          </w:tcPr>
          <w:p w14:paraId="164D9EF6" w14:textId="77777777" w:rsidR="006F6F44" w:rsidRPr="00C25669" w:rsidRDefault="006F6F44" w:rsidP="00DC388F">
            <w:pPr>
              <w:pStyle w:val="TAC"/>
              <w:rPr>
                <w:rFonts w:eastAsia="SimSun" w:cs="Arial"/>
                <w:szCs w:val="18"/>
                <w:lang w:eastAsia="zh-CN"/>
              </w:rPr>
            </w:pPr>
            <w:r>
              <w:rPr>
                <w:rFonts w:eastAsia="SimSun" w:cs="Arial" w:hint="eastAsia"/>
                <w:szCs w:val="18"/>
                <w:lang w:eastAsia="zh-CN"/>
              </w:rPr>
              <w:t>N</w:t>
            </w:r>
            <w:r>
              <w:rPr>
                <w:rFonts w:eastAsia="SimSun" w:cs="Arial"/>
                <w:szCs w:val="18"/>
                <w:lang w:eastAsia="zh-CN"/>
              </w:rPr>
              <w:t>/A</w:t>
            </w:r>
          </w:p>
        </w:tc>
        <w:tc>
          <w:tcPr>
            <w:tcW w:w="619" w:type="pct"/>
            <w:vAlign w:val="center"/>
            <w:tcPrChange w:id="439" w:author="Jiakai Shi - Ericsson" w:date="2023-10-17T14:59:00Z">
              <w:tcPr>
                <w:tcW w:w="405" w:type="pct"/>
                <w:vAlign w:val="center"/>
              </w:tcPr>
            </w:tcPrChange>
          </w:tcPr>
          <w:p w14:paraId="3AD80E4C" w14:textId="77777777" w:rsidR="006F6F44" w:rsidRPr="00C25669" w:rsidRDefault="006F6F44" w:rsidP="00DC388F">
            <w:pPr>
              <w:pStyle w:val="TAC"/>
              <w:rPr>
                <w:rFonts w:eastAsia="SimSun"/>
              </w:rPr>
            </w:pPr>
            <w:r>
              <w:rPr>
                <w:rFonts w:eastAsia="SimSun" w:hint="eastAsia"/>
                <w:lang w:eastAsia="zh-CN"/>
              </w:rPr>
              <w:t>N</w:t>
            </w:r>
            <w:r>
              <w:rPr>
                <w:rFonts w:eastAsia="SimSun"/>
                <w:lang w:eastAsia="zh-CN"/>
              </w:rPr>
              <w:t>/A</w:t>
            </w:r>
          </w:p>
        </w:tc>
        <w:tc>
          <w:tcPr>
            <w:tcW w:w="619" w:type="pct"/>
            <w:vAlign w:val="center"/>
            <w:tcPrChange w:id="440" w:author="Jiakai Shi - Ericsson" w:date="2023-10-17T14:59:00Z">
              <w:tcPr>
                <w:tcW w:w="1" w:type="pct"/>
              </w:tcPr>
            </w:tcPrChange>
          </w:tcPr>
          <w:p w14:paraId="7023D4FB" w14:textId="1BA3547E" w:rsidR="006F6F44" w:rsidRDefault="00031316" w:rsidP="00DC388F">
            <w:pPr>
              <w:pStyle w:val="TAC"/>
              <w:rPr>
                <w:rFonts w:eastAsia="SimSun"/>
                <w:lang w:eastAsia="zh-CN"/>
              </w:rPr>
            </w:pPr>
            <w:ins w:id="441" w:author="Jiakai Shi - Ericsson" w:date="2023-10-17T14:58:00Z">
              <w:r>
                <w:rPr>
                  <w:rFonts w:eastAsia="SimSun"/>
                  <w:lang w:eastAsia="zh-CN"/>
                </w:rPr>
                <w:t>N/A</w:t>
              </w:r>
            </w:ins>
          </w:p>
        </w:tc>
      </w:tr>
      <w:tr w:rsidR="006F6F44" w:rsidRPr="00C25669" w14:paraId="51271CF3" w14:textId="081DFBA3" w:rsidTr="00D937A5">
        <w:trPr>
          <w:jc w:val="center"/>
          <w:trPrChange w:id="442" w:author="Jiakai Shi - Ericsson" w:date="2023-10-17T14:59:00Z">
            <w:trPr>
              <w:jc w:val="center"/>
            </w:trPr>
          </w:trPrChange>
        </w:trPr>
        <w:tc>
          <w:tcPr>
            <w:tcW w:w="944" w:type="pct"/>
            <w:vAlign w:val="center"/>
            <w:tcPrChange w:id="443" w:author="Jiakai Shi - Ericsson" w:date="2023-10-17T14:59:00Z">
              <w:tcPr>
                <w:tcW w:w="1674" w:type="pct"/>
                <w:vAlign w:val="center"/>
              </w:tcPr>
            </w:tcPrChange>
          </w:tcPr>
          <w:p w14:paraId="31E24C3F" w14:textId="77777777" w:rsidR="006F6F44" w:rsidRPr="00C25669" w:rsidRDefault="006F6F44" w:rsidP="00DC388F">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if </w:t>
            </w:r>
            <w:proofErr w:type="gramStart"/>
            <w:r w:rsidRPr="00C25669">
              <w:rPr>
                <w:rFonts w:ascii="Arial" w:eastAsia="SimSun" w:hAnsi="Arial" w:cs="Arial"/>
                <w:sz w:val="18"/>
                <w:szCs w:val="18"/>
              </w:rPr>
              <w:t>mod(</w:t>
            </w:r>
            <w:proofErr w:type="spellStart"/>
            <w:proofErr w:type="gramEnd"/>
            <w:r w:rsidRPr="00C25669">
              <w:rPr>
                <w:rFonts w:ascii="Arial" w:eastAsia="SimSun" w:hAnsi="Arial" w:cs="Arial"/>
                <w:sz w:val="18"/>
                <w:szCs w:val="18"/>
              </w:rPr>
              <w:t>i</w:t>
            </w:r>
            <w:proofErr w:type="spellEnd"/>
            <w:r w:rsidRPr="00C25669">
              <w:rPr>
                <w:rFonts w:ascii="Arial" w:eastAsia="SimSun" w:hAnsi="Arial" w:cs="Arial"/>
                <w:sz w:val="18"/>
                <w:szCs w:val="18"/>
              </w:rPr>
              <w:t xml:space="preserve">, 10) = 7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{0,…,39}</w:t>
            </w:r>
          </w:p>
        </w:tc>
        <w:tc>
          <w:tcPr>
            <w:tcW w:w="339" w:type="pct"/>
            <w:vAlign w:val="center"/>
            <w:tcPrChange w:id="444" w:author="Jiakai Shi - Ericsson" w:date="2023-10-17T14:59:00Z">
              <w:tcPr>
                <w:tcW w:w="351" w:type="pct"/>
                <w:vAlign w:val="center"/>
              </w:tcPr>
            </w:tcPrChange>
          </w:tcPr>
          <w:p w14:paraId="5193DD49" w14:textId="77777777" w:rsidR="006F6F44" w:rsidRPr="00C25669" w:rsidRDefault="006F6F44" w:rsidP="00DC388F">
            <w:pPr>
              <w:keepNext/>
              <w:keepLines/>
              <w:spacing w:after="0"/>
              <w:jc w:val="center"/>
              <w:rPr>
                <w:rFonts w:ascii="Arial" w:eastAsia="SimSun" w:hAnsi="Arial" w:cs="Arial"/>
                <w:sz w:val="18"/>
                <w:szCs w:val="18"/>
              </w:rPr>
            </w:pPr>
          </w:p>
        </w:tc>
        <w:tc>
          <w:tcPr>
            <w:tcW w:w="619" w:type="pct"/>
            <w:vAlign w:val="center"/>
            <w:tcPrChange w:id="445" w:author="Jiakai Shi - Ericsson" w:date="2023-10-17T14:59:00Z">
              <w:tcPr>
                <w:tcW w:w="642" w:type="pct"/>
                <w:vAlign w:val="center"/>
              </w:tcPr>
            </w:tcPrChange>
          </w:tcPr>
          <w:p w14:paraId="309D0F8A" w14:textId="77777777" w:rsidR="006F6F44" w:rsidRPr="00C25669" w:rsidRDefault="006F6F44" w:rsidP="00DC388F">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619" w:type="pct"/>
            <w:tcPrChange w:id="446" w:author="Jiakai Shi - Ericsson" w:date="2023-10-17T14:59:00Z">
              <w:tcPr>
                <w:tcW w:w="642" w:type="pct"/>
              </w:tcPr>
            </w:tcPrChange>
          </w:tcPr>
          <w:p w14:paraId="1469E8B1" w14:textId="77777777" w:rsidR="006F6F44" w:rsidRPr="00C25669" w:rsidRDefault="006F6F44" w:rsidP="00DC388F">
            <w:pPr>
              <w:pStyle w:val="TAC"/>
              <w:rPr>
                <w:rFonts w:eastAsia="SimSun" w:cs="Arial"/>
                <w:szCs w:val="18"/>
              </w:rPr>
            </w:pPr>
            <w:r w:rsidRPr="00CB761B">
              <w:t>12</w:t>
            </w:r>
          </w:p>
        </w:tc>
        <w:tc>
          <w:tcPr>
            <w:tcW w:w="619" w:type="pct"/>
            <w:tcPrChange w:id="447" w:author="Jiakai Shi - Ericsson" w:date="2023-10-17T14:59:00Z">
              <w:tcPr>
                <w:tcW w:w="642" w:type="pct"/>
              </w:tcPr>
            </w:tcPrChange>
          </w:tcPr>
          <w:p w14:paraId="3E1093AF" w14:textId="77777777" w:rsidR="006F6F44" w:rsidRPr="00C25669" w:rsidRDefault="006F6F44" w:rsidP="00DC388F">
            <w:pPr>
              <w:pStyle w:val="TAC"/>
              <w:rPr>
                <w:rFonts w:eastAsia="SimSun"/>
              </w:rPr>
            </w:pPr>
            <w:r w:rsidRPr="00CB761B">
              <w:t>12</w:t>
            </w:r>
          </w:p>
        </w:tc>
        <w:tc>
          <w:tcPr>
            <w:tcW w:w="619" w:type="pct"/>
            <w:tcPrChange w:id="448" w:author="Jiakai Shi - Ericsson" w:date="2023-10-17T14:59:00Z">
              <w:tcPr>
                <w:tcW w:w="642" w:type="pct"/>
              </w:tcPr>
            </w:tcPrChange>
          </w:tcPr>
          <w:p w14:paraId="1CFE820F" w14:textId="77777777" w:rsidR="006F6F44" w:rsidRPr="00C25669" w:rsidRDefault="006F6F44" w:rsidP="00DC388F">
            <w:pPr>
              <w:pStyle w:val="TAC"/>
              <w:rPr>
                <w:rFonts w:eastAsia="SimSun"/>
              </w:rPr>
            </w:pPr>
            <w:r w:rsidRPr="00CB761B">
              <w:t>12</w:t>
            </w:r>
          </w:p>
        </w:tc>
        <w:tc>
          <w:tcPr>
            <w:tcW w:w="619" w:type="pct"/>
            <w:vAlign w:val="center"/>
            <w:tcPrChange w:id="449" w:author="Jiakai Shi - Ericsson" w:date="2023-10-17T14:59:00Z">
              <w:tcPr>
                <w:tcW w:w="405" w:type="pct"/>
                <w:vAlign w:val="center"/>
              </w:tcPr>
            </w:tcPrChange>
          </w:tcPr>
          <w:p w14:paraId="6AD038FC" w14:textId="77777777" w:rsidR="006F6F44" w:rsidRPr="00C25669" w:rsidRDefault="006F6F44" w:rsidP="00DC388F">
            <w:pPr>
              <w:pStyle w:val="TAC"/>
              <w:rPr>
                <w:rFonts w:eastAsia="SimSun"/>
              </w:rPr>
            </w:pPr>
            <w:r w:rsidRPr="00C25669">
              <w:rPr>
                <w:rFonts w:eastAsia="SimSun"/>
              </w:rPr>
              <w:t>6</w:t>
            </w:r>
          </w:p>
        </w:tc>
        <w:tc>
          <w:tcPr>
            <w:tcW w:w="619" w:type="pct"/>
            <w:vAlign w:val="center"/>
            <w:tcPrChange w:id="450" w:author="Jiakai Shi - Ericsson" w:date="2023-10-17T14:59:00Z">
              <w:tcPr>
                <w:tcW w:w="1" w:type="pct"/>
              </w:tcPr>
            </w:tcPrChange>
          </w:tcPr>
          <w:p w14:paraId="014B49B3" w14:textId="456001D9" w:rsidR="006F6F44" w:rsidRPr="00C25669" w:rsidRDefault="00F42FB1" w:rsidP="00DC388F">
            <w:pPr>
              <w:pStyle w:val="TAC"/>
              <w:rPr>
                <w:rFonts w:eastAsia="SimSun"/>
              </w:rPr>
            </w:pPr>
            <w:ins w:id="451" w:author="Jiakai Shi - Ericsson" w:date="2023-10-17T15:03:00Z">
              <w:r>
                <w:rPr>
                  <w:rFonts w:eastAsia="SimSun"/>
                </w:rPr>
                <w:t>6</w:t>
              </w:r>
            </w:ins>
          </w:p>
        </w:tc>
      </w:tr>
      <w:tr w:rsidR="006F6F44" w:rsidRPr="00C25669" w14:paraId="2DAB41DD" w14:textId="25F20D4D" w:rsidTr="00D937A5">
        <w:trPr>
          <w:jc w:val="center"/>
          <w:trPrChange w:id="452" w:author="Jiakai Shi - Ericsson" w:date="2023-10-17T14:59:00Z">
            <w:trPr>
              <w:jc w:val="center"/>
            </w:trPr>
          </w:trPrChange>
        </w:trPr>
        <w:tc>
          <w:tcPr>
            <w:tcW w:w="944" w:type="pct"/>
            <w:vAlign w:val="center"/>
            <w:tcPrChange w:id="453" w:author="Jiakai Shi - Ericsson" w:date="2023-10-17T14:59:00Z">
              <w:tcPr>
                <w:tcW w:w="1674" w:type="pct"/>
                <w:vAlign w:val="center"/>
              </w:tcPr>
            </w:tcPrChange>
          </w:tcPr>
          <w:p w14:paraId="648E646D" w14:textId="77777777" w:rsidR="006F6F44" w:rsidRPr="00C25669" w:rsidRDefault="006F6F44" w:rsidP="00DC388F">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if </w:t>
            </w:r>
            <w:proofErr w:type="gramStart"/>
            <w:r w:rsidRPr="00C25669">
              <w:rPr>
                <w:rFonts w:ascii="Arial" w:eastAsia="SimSun" w:hAnsi="Arial" w:cs="Arial"/>
                <w:sz w:val="18"/>
                <w:szCs w:val="18"/>
              </w:rPr>
              <w:t>mod(</w:t>
            </w:r>
            <w:proofErr w:type="spellStart"/>
            <w:proofErr w:type="gramEnd"/>
            <w:r w:rsidRPr="00C25669">
              <w:rPr>
                <w:rFonts w:ascii="Arial" w:eastAsia="SimSun" w:hAnsi="Arial" w:cs="Arial"/>
                <w:sz w:val="18"/>
                <w:szCs w:val="18"/>
              </w:rPr>
              <w:t>i</w:t>
            </w:r>
            <w:proofErr w:type="spellEnd"/>
            <w:r w:rsidRPr="00C25669">
              <w:rPr>
                <w:rFonts w:ascii="Arial" w:eastAsia="SimSun" w:hAnsi="Arial" w:cs="Arial"/>
                <w:sz w:val="18"/>
                <w:szCs w:val="18"/>
              </w:rPr>
              <w:t>,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xml:space="preserve">}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{1,…,39}</w:t>
            </w:r>
          </w:p>
        </w:tc>
        <w:tc>
          <w:tcPr>
            <w:tcW w:w="339" w:type="pct"/>
            <w:vAlign w:val="center"/>
            <w:tcPrChange w:id="454" w:author="Jiakai Shi - Ericsson" w:date="2023-10-17T14:59:00Z">
              <w:tcPr>
                <w:tcW w:w="351" w:type="pct"/>
                <w:vAlign w:val="center"/>
              </w:tcPr>
            </w:tcPrChange>
          </w:tcPr>
          <w:p w14:paraId="45AF94BF" w14:textId="77777777" w:rsidR="006F6F44" w:rsidRPr="00C25669" w:rsidRDefault="006F6F44" w:rsidP="00DC388F">
            <w:pPr>
              <w:keepNext/>
              <w:keepLines/>
              <w:spacing w:after="0"/>
              <w:jc w:val="center"/>
              <w:rPr>
                <w:rFonts w:ascii="Arial" w:eastAsia="SimSun" w:hAnsi="Arial" w:cs="Arial"/>
                <w:sz w:val="18"/>
                <w:szCs w:val="18"/>
              </w:rPr>
            </w:pPr>
          </w:p>
        </w:tc>
        <w:tc>
          <w:tcPr>
            <w:tcW w:w="619" w:type="pct"/>
            <w:vAlign w:val="center"/>
            <w:tcPrChange w:id="455" w:author="Jiakai Shi - Ericsson" w:date="2023-10-17T14:59:00Z">
              <w:tcPr>
                <w:tcW w:w="642" w:type="pct"/>
                <w:vAlign w:val="center"/>
              </w:tcPr>
            </w:tcPrChange>
          </w:tcPr>
          <w:p w14:paraId="7BEA337B" w14:textId="77777777" w:rsidR="006F6F44" w:rsidRPr="00C25669" w:rsidRDefault="006F6F44" w:rsidP="00DC388F">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619" w:type="pct"/>
            <w:tcPrChange w:id="456" w:author="Jiakai Shi - Ericsson" w:date="2023-10-17T14:59:00Z">
              <w:tcPr>
                <w:tcW w:w="642" w:type="pct"/>
              </w:tcPr>
            </w:tcPrChange>
          </w:tcPr>
          <w:p w14:paraId="62C5FC8D" w14:textId="77777777" w:rsidR="006F6F44" w:rsidRPr="00C25669" w:rsidRDefault="006F6F44" w:rsidP="00DC388F">
            <w:pPr>
              <w:pStyle w:val="TAC"/>
              <w:rPr>
                <w:rFonts w:eastAsia="SimSun" w:cs="Arial"/>
                <w:szCs w:val="18"/>
              </w:rPr>
            </w:pPr>
            <w:r w:rsidRPr="00CB761B">
              <w:t>24</w:t>
            </w:r>
          </w:p>
        </w:tc>
        <w:tc>
          <w:tcPr>
            <w:tcW w:w="619" w:type="pct"/>
            <w:tcPrChange w:id="457" w:author="Jiakai Shi - Ericsson" w:date="2023-10-17T14:59:00Z">
              <w:tcPr>
                <w:tcW w:w="642" w:type="pct"/>
              </w:tcPr>
            </w:tcPrChange>
          </w:tcPr>
          <w:p w14:paraId="6076ABA0" w14:textId="77777777" w:rsidR="006F6F44" w:rsidRPr="00C25669" w:rsidRDefault="006F6F44" w:rsidP="00DC388F">
            <w:pPr>
              <w:pStyle w:val="TAC"/>
              <w:rPr>
                <w:rFonts w:eastAsia="SimSun"/>
              </w:rPr>
            </w:pPr>
            <w:r w:rsidRPr="00CB761B">
              <w:t>24</w:t>
            </w:r>
          </w:p>
        </w:tc>
        <w:tc>
          <w:tcPr>
            <w:tcW w:w="619" w:type="pct"/>
            <w:tcPrChange w:id="458" w:author="Jiakai Shi - Ericsson" w:date="2023-10-17T14:59:00Z">
              <w:tcPr>
                <w:tcW w:w="642" w:type="pct"/>
              </w:tcPr>
            </w:tcPrChange>
          </w:tcPr>
          <w:p w14:paraId="43A30360" w14:textId="77777777" w:rsidR="006F6F44" w:rsidRPr="00C25669" w:rsidRDefault="006F6F44" w:rsidP="00DC388F">
            <w:pPr>
              <w:pStyle w:val="TAC"/>
              <w:rPr>
                <w:rFonts w:eastAsia="SimSun"/>
              </w:rPr>
            </w:pPr>
            <w:r w:rsidRPr="00CB761B">
              <w:t>24</w:t>
            </w:r>
          </w:p>
        </w:tc>
        <w:tc>
          <w:tcPr>
            <w:tcW w:w="619" w:type="pct"/>
            <w:vAlign w:val="center"/>
            <w:tcPrChange w:id="459" w:author="Jiakai Shi - Ericsson" w:date="2023-10-17T14:59:00Z">
              <w:tcPr>
                <w:tcW w:w="405" w:type="pct"/>
                <w:vAlign w:val="center"/>
              </w:tcPr>
            </w:tcPrChange>
          </w:tcPr>
          <w:p w14:paraId="5FC54314" w14:textId="77777777" w:rsidR="006F6F44" w:rsidRPr="00C25669" w:rsidRDefault="006F6F44" w:rsidP="00DC388F">
            <w:pPr>
              <w:pStyle w:val="TAC"/>
              <w:rPr>
                <w:rFonts w:eastAsia="SimSun"/>
              </w:rPr>
            </w:pPr>
            <w:r w:rsidRPr="00C25669">
              <w:rPr>
                <w:rFonts w:eastAsia="SimSun"/>
              </w:rPr>
              <w:t>12</w:t>
            </w:r>
          </w:p>
        </w:tc>
        <w:tc>
          <w:tcPr>
            <w:tcW w:w="619" w:type="pct"/>
            <w:vAlign w:val="center"/>
            <w:tcPrChange w:id="460" w:author="Jiakai Shi - Ericsson" w:date="2023-10-17T14:59:00Z">
              <w:tcPr>
                <w:tcW w:w="1" w:type="pct"/>
              </w:tcPr>
            </w:tcPrChange>
          </w:tcPr>
          <w:p w14:paraId="51F513E5" w14:textId="3B6E6705" w:rsidR="006F6F44" w:rsidRPr="00C25669" w:rsidRDefault="004A79A1" w:rsidP="00DC388F">
            <w:pPr>
              <w:pStyle w:val="TAC"/>
              <w:rPr>
                <w:rFonts w:eastAsia="SimSun"/>
              </w:rPr>
            </w:pPr>
            <w:ins w:id="461" w:author="Jiakai Shi - Ericsson" w:date="2023-10-17T15:04:00Z">
              <w:r>
                <w:rPr>
                  <w:rFonts w:eastAsia="SimSun"/>
                </w:rPr>
                <w:t>12</w:t>
              </w:r>
            </w:ins>
          </w:p>
        </w:tc>
      </w:tr>
      <w:tr w:rsidR="006F6F44" w:rsidRPr="00C25669" w14:paraId="23B44B3C" w14:textId="65700388" w:rsidTr="00D937A5">
        <w:trPr>
          <w:jc w:val="center"/>
          <w:trPrChange w:id="462" w:author="Jiakai Shi - Ericsson" w:date="2023-10-17T14:59:00Z">
            <w:trPr>
              <w:jc w:val="center"/>
            </w:trPr>
          </w:trPrChange>
        </w:trPr>
        <w:tc>
          <w:tcPr>
            <w:tcW w:w="944" w:type="pct"/>
            <w:vAlign w:val="center"/>
            <w:tcPrChange w:id="463" w:author="Jiakai Shi - Ericsson" w:date="2023-10-17T14:59:00Z">
              <w:tcPr>
                <w:tcW w:w="1674" w:type="pct"/>
                <w:vAlign w:val="center"/>
              </w:tcPr>
            </w:tcPrChange>
          </w:tcPr>
          <w:p w14:paraId="1E0A8ED5" w14:textId="77777777" w:rsidR="006F6F44" w:rsidRPr="00C25669" w:rsidRDefault="006F6F44" w:rsidP="00DC388F">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339" w:type="pct"/>
            <w:vAlign w:val="center"/>
            <w:tcPrChange w:id="464" w:author="Jiakai Shi - Ericsson" w:date="2023-10-17T14:59:00Z">
              <w:tcPr>
                <w:tcW w:w="351" w:type="pct"/>
                <w:vAlign w:val="center"/>
              </w:tcPr>
            </w:tcPrChange>
          </w:tcPr>
          <w:p w14:paraId="1616492A" w14:textId="77777777" w:rsidR="006F6F44" w:rsidRPr="00C25669" w:rsidRDefault="006F6F44" w:rsidP="00DC388F">
            <w:pPr>
              <w:keepNext/>
              <w:keepLines/>
              <w:spacing w:after="0"/>
              <w:jc w:val="center"/>
              <w:rPr>
                <w:rFonts w:ascii="Arial" w:eastAsia="SimSun" w:hAnsi="Arial" w:cs="Arial"/>
                <w:sz w:val="18"/>
                <w:szCs w:val="18"/>
              </w:rPr>
            </w:pPr>
          </w:p>
        </w:tc>
        <w:tc>
          <w:tcPr>
            <w:tcW w:w="619" w:type="pct"/>
            <w:vAlign w:val="center"/>
            <w:tcPrChange w:id="465" w:author="Jiakai Shi - Ericsson" w:date="2023-10-17T14:59:00Z">
              <w:tcPr>
                <w:tcW w:w="642" w:type="pct"/>
                <w:vAlign w:val="center"/>
              </w:tcPr>
            </w:tcPrChange>
          </w:tcPr>
          <w:p w14:paraId="7001842E" w14:textId="77777777" w:rsidR="006F6F44" w:rsidRPr="00C25669" w:rsidRDefault="006F6F44" w:rsidP="00DC388F">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619" w:type="pct"/>
            <w:tcPrChange w:id="466" w:author="Jiakai Shi - Ericsson" w:date="2023-10-17T14:59:00Z">
              <w:tcPr>
                <w:tcW w:w="642" w:type="pct"/>
              </w:tcPr>
            </w:tcPrChange>
          </w:tcPr>
          <w:p w14:paraId="0538D432" w14:textId="77777777" w:rsidR="006F6F44" w:rsidRPr="00C25669" w:rsidRDefault="006F6F44" w:rsidP="00DC388F">
            <w:pPr>
              <w:pStyle w:val="TAC"/>
              <w:rPr>
                <w:rFonts w:eastAsia="SimSun" w:cs="Arial"/>
                <w:szCs w:val="18"/>
              </w:rPr>
            </w:pPr>
            <w:r w:rsidRPr="00CB761B">
              <w:t>0</w:t>
            </w:r>
          </w:p>
        </w:tc>
        <w:tc>
          <w:tcPr>
            <w:tcW w:w="619" w:type="pct"/>
            <w:tcPrChange w:id="467" w:author="Jiakai Shi - Ericsson" w:date="2023-10-17T14:59:00Z">
              <w:tcPr>
                <w:tcW w:w="642" w:type="pct"/>
              </w:tcPr>
            </w:tcPrChange>
          </w:tcPr>
          <w:p w14:paraId="703142D3" w14:textId="77777777" w:rsidR="006F6F44" w:rsidRPr="00C25669" w:rsidRDefault="006F6F44" w:rsidP="00DC388F">
            <w:pPr>
              <w:pStyle w:val="TAC"/>
              <w:rPr>
                <w:rFonts w:eastAsia="SimSun" w:cs="Arial"/>
                <w:szCs w:val="18"/>
              </w:rPr>
            </w:pPr>
            <w:r w:rsidRPr="00CB761B">
              <w:t>0</w:t>
            </w:r>
          </w:p>
        </w:tc>
        <w:tc>
          <w:tcPr>
            <w:tcW w:w="619" w:type="pct"/>
            <w:tcPrChange w:id="468" w:author="Jiakai Shi - Ericsson" w:date="2023-10-17T14:59:00Z">
              <w:tcPr>
                <w:tcW w:w="642" w:type="pct"/>
              </w:tcPr>
            </w:tcPrChange>
          </w:tcPr>
          <w:p w14:paraId="2CDD8F7D" w14:textId="77777777" w:rsidR="006F6F44" w:rsidRPr="00C25669" w:rsidRDefault="006F6F44" w:rsidP="00DC388F">
            <w:pPr>
              <w:pStyle w:val="TAC"/>
              <w:rPr>
                <w:rFonts w:eastAsia="SimSun" w:cs="Arial"/>
                <w:szCs w:val="18"/>
              </w:rPr>
            </w:pPr>
            <w:r w:rsidRPr="00CB761B">
              <w:t>0</w:t>
            </w:r>
          </w:p>
        </w:tc>
        <w:tc>
          <w:tcPr>
            <w:tcW w:w="619" w:type="pct"/>
            <w:vAlign w:val="center"/>
            <w:tcPrChange w:id="469" w:author="Jiakai Shi - Ericsson" w:date="2023-10-17T14:59:00Z">
              <w:tcPr>
                <w:tcW w:w="405" w:type="pct"/>
                <w:vAlign w:val="center"/>
              </w:tcPr>
            </w:tcPrChange>
          </w:tcPr>
          <w:p w14:paraId="4AD68B8C" w14:textId="77777777" w:rsidR="006F6F44" w:rsidRPr="00C25669" w:rsidRDefault="006F6F44" w:rsidP="00DC388F">
            <w:pPr>
              <w:pStyle w:val="TAC"/>
              <w:rPr>
                <w:rFonts w:eastAsia="SimSun"/>
              </w:rPr>
            </w:pPr>
            <w:r w:rsidRPr="00C25669">
              <w:rPr>
                <w:rFonts w:eastAsia="SimSun"/>
              </w:rPr>
              <w:t>0</w:t>
            </w:r>
          </w:p>
        </w:tc>
        <w:tc>
          <w:tcPr>
            <w:tcW w:w="619" w:type="pct"/>
            <w:vAlign w:val="center"/>
            <w:tcPrChange w:id="470" w:author="Jiakai Shi - Ericsson" w:date="2023-10-17T14:59:00Z">
              <w:tcPr>
                <w:tcW w:w="1" w:type="pct"/>
              </w:tcPr>
            </w:tcPrChange>
          </w:tcPr>
          <w:p w14:paraId="154467AD" w14:textId="2079EBDD" w:rsidR="006F6F44" w:rsidRPr="00C25669" w:rsidRDefault="004A79A1" w:rsidP="00DC388F">
            <w:pPr>
              <w:pStyle w:val="TAC"/>
              <w:rPr>
                <w:rFonts w:eastAsia="SimSun"/>
              </w:rPr>
            </w:pPr>
            <w:ins w:id="471" w:author="Jiakai Shi - Ericsson" w:date="2023-10-17T15:04:00Z">
              <w:r>
                <w:rPr>
                  <w:rFonts w:eastAsia="SimSun"/>
                </w:rPr>
                <w:t>0</w:t>
              </w:r>
            </w:ins>
          </w:p>
        </w:tc>
      </w:tr>
      <w:tr w:rsidR="006F6F44" w:rsidRPr="00C25669" w14:paraId="7C926ABB" w14:textId="0DF2A8E6" w:rsidTr="00D937A5">
        <w:trPr>
          <w:jc w:val="center"/>
          <w:trPrChange w:id="472" w:author="Jiakai Shi - Ericsson" w:date="2023-10-17T14:59:00Z">
            <w:trPr>
              <w:jc w:val="center"/>
            </w:trPr>
          </w:trPrChange>
        </w:trPr>
        <w:tc>
          <w:tcPr>
            <w:tcW w:w="944" w:type="pct"/>
            <w:vAlign w:val="center"/>
            <w:tcPrChange w:id="473" w:author="Jiakai Shi - Ericsson" w:date="2023-10-17T14:59:00Z">
              <w:tcPr>
                <w:tcW w:w="1674" w:type="pct"/>
                <w:vAlign w:val="center"/>
              </w:tcPr>
            </w:tcPrChange>
          </w:tcPr>
          <w:p w14:paraId="56B6FA50" w14:textId="77777777" w:rsidR="006F6F44" w:rsidRPr="00C25669" w:rsidRDefault="006F6F44" w:rsidP="00DC388F">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339" w:type="pct"/>
            <w:vAlign w:val="center"/>
            <w:tcPrChange w:id="474" w:author="Jiakai Shi - Ericsson" w:date="2023-10-17T14:59:00Z">
              <w:tcPr>
                <w:tcW w:w="351" w:type="pct"/>
                <w:vAlign w:val="center"/>
              </w:tcPr>
            </w:tcPrChange>
          </w:tcPr>
          <w:p w14:paraId="44ADADC6" w14:textId="77777777" w:rsidR="006F6F44" w:rsidRPr="00C25669" w:rsidRDefault="006F6F44" w:rsidP="00DC388F">
            <w:pPr>
              <w:keepNext/>
              <w:keepLines/>
              <w:spacing w:after="0"/>
              <w:jc w:val="center"/>
              <w:rPr>
                <w:rFonts w:ascii="Arial" w:eastAsia="SimSun" w:hAnsi="Arial" w:cs="Arial"/>
                <w:sz w:val="18"/>
                <w:szCs w:val="18"/>
              </w:rPr>
            </w:pPr>
          </w:p>
        </w:tc>
        <w:tc>
          <w:tcPr>
            <w:tcW w:w="619" w:type="pct"/>
            <w:vAlign w:val="center"/>
            <w:tcPrChange w:id="475" w:author="Jiakai Shi - Ericsson" w:date="2023-10-17T14:59:00Z">
              <w:tcPr>
                <w:tcW w:w="642" w:type="pct"/>
                <w:vAlign w:val="center"/>
              </w:tcPr>
            </w:tcPrChange>
          </w:tcPr>
          <w:p w14:paraId="55F04F2F" w14:textId="77777777" w:rsidR="006F6F44" w:rsidRPr="00C25669" w:rsidRDefault="006F6F44" w:rsidP="00DC388F">
            <w:pPr>
              <w:keepNext/>
              <w:keepLines/>
              <w:spacing w:after="0"/>
              <w:jc w:val="center"/>
              <w:rPr>
                <w:rFonts w:ascii="Arial" w:eastAsia="SimSun" w:hAnsi="Arial" w:cs="Arial"/>
                <w:sz w:val="18"/>
                <w:szCs w:val="18"/>
              </w:rPr>
            </w:pPr>
          </w:p>
        </w:tc>
        <w:tc>
          <w:tcPr>
            <w:tcW w:w="619" w:type="pct"/>
            <w:tcPrChange w:id="476" w:author="Jiakai Shi - Ericsson" w:date="2023-10-17T14:59:00Z">
              <w:tcPr>
                <w:tcW w:w="642" w:type="pct"/>
              </w:tcPr>
            </w:tcPrChange>
          </w:tcPr>
          <w:p w14:paraId="7F1A9822" w14:textId="77777777" w:rsidR="006F6F44" w:rsidRPr="00C25669" w:rsidRDefault="006F6F44" w:rsidP="00DC388F">
            <w:pPr>
              <w:pStyle w:val="TAC"/>
              <w:rPr>
                <w:rFonts w:eastAsia="SimSun" w:cs="Arial"/>
                <w:szCs w:val="18"/>
              </w:rPr>
            </w:pPr>
          </w:p>
        </w:tc>
        <w:tc>
          <w:tcPr>
            <w:tcW w:w="619" w:type="pct"/>
            <w:tcPrChange w:id="477" w:author="Jiakai Shi - Ericsson" w:date="2023-10-17T14:59:00Z">
              <w:tcPr>
                <w:tcW w:w="642" w:type="pct"/>
              </w:tcPr>
            </w:tcPrChange>
          </w:tcPr>
          <w:p w14:paraId="3A4B5D4B" w14:textId="77777777" w:rsidR="006F6F44" w:rsidRPr="00C25669" w:rsidRDefault="006F6F44" w:rsidP="00DC388F">
            <w:pPr>
              <w:pStyle w:val="TAC"/>
              <w:rPr>
                <w:rFonts w:eastAsia="SimSun" w:cs="Arial"/>
                <w:szCs w:val="18"/>
              </w:rPr>
            </w:pPr>
          </w:p>
        </w:tc>
        <w:tc>
          <w:tcPr>
            <w:tcW w:w="619" w:type="pct"/>
            <w:tcPrChange w:id="478" w:author="Jiakai Shi - Ericsson" w:date="2023-10-17T14:59:00Z">
              <w:tcPr>
                <w:tcW w:w="642" w:type="pct"/>
              </w:tcPr>
            </w:tcPrChange>
          </w:tcPr>
          <w:p w14:paraId="7846D358" w14:textId="77777777" w:rsidR="006F6F44" w:rsidRPr="00C25669" w:rsidRDefault="006F6F44" w:rsidP="00DC388F">
            <w:pPr>
              <w:pStyle w:val="TAC"/>
              <w:rPr>
                <w:rFonts w:eastAsia="SimSun" w:cs="Arial"/>
                <w:szCs w:val="18"/>
              </w:rPr>
            </w:pPr>
          </w:p>
        </w:tc>
        <w:tc>
          <w:tcPr>
            <w:tcW w:w="619" w:type="pct"/>
            <w:vAlign w:val="center"/>
            <w:tcPrChange w:id="479" w:author="Jiakai Shi - Ericsson" w:date="2023-10-17T14:59:00Z">
              <w:tcPr>
                <w:tcW w:w="405" w:type="pct"/>
                <w:vAlign w:val="center"/>
              </w:tcPr>
            </w:tcPrChange>
          </w:tcPr>
          <w:p w14:paraId="5026D3A6" w14:textId="77777777" w:rsidR="006F6F44" w:rsidRPr="00C25669" w:rsidRDefault="006F6F44" w:rsidP="00DC388F">
            <w:pPr>
              <w:pStyle w:val="TAC"/>
              <w:rPr>
                <w:rFonts w:eastAsia="SimSun"/>
              </w:rPr>
            </w:pPr>
          </w:p>
        </w:tc>
        <w:tc>
          <w:tcPr>
            <w:tcW w:w="619" w:type="pct"/>
            <w:vAlign w:val="center"/>
            <w:tcPrChange w:id="480" w:author="Jiakai Shi - Ericsson" w:date="2023-10-17T14:59:00Z">
              <w:tcPr>
                <w:tcW w:w="1" w:type="pct"/>
              </w:tcPr>
            </w:tcPrChange>
          </w:tcPr>
          <w:p w14:paraId="31464889" w14:textId="77777777" w:rsidR="006F6F44" w:rsidRPr="00C25669" w:rsidRDefault="006F6F44" w:rsidP="00DC388F">
            <w:pPr>
              <w:pStyle w:val="TAC"/>
              <w:rPr>
                <w:rFonts w:eastAsia="SimSun"/>
              </w:rPr>
            </w:pPr>
          </w:p>
        </w:tc>
      </w:tr>
      <w:tr w:rsidR="00D937A5" w:rsidRPr="00C25669" w14:paraId="2D8A7B20" w14:textId="469064F3" w:rsidTr="00D937A5">
        <w:trPr>
          <w:jc w:val="center"/>
          <w:trPrChange w:id="481" w:author="Jiakai Shi - Ericsson" w:date="2023-10-17T14:59:00Z">
            <w:trPr>
              <w:jc w:val="center"/>
            </w:trPr>
          </w:trPrChange>
        </w:trPr>
        <w:tc>
          <w:tcPr>
            <w:tcW w:w="944" w:type="pct"/>
            <w:vAlign w:val="center"/>
            <w:tcPrChange w:id="482" w:author="Jiakai Shi - Ericsson" w:date="2023-10-17T14:59:00Z">
              <w:tcPr>
                <w:tcW w:w="1674" w:type="pct"/>
                <w:vAlign w:val="center"/>
              </w:tcPr>
            </w:tcPrChange>
          </w:tcPr>
          <w:p w14:paraId="18158990" w14:textId="77777777" w:rsidR="00D937A5" w:rsidRPr="00C25669" w:rsidRDefault="00D937A5" w:rsidP="00D937A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if </w:t>
            </w:r>
            <w:proofErr w:type="gramStart"/>
            <w:r w:rsidRPr="00C25669">
              <w:rPr>
                <w:rFonts w:ascii="Arial" w:eastAsia="SimSun" w:hAnsi="Arial" w:cs="Arial"/>
                <w:sz w:val="18"/>
                <w:szCs w:val="18"/>
              </w:rPr>
              <w:t>mod(</w:t>
            </w:r>
            <w:proofErr w:type="spellStart"/>
            <w:proofErr w:type="gramEnd"/>
            <w:r w:rsidRPr="00C25669">
              <w:rPr>
                <w:rFonts w:ascii="Arial" w:eastAsia="SimSun" w:hAnsi="Arial" w:cs="Arial"/>
                <w:sz w:val="18"/>
                <w:szCs w:val="18"/>
              </w:rPr>
              <w:t>i</w:t>
            </w:r>
            <w:proofErr w:type="spellEnd"/>
            <w:r w:rsidRPr="00C25669">
              <w:rPr>
                <w:rFonts w:ascii="Arial" w:eastAsia="SimSun" w:hAnsi="Arial" w:cs="Arial"/>
                <w:sz w:val="18"/>
                <w:szCs w:val="18"/>
              </w:rPr>
              <w:t xml:space="preserve">, 10) = {8,9}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{0,…,39}</w:t>
            </w:r>
          </w:p>
        </w:tc>
        <w:tc>
          <w:tcPr>
            <w:tcW w:w="339" w:type="pct"/>
            <w:vAlign w:val="center"/>
            <w:tcPrChange w:id="483" w:author="Jiakai Shi - Ericsson" w:date="2023-10-17T14:59:00Z">
              <w:tcPr>
                <w:tcW w:w="351" w:type="pct"/>
                <w:vAlign w:val="center"/>
              </w:tcPr>
            </w:tcPrChange>
          </w:tcPr>
          <w:p w14:paraId="0D4B1615" w14:textId="77777777" w:rsidR="00D937A5" w:rsidRPr="00C25669" w:rsidRDefault="00D937A5" w:rsidP="00D937A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19" w:type="pct"/>
            <w:vAlign w:val="center"/>
            <w:tcPrChange w:id="484" w:author="Jiakai Shi - Ericsson" w:date="2023-10-17T14:59:00Z">
              <w:tcPr>
                <w:tcW w:w="642" w:type="pct"/>
                <w:vAlign w:val="center"/>
              </w:tcPr>
            </w:tcPrChange>
          </w:tcPr>
          <w:p w14:paraId="149AE305" w14:textId="77777777" w:rsidR="00D937A5" w:rsidRPr="00C25669" w:rsidRDefault="00D937A5" w:rsidP="00D937A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19" w:type="pct"/>
            <w:tcPrChange w:id="485" w:author="Jiakai Shi - Ericsson" w:date="2023-10-17T14:59:00Z">
              <w:tcPr>
                <w:tcW w:w="642" w:type="pct"/>
              </w:tcPr>
            </w:tcPrChange>
          </w:tcPr>
          <w:p w14:paraId="150403EC" w14:textId="77777777" w:rsidR="00D937A5" w:rsidRPr="00C25669" w:rsidRDefault="00D937A5" w:rsidP="00D937A5">
            <w:pPr>
              <w:pStyle w:val="TAC"/>
              <w:rPr>
                <w:rFonts w:eastAsia="SimSun" w:cs="Arial"/>
                <w:szCs w:val="18"/>
              </w:rPr>
            </w:pPr>
            <w:r w:rsidRPr="00CB761B">
              <w:t>N/A</w:t>
            </w:r>
          </w:p>
        </w:tc>
        <w:tc>
          <w:tcPr>
            <w:tcW w:w="619" w:type="pct"/>
            <w:tcPrChange w:id="486" w:author="Jiakai Shi - Ericsson" w:date="2023-10-17T14:59:00Z">
              <w:tcPr>
                <w:tcW w:w="642" w:type="pct"/>
              </w:tcPr>
            </w:tcPrChange>
          </w:tcPr>
          <w:p w14:paraId="561724B0" w14:textId="77777777" w:rsidR="00D937A5" w:rsidRPr="00C25669" w:rsidRDefault="00D937A5" w:rsidP="00D937A5">
            <w:pPr>
              <w:pStyle w:val="TAC"/>
              <w:rPr>
                <w:rFonts w:eastAsia="SimSun" w:cs="Arial"/>
                <w:szCs w:val="18"/>
              </w:rPr>
            </w:pPr>
            <w:r w:rsidRPr="00CB761B">
              <w:t>N/A</w:t>
            </w:r>
          </w:p>
        </w:tc>
        <w:tc>
          <w:tcPr>
            <w:tcW w:w="619" w:type="pct"/>
            <w:tcPrChange w:id="487" w:author="Jiakai Shi - Ericsson" w:date="2023-10-17T14:59:00Z">
              <w:tcPr>
                <w:tcW w:w="642" w:type="pct"/>
              </w:tcPr>
            </w:tcPrChange>
          </w:tcPr>
          <w:p w14:paraId="50E7575E" w14:textId="77777777" w:rsidR="00D937A5" w:rsidRPr="00C25669" w:rsidRDefault="00D937A5" w:rsidP="00D937A5">
            <w:pPr>
              <w:pStyle w:val="TAC"/>
              <w:rPr>
                <w:rFonts w:eastAsia="SimSun" w:cs="Arial"/>
                <w:szCs w:val="18"/>
              </w:rPr>
            </w:pPr>
            <w:r w:rsidRPr="00CB761B">
              <w:t>N/A</w:t>
            </w:r>
          </w:p>
        </w:tc>
        <w:tc>
          <w:tcPr>
            <w:tcW w:w="619" w:type="pct"/>
            <w:vAlign w:val="center"/>
            <w:tcPrChange w:id="488" w:author="Jiakai Shi - Ericsson" w:date="2023-10-17T14:59:00Z">
              <w:tcPr>
                <w:tcW w:w="405" w:type="pct"/>
                <w:vAlign w:val="center"/>
              </w:tcPr>
            </w:tcPrChange>
          </w:tcPr>
          <w:p w14:paraId="560F8C69" w14:textId="77777777" w:rsidR="00D937A5" w:rsidRPr="00C25669" w:rsidRDefault="00D937A5" w:rsidP="00D937A5">
            <w:pPr>
              <w:pStyle w:val="TAC"/>
              <w:rPr>
                <w:rFonts w:eastAsia="SimSun"/>
              </w:rPr>
            </w:pPr>
            <w:r w:rsidRPr="00C25669">
              <w:rPr>
                <w:rFonts w:eastAsia="SimSun"/>
              </w:rPr>
              <w:t>N/A</w:t>
            </w:r>
          </w:p>
        </w:tc>
        <w:tc>
          <w:tcPr>
            <w:tcW w:w="619" w:type="pct"/>
            <w:vAlign w:val="center"/>
            <w:tcPrChange w:id="489" w:author="Jiakai Shi - Ericsson" w:date="2023-10-17T14:59:00Z">
              <w:tcPr>
                <w:tcW w:w="1" w:type="pct"/>
              </w:tcPr>
            </w:tcPrChange>
          </w:tcPr>
          <w:p w14:paraId="2C7DA322" w14:textId="79F794D4" w:rsidR="00D937A5" w:rsidRPr="00C25669" w:rsidRDefault="00D937A5" w:rsidP="00D937A5">
            <w:pPr>
              <w:pStyle w:val="TAC"/>
              <w:rPr>
                <w:rFonts w:eastAsia="SimSun"/>
              </w:rPr>
            </w:pPr>
            <w:ins w:id="490" w:author="Jiakai Shi - Ericsson" w:date="2023-10-31T17:12:00Z">
              <w:r>
                <w:rPr>
                  <w:rFonts w:eastAsia="SimSun"/>
                </w:rPr>
                <w:t>N/A</w:t>
              </w:r>
            </w:ins>
          </w:p>
        </w:tc>
      </w:tr>
      <w:tr w:rsidR="00D937A5" w:rsidRPr="00C25669" w14:paraId="232A973F" w14:textId="0104B1FF" w:rsidTr="00D937A5">
        <w:trPr>
          <w:jc w:val="center"/>
          <w:trPrChange w:id="491" w:author="Jiakai Shi - Ericsson" w:date="2023-10-17T14:59:00Z">
            <w:trPr>
              <w:jc w:val="center"/>
            </w:trPr>
          </w:trPrChange>
        </w:trPr>
        <w:tc>
          <w:tcPr>
            <w:tcW w:w="944" w:type="pct"/>
            <w:vAlign w:val="center"/>
            <w:tcPrChange w:id="492" w:author="Jiakai Shi - Ericsson" w:date="2023-10-17T14:59:00Z">
              <w:tcPr>
                <w:tcW w:w="1674" w:type="pct"/>
                <w:vAlign w:val="center"/>
              </w:tcPr>
            </w:tcPrChange>
          </w:tcPr>
          <w:p w14:paraId="34A25271" w14:textId="77777777" w:rsidR="00D937A5" w:rsidRPr="00C25669" w:rsidRDefault="00D937A5" w:rsidP="00D937A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if </w:t>
            </w:r>
            <w:proofErr w:type="gramStart"/>
            <w:r w:rsidRPr="00C25669">
              <w:rPr>
                <w:rFonts w:ascii="Arial" w:eastAsia="SimSun" w:hAnsi="Arial" w:cs="Arial"/>
                <w:sz w:val="18"/>
                <w:szCs w:val="18"/>
              </w:rPr>
              <w:t>mod(</w:t>
            </w:r>
            <w:proofErr w:type="spellStart"/>
            <w:proofErr w:type="gramEnd"/>
            <w:r w:rsidRPr="00C25669">
              <w:rPr>
                <w:rFonts w:ascii="Arial" w:eastAsia="SimSun" w:hAnsi="Arial" w:cs="Arial"/>
                <w:sz w:val="18"/>
                <w:szCs w:val="18"/>
              </w:rPr>
              <w:t>i</w:t>
            </w:r>
            <w:proofErr w:type="spellEnd"/>
            <w:r w:rsidRPr="00C25669">
              <w:rPr>
                <w:rFonts w:ascii="Arial" w:eastAsia="SimSun" w:hAnsi="Arial" w:cs="Arial"/>
                <w:sz w:val="18"/>
                <w:szCs w:val="18"/>
              </w:rPr>
              <w:t xml:space="preserve">, 10) = 7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{0,…,39}</w:t>
            </w:r>
          </w:p>
        </w:tc>
        <w:tc>
          <w:tcPr>
            <w:tcW w:w="339" w:type="pct"/>
            <w:vAlign w:val="center"/>
            <w:tcPrChange w:id="493" w:author="Jiakai Shi - Ericsson" w:date="2023-10-17T14:59:00Z">
              <w:tcPr>
                <w:tcW w:w="351" w:type="pct"/>
                <w:vAlign w:val="center"/>
              </w:tcPr>
            </w:tcPrChange>
          </w:tcPr>
          <w:p w14:paraId="52418E65" w14:textId="77777777" w:rsidR="00D937A5" w:rsidRPr="00C25669" w:rsidRDefault="00D937A5" w:rsidP="00D937A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19" w:type="pct"/>
            <w:shd w:val="clear" w:color="auto" w:fill="auto"/>
            <w:vAlign w:val="center"/>
            <w:tcPrChange w:id="494" w:author="Jiakai Shi - Ericsson" w:date="2023-10-17T14:59:00Z">
              <w:tcPr>
                <w:tcW w:w="642" w:type="pct"/>
                <w:shd w:val="clear" w:color="auto" w:fill="auto"/>
                <w:vAlign w:val="center"/>
              </w:tcPr>
            </w:tcPrChange>
          </w:tcPr>
          <w:p w14:paraId="38008E43" w14:textId="77777777" w:rsidR="00D937A5" w:rsidRPr="00C25669" w:rsidRDefault="00D937A5" w:rsidP="00D937A5">
            <w:pPr>
              <w:keepNext/>
              <w:keepLines/>
              <w:spacing w:after="0"/>
              <w:jc w:val="center"/>
              <w:rPr>
                <w:rFonts w:ascii="Arial" w:eastAsia="SimSun" w:hAnsi="Arial" w:cs="Arial"/>
                <w:sz w:val="18"/>
                <w:szCs w:val="18"/>
              </w:rPr>
            </w:pPr>
            <w:r w:rsidRPr="00C25669">
              <w:rPr>
                <w:rFonts w:ascii="Arial" w:eastAsia="SimSun" w:hAnsi="Arial" w:cs="Arial"/>
                <w:sz w:val="18"/>
                <w:szCs w:val="18"/>
              </w:rPr>
              <w:t>27144</w:t>
            </w:r>
          </w:p>
        </w:tc>
        <w:tc>
          <w:tcPr>
            <w:tcW w:w="619" w:type="pct"/>
            <w:shd w:val="clear" w:color="auto" w:fill="auto"/>
            <w:tcPrChange w:id="495" w:author="Jiakai Shi - Ericsson" w:date="2023-10-17T14:59:00Z">
              <w:tcPr>
                <w:tcW w:w="642" w:type="pct"/>
                <w:shd w:val="clear" w:color="auto" w:fill="auto"/>
              </w:tcPr>
            </w:tcPrChange>
          </w:tcPr>
          <w:p w14:paraId="085E6474" w14:textId="77777777" w:rsidR="00D937A5" w:rsidRPr="00C25669" w:rsidRDefault="00D937A5" w:rsidP="00D937A5">
            <w:pPr>
              <w:pStyle w:val="TAC"/>
              <w:rPr>
                <w:rFonts w:eastAsia="SimSun" w:cs="Arial"/>
                <w:szCs w:val="18"/>
              </w:rPr>
            </w:pPr>
            <w:r w:rsidRPr="00CB761B">
              <w:t>23040</w:t>
            </w:r>
          </w:p>
        </w:tc>
        <w:tc>
          <w:tcPr>
            <w:tcW w:w="619" w:type="pct"/>
            <w:shd w:val="clear" w:color="auto" w:fill="auto"/>
            <w:tcPrChange w:id="496" w:author="Jiakai Shi - Ericsson" w:date="2023-10-17T14:59:00Z">
              <w:tcPr>
                <w:tcW w:w="642" w:type="pct"/>
                <w:shd w:val="clear" w:color="auto" w:fill="auto"/>
              </w:tcPr>
            </w:tcPrChange>
          </w:tcPr>
          <w:p w14:paraId="28406DE4" w14:textId="77777777" w:rsidR="00D937A5" w:rsidRPr="00C25669" w:rsidRDefault="00D937A5" w:rsidP="00D937A5">
            <w:pPr>
              <w:pStyle w:val="TAC"/>
              <w:rPr>
                <w:rFonts w:eastAsia="SimSun" w:cs="Arial"/>
                <w:szCs w:val="18"/>
              </w:rPr>
            </w:pPr>
            <w:r w:rsidRPr="00CB761B">
              <w:t>11528</w:t>
            </w:r>
          </w:p>
        </w:tc>
        <w:tc>
          <w:tcPr>
            <w:tcW w:w="619" w:type="pct"/>
            <w:shd w:val="clear" w:color="auto" w:fill="auto"/>
            <w:tcPrChange w:id="497" w:author="Jiakai Shi - Ericsson" w:date="2023-10-17T14:59:00Z">
              <w:tcPr>
                <w:tcW w:w="642" w:type="pct"/>
                <w:shd w:val="clear" w:color="auto" w:fill="auto"/>
              </w:tcPr>
            </w:tcPrChange>
          </w:tcPr>
          <w:p w14:paraId="4AC47CB3" w14:textId="77777777" w:rsidR="00D937A5" w:rsidRPr="00C25669" w:rsidRDefault="00D937A5" w:rsidP="00D937A5">
            <w:pPr>
              <w:pStyle w:val="TAC"/>
              <w:rPr>
                <w:rFonts w:eastAsia="SimSun" w:cs="Arial"/>
                <w:szCs w:val="18"/>
              </w:rPr>
            </w:pPr>
            <w:r w:rsidRPr="00CB761B">
              <w:t>11528</w:t>
            </w:r>
          </w:p>
        </w:tc>
        <w:tc>
          <w:tcPr>
            <w:tcW w:w="619" w:type="pct"/>
            <w:shd w:val="clear" w:color="auto" w:fill="auto"/>
            <w:vAlign w:val="center"/>
            <w:tcPrChange w:id="498" w:author="Jiakai Shi - Ericsson" w:date="2023-10-17T14:59:00Z">
              <w:tcPr>
                <w:tcW w:w="405" w:type="pct"/>
                <w:shd w:val="clear" w:color="auto" w:fill="auto"/>
                <w:vAlign w:val="center"/>
              </w:tcPr>
            </w:tcPrChange>
          </w:tcPr>
          <w:p w14:paraId="6EF0B3B2" w14:textId="77777777" w:rsidR="00D937A5" w:rsidRPr="00C25669" w:rsidRDefault="00D937A5" w:rsidP="00D937A5">
            <w:pPr>
              <w:pStyle w:val="TAC"/>
              <w:rPr>
                <w:rFonts w:eastAsia="SimSun"/>
              </w:rPr>
            </w:pPr>
            <w:r>
              <w:rPr>
                <w:rFonts w:eastAsia="SimSun"/>
              </w:rPr>
              <w:t>6528</w:t>
            </w:r>
          </w:p>
        </w:tc>
        <w:tc>
          <w:tcPr>
            <w:tcW w:w="619" w:type="pct"/>
            <w:vAlign w:val="center"/>
            <w:tcPrChange w:id="499" w:author="Jiakai Shi - Ericsson" w:date="2023-10-17T14:59:00Z">
              <w:tcPr>
                <w:tcW w:w="1" w:type="pct"/>
              </w:tcPr>
            </w:tcPrChange>
          </w:tcPr>
          <w:p w14:paraId="2C2D3C6F" w14:textId="2A157ECE" w:rsidR="00D937A5" w:rsidRDefault="00D937A5" w:rsidP="00D937A5">
            <w:pPr>
              <w:pStyle w:val="TAC"/>
              <w:rPr>
                <w:rFonts w:eastAsia="SimSun"/>
              </w:rPr>
            </w:pPr>
            <w:ins w:id="500" w:author="Jiakai Shi - Ericsson" w:date="2023-10-31T17:12:00Z">
              <w:r w:rsidRPr="00B527DA">
                <w:rPr>
                  <w:rFonts w:eastAsia="SimSun"/>
                </w:rPr>
                <w:t>14856</w:t>
              </w:r>
            </w:ins>
          </w:p>
        </w:tc>
      </w:tr>
      <w:tr w:rsidR="00D937A5" w:rsidRPr="00C25669" w14:paraId="74E8D08F" w14:textId="3AE871AD" w:rsidTr="00D937A5">
        <w:trPr>
          <w:jc w:val="center"/>
          <w:trPrChange w:id="501" w:author="Jiakai Shi - Ericsson" w:date="2023-10-17T14:59:00Z">
            <w:trPr>
              <w:jc w:val="center"/>
            </w:trPr>
          </w:trPrChange>
        </w:trPr>
        <w:tc>
          <w:tcPr>
            <w:tcW w:w="944" w:type="pct"/>
            <w:vAlign w:val="center"/>
            <w:tcPrChange w:id="502" w:author="Jiakai Shi - Ericsson" w:date="2023-10-17T14:59:00Z">
              <w:tcPr>
                <w:tcW w:w="1674" w:type="pct"/>
                <w:vAlign w:val="center"/>
              </w:tcPr>
            </w:tcPrChange>
          </w:tcPr>
          <w:p w14:paraId="33F90ECC" w14:textId="77777777" w:rsidR="00D937A5" w:rsidRPr="00C25669" w:rsidRDefault="00D937A5" w:rsidP="00D937A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if </w:t>
            </w:r>
            <w:proofErr w:type="gramStart"/>
            <w:r w:rsidRPr="00C25669">
              <w:rPr>
                <w:rFonts w:ascii="Arial" w:eastAsia="SimSun" w:hAnsi="Arial" w:cs="Arial"/>
                <w:sz w:val="18"/>
                <w:szCs w:val="18"/>
              </w:rPr>
              <w:t>mod(</w:t>
            </w:r>
            <w:proofErr w:type="spellStart"/>
            <w:proofErr w:type="gramEnd"/>
            <w:r w:rsidRPr="00C25669">
              <w:rPr>
                <w:rFonts w:ascii="Arial" w:eastAsia="SimSun" w:hAnsi="Arial" w:cs="Arial"/>
                <w:sz w:val="18"/>
                <w:szCs w:val="18"/>
              </w:rPr>
              <w:t>i</w:t>
            </w:r>
            <w:proofErr w:type="spellEnd"/>
            <w:r w:rsidRPr="00C25669">
              <w:rPr>
                <w:rFonts w:ascii="Arial" w:eastAsia="SimSun" w:hAnsi="Arial" w:cs="Arial"/>
                <w:sz w:val="18"/>
                <w:szCs w:val="18"/>
              </w:rPr>
              <w:t>,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xml:space="preserve">}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{1,…,39}</w:t>
            </w:r>
          </w:p>
        </w:tc>
        <w:tc>
          <w:tcPr>
            <w:tcW w:w="339" w:type="pct"/>
            <w:vAlign w:val="center"/>
            <w:tcPrChange w:id="503" w:author="Jiakai Shi - Ericsson" w:date="2023-10-17T14:59:00Z">
              <w:tcPr>
                <w:tcW w:w="351" w:type="pct"/>
                <w:vAlign w:val="center"/>
              </w:tcPr>
            </w:tcPrChange>
          </w:tcPr>
          <w:p w14:paraId="74B989D0" w14:textId="77777777" w:rsidR="00D937A5" w:rsidRPr="00C25669" w:rsidRDefault="00D937A5" w:rsidP="00D937A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19" w:type="pct"/>
            <w:shd w:val="clear" w:color="auto" w:fill="auto"/>
            <w:vAlign w:val="center"/>
            <w:tcPrChange w:id="504" w:author="Jiakai Shi - Ericsson" w:date="2023-10-17T14:59:00Z">
              <w:tcPr>
                <w:tcW w:w="642" w:type="pct"/>
                <w:shd w:val="clear" w:color="auto" w:fill="auto"/>
                <w:vAlign w:val="center"/>
              </w:tcPr>
            </w:tcPrChange>
          </w:tcPr>
          <w:p w14:paraId="0CE8EB60" w14:textId="77777777" w:rsidR="00D937A5" w:rsidRPr="00C25669" w:rsidRDefault="00D937A5" w:rsidP="00D937A5">
            <w:pPr>
              <w:keepNext/>
              <w:keepLines/>
              <w:spacing w:after="0"/>
              <w:jc w:val="center"/>
              <w:rPr>
                <w:rFonts w:ascii="Arial" w:eastAsia="SimSun" w:hAnsi="Arial" w:cs="Arial"/>
                <w:sz w:val="18"/>
                <w:szCs w:val="18"/>
              </w:rPr>
            </w:pPr>
            <w:r w:rsidRPr="00C25669">
              <w:rPr>
                <w:rFonts w:ascii="Arial" w:eastAsia="SimSun" w:hAnsi="Arial" w:cs="Arial"/>
                <w:sz w:val="18"/>
                <w:szCs w:val="18"/>
              </w:rPr>
              <w:t>83976</w:t>
            </w:r>
          </w:p>
        </w:tc>
        <w:tc>
          <w:tcPr>
            <w:tcW w:w="619" w:type="pct"/>
            <w:shd w:val="clear" w:color="auto" w:fill="auto"/>
            <w:tcPrChange w:id="505" w:author="Jiakai Shi - Ericsson" w:date="2023-10-17T14:59:00Z">
              <w:tcPr>
                <w:tcW w:w="642" w:type="pct"/>
                <w:shd w:val="clear" w:color="auto" w:fill="auto"/>
              </w:tcPr>
            </w:tcPrChange>
          </w:tcPr>
          <w:p w14:paraId="5E9A6A43" w14:textId="77777777" w:rsidR="00D937A5" w:rsidRPr="00C25669" w:rsidRDefault="00D937A5" w:rsidP="00D937A5">
            <w:pPr>
              <w:pStyle w:val="TAC"/>
              <w:rPr>
                <w:rFonts w:eastAsia="SimSun" w:cs="Arial"/>
                <w:szCs w:val="18"/>
              </w:rPr>
            </w:pPr>
            <w:r w:rsidRPr="00CB761B">
              <w:t>77896</w:t>
            </w:r>
          </w:p>
        </w:tc>
        <w:tc>
          <w:tcPr>
            <w:tcW w:w="619" w:type="pct"/>
            <w:shd w:val="clear" w:color="auto" w:fill="auto"/>
            <w:tcPrChange w:id="506" w:author="Jiakai Shi - Ericsson" w:date="2023-10-17T14:59:00Z">
              <w:tcPr>
                <w:tcW w:w="642" w:type="pct"/>
                <w:shd w:val="clear" w:color="auto" w:fill="auto"/>
              </w:tcPr>
            </w:tcPrChange>
          </w:tcPr>
          <w:p w14:paraId="64EB6281" w14:textId="77777777" w:rsidR="00D937A5" w:rsidRPr="00C25669" w:rsidRDefault="00D937A5" w:rsidP="00D937A5">
            <w:pPr>
              <w:pStyle w:val="TAC"/>
              <w:rPr>
                <w:rFonts w:eastAsia="SimSun" w:cs="Arial"/>
                <w:szCs w:val="18"/>
              </w:rPr>
            </w:pPr>
            <w:r w:rsidRPr="00CB761B">
              <w:t>38936</w:t>
            </w:r>
          </w:p>
        </w:tc>
        <w:tc>
          <w:tcPr>
            <w:tcW w:w="619" w:type="pct"/>
            <w:shd w:val="clear" w:color="auto" w:fill="auto"/>
            <w:tcPrChange w:id="507" w:author="Jiakai Shi - Ericsson" w:date="2023-10-17T14:59:00Z">
              <w:tcPr>
                <w:tcW w:w="642" w:type="pct"/>
                <w:shd w:val="clear" w:color="auto" w:fill="auto"/>
              </w:tcPr>
            </w:tcPrChange>
          </w:tcPr>
          <w:p w14:paraId="352EEAB9" w14:textId="77777777" w:rsidR="00D937A5" w:rsidRPr="00C25669" w:rsidRDefault="00D937A5" w:rsidP="00D937A5">
            <w:pPr>
              <w:pStyle w:val="TAC"/>
              <w:rPr>
                <w:rFonts w:eastAsia="SimSun" w:cs="Arial"/>
                <w:szCs w:val="18"/>
              </w:rPr>
            </w:pPr>
            <w:r w:rsidRPr="00CB761B">
              <w:t>38936</w:t>
            </w:r>
          </w:p>
        </w:tc>
        <w:tc>
          <w:tcPr>
            <w:tcW w:w="619" w:type="pct"/>
            <w:shd w:val="clear" w:color="auto" w:fill="auto"/>
            <w:vAlign w:val="center"/>
            <w:tcPrChange w:id="508" w:author="Jiakai Shi - Ericsson" w:date="2023-10-17T14:59:00Z">
              <w:tcPr>
                <w:tcW w:w="405" w:type="pct"/>
                <w:shd w:val="clear" w:color="auto" w:fill="auto"/>
                <w:vAlign w:val="center"/>
              </w:tcPr>
            </w:tcPrChange>
          </w:tcPr>
          <w:p w14:paraId="63EF7859" w14:textId="77777777" w:rsidR="00D937A5" w:rsidRPr="00C25669" w:rsidRDefault="00D937A5" w:rsidP="00D937A5">
            <w:pPr>
              <w:pStyle w:val="TAC"/>
              <w:rPr>
                <w:rFonts w:eastAsia="SimSun"/>
              </w:rPr>
            </w:pPr>
            <w:r>
              <w:rPr>
                <w:rFonts w:eastAsia="SimSun"/>
              </w:rPr>
              <w:t>20496</w:t>
            </w:r>
          </w:p>
        </w:tc>
        <w:tc>
          <w:tcPr>
            <w:tcW w:w="619" w:type="pct"/>
            <w:vAlign w:val="center"/>
            <w:tcPrChange w:id="509" w:author="Jiakai Shi - Ericsson" w:date="2023-10-17T14:59:00Z">
              <w:tcPr>
                <w:tcW w:w="1" w:type="pct"/>
              </w:tcPr>
            </w:tcPrChange>
          </w:tcPr>
          <w:p w14:paraId="025DC1DC" w14:textId="15AE6CFF" w:rsidR="00D937A5" w:rsidRDefault="00D937A5" w:rsidP="00D937A5">
            <w:pPr>
              <w:pStyle w:val="TAC"/>
              <w:rPr>
                <w:rFonts w:eastAsia="SimSun"/>
              </w:rPr>
            </w:pPr>
            <w:ins w:id="510" w:author="Jiakai Shi - Ericsson" w:date="2023-10-31T17:12:00Z">
              <w:r w:rsidRPr="00B527DA">
                <w:rPr>
                  <w:rFonts w:eastAsia="SimSun"/>
                </w:rPr>
                <w:t>54296</w:t>
              </w:r>
            </w:ins>
          </w:p>
        </w:tc>
      </w:tr>
      <w:tr w:rsidR="00D937A5" w:rsidRPr="00FB27FE" w14:paraId="78039071" w14:textId="588164C8" w:rsidTr="00D937A5">
        <w:trPr>
          <w:jc w:val="center"/>
          <w:trPrChange w:id="511" w:author="Jiakai Shi - Ericsson" w:date="2023-10-17T14:59:00Z">
            <w:trPr>
              <w:jc w:val="center"/>
            </w:trPr>
          </w:trPrChange>
        </w:trPr>
        <w:tc>
          <w:tcPr>
            <w:tcW w:w="944" w:type="pct"/>
            <w:vAlign w:val="center"/>
            <w:tcPrChange w:id="512" w:author="Jiakai Shi - Ericsson" w:date="2023-10-17T14:59:00Z">
              <w:tcPr>
                <w:tcW w:w="1674" w:type="pct"/>
                <w:vAlign w:val="center"/>
              </w:tcPr>
            </w:tcPrChange>
          </w:tcPr>
          <w:p w14:paraId="2296032D" w14:textId="77777777" w:rsidR="00D937A5" w:rsidRPr="00C25669" w:rsidRDefault="00D937A5" w:rsidP="00D937A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339" w:type="pct"/>
            <w:vAlign w:val="center"/>
            <w:tcPrChange w:id="513" w:author="Jiakai Shi - Ericsson" w:date="2023-10-17T14:59:00Z">
              <w:tcPr>
                <w:tcW w:w="351" w:type="pct"/>
                <w:vAlign w:val="center"/>
              </w:tcPr>
            </w:tcPrChange>
          </w:tcPr>
          <w:p w14:paraId="70048752" w14:textId="77777777" w:rsidR="00D937A5" w:rsidRPr="00C25669" w:rsidRDefault="00D937A5" w:rsidP="00D937A5">
            <w:pPr>
              <w:keepNext/>
              <w:keepLines/>
              <w:spacing w:after="0"/>
              <w:jc w:val="center"/>
              <w:rPr>
                <w:rFonts w:ascii="Arial" w:eastAsia="SimSun" w:hAnsi="Arial" w:cs="Arial"/>
                <w:sz w:val="18"/>
                <w:szCs w:val="18"/>
                <w:lang w:val="sv-FI"/>
              </w:rPr>
            </w:pPr>
          </w:p>
        </w:tc>
        <w:tc>
          <w:tcPr>
            <w:tcW w:w="619" w:type="pct"/>
            <w:vAlign w:val="center"/>
            <w:tcPrChange w:id="514" w:author="Jiakai Shi - Ericsson" w:date="2023-10-17T14:59:00Z">
              <w:tcPr>
                <w:tcW w:w="642" w:type="pct"/>
                <w:vAlign w:val="center"/>
              </w:tcPr>
            </w:tcPrChange>
          </w:tcPr>
          <w:p w14:paraId="78C85AE8" w14:textId="77777777" w:rsidR="00D937A5" w:rsidRPr="00C25669" w:rsidRDefault="00D937A5" w:rsidP="00D937A5">
            <w:pPr>
              <w:keepNext/>
              <w:keepLines/>
              <w:spacing w:after="0"/>
              <w:jc w:val="center"/>
              <w:rPr>
                <w:rFonts w:ascii="Arial" w:eastAsia="SimSun" w:hAnsi="Arial" w:cs="Arial"/>
                <w:sz w:val="18"/>
                <w:szCs w:val="18"/>
                <w:lang w:val="sv-FI"/>
              </w:rPr>
            </w:pPr>
          </w:p>
        </w:tc>
        <w:tc>
          <w:tcPr>
            <w:tcW w:w="619" w:type="pct"/>
            <w:tcPrChange w:id="515" w:author="Jiakai Shi - Ericsson" w:date="2023-10-17T14:59:00Z">
              <w:tcPr>
                <w:tcW w:w="642" w:type="pct"/>
              </w:tcPr>
            </w:tcPrChange>
          </w:tcPr>
          <w:p w14:paraId="39547BE1" w14:textId="77777777" w:rsidR="00D937A5" w:rsidRPr="00C25669" w:rsidRDefault="00D937A5" w:rsidP="00D937A5">
            <w:pPr>
              <w:pStyle w:val="TAC"/>
              <w:rPr>
                <w:rFonts w:eastAsia="SimSun" w:cs="Arial"/>
                <w:szCs w:val="18"/>
                <w:lang w:val="sv-FI"/>
              </w:rPr>
            </w:pPr>
          </w:p>
        </w:tc>
        <w:tc>
          <w:tcPr>
            <w:tcW w:w="619" w:type="pct"/>
            <w:tcPrChange w:id="516" w:author="Jiakai Shi - Ericsson" w:date="2023-10-17T14:59:00Z">
              <w:tcPr>
                <w:tcW w:w="642" w:type="pct"/>
              </w:tcPr>
            </w:tcPrChange>
          </w:tcPr>
          <w:p w14:paraId="79213B7B" w14:textId="77777777" w:rsidR="00D937A5" w:rsidRPr="00C25669" w:rsidRDefault="00D937A5" w:rsidP="00D937A5">
            <w:pPr>
              <w:pStyle w:val="TAC"/>
              <w:rPr>
                <w:rFonts w:eastAsia="SimSun" w:cs="Arial"/>
                <w:szCs w:val="18"/>
                <w:lang w:val="sv-FI"/>
              </w:rPr>
            </w:pPr>
          </w:p>
        </w:tc>
        <w:tc>
          <w:tcPr>
            <w:tcW w:w="619" w:type="pct"/>
            <w:tcPrChange w:id="517" w:author="Jiakai Shi - Ericsson" w:date="2023-10-17T14:59:00Z">
              <w:tcPr>
                <w:tcW w:w="642" w:type="pct"/>
              </w:tcPr>
            </w:tcPrChange>
          </w:tcPr>
          <w:p w14:paraId="0AF3C83C" w14:textId="77777777" w:rsidR="00D937A5" w:rsidRPr="00C25669" w:rsidRDefault="00D937A5" w:rsidP="00D937A5">
            <w:pPr>
              <w:pStyle w:val="TAC"/>
              <w:rPr>
                <w:rFonts w:eastAsia="SimSun" w:cs="Arial"/>
                <w:szCs w:val="18"/>
                <w:lang w:val="sv-FI"/>
              </w:rPr>
            </w:pPr>
          </w:p>
        </w:tc>
        <w:tc>
          <w:tcPr>
            <w:tcW w:w="619" w:type="pct"/>
            <w:vAlign w:val="center"/>
            <w:tcPrChange w:id="518" w:author="Jiakai Shi - Ericsson" w:date="2023-10-17T14:59:00Z">
              <w:tcPr>
                <w:tcW w:w="405" w:type="pct"/>
                <w:vAlign w:val="center"/>
              </w:tcPr>
            </w:tcPrChange>
          </w:tcPr>
          <w:p w14:paraId="455564A9" w14:textId="77777777" w:rsidR="00D937A5" w:rsidRPr="00C25669" w:rsidRDefault="00D937A5" w:rsidP="00D937A5">
            <w:pPr>
              <w:pStyle w:val="TAC"/>
              <w:rPr>
                <w:rFonts w:eastAsia="SimSun"/>
                <w:lang w:val="sv-FI"/>
              </w:rPr>
            </w:pPr>
          </w:p>
        </w:tc>
        <w:tc>
          <w:tcPr>
            <w:tcW w:w="619" w:type="pct"/>
            <w:vAlign w:val="center"/>
            <w:tcPrChange w:id="519" w:author="Jiakai Shi - Ericsson" w:date="2023-10-17T14:59:00Z">
              <w:tcPr>
                <w:tcW w:w="1" w:type="pct"/>
              </w:tcPr>
            </w:tcPrChange>
          </w:tcPr>
          <w:p w14:paraId="77042FDC" w14:textId="77777777" w:rsidR="00D937A5" w:rsidRPr="00C25669" w:rsidRDefault="00D937A5" w:rsidP="00D937A5">
            <w:pPr>
              <w:pStyle w:val="TAC"/>
              <w:rPr>
                <w:rFonts w:eastAsia="SimSun"/>
                <w:lang w:val="sv-FI"/>
              </w:rPr>
            </w:pPr>
          </w:p>
        </w:tc>
      </w:tr>
      <w:tr w:rsidR="00D937A5" w:rsidRPr="00C25669" w14:paraId="5BE4A445" w14:textId="32483D60" w:rsidTr="00D937A5">
        <w:trPr>
          <w:jc w:val="center"/>
          <w:trPrChange w:id="520" w:author="Jiakai Shi - Ericsson" w:date="2023-10-17T14:59:00Z">
            <w:trPr>
              <w:jc w:val="center"/>
            </w:trPr>
          </w:trPrChange>
        </w:trPr>
        <w:tc>
          <w:tcPr>
            <w:tcW w:w="944" w:type="pct"/>
            <w:vAlign w:val="center"/>
            <w:tcPrChange w:id="521" w:author="Jiakai Shi - Ericsson" w:date="2023-10-17T14:59:00Z">
              <w:tcPr>
                <w:tcW w:w="1674" w:type="pct"/>
                <w:vAlign w:val="center"/>
              </w:tcPr>
            </w:tcPrChange>
          </w:tcPr>
          <w:p w14:paraId="3BC93237" w14:textId="77777777" w:rsidR="00D937A5" w:rsidRPr="00C25669" w:rsidRDefault="00D937A5" w:rsidP="00D937A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 xml:space="preserve">For Slots 0 and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if </w:t>
            </w:r>
            <w:proofErr w:type="gramStart"/>
            <w:r w:rsidRPr="00C25669">
              <w:rPr>
                <w:rFonts w:ascii="Arial" w:eastAsia="SimSun" w:hAnsi="Arial" w:cs="Arial"/>
                <w:sz w:val="18"/>
                <w:szCs w:val="18"/>
              </w:rPr>
              <w:t>mod(</w:t>
            </w:r>
            <w:proofErr w:type="spellStart"/>
            <w:proofErr w:type="gramEnd"/>
            <w:r w:rsidRPr="00C25669">
              <w:rPr>
                <w:rFonts w:ascii="Arial" w:eastAsia="SimSun" w:hAnsi="Arial" w:cs="Arial"/>
                <w:sz w:val="18"/>
                <w:szCs w:val="18"/>
              </w:rPr>
              <w:t>i</w:t>
            </w:r>
            <w:proofErr w:type="spellEnd"/>
            <w:r w:rsidRPr="00C25669">
              <w:rPr>
                <w:rFonts w:ascii="Arial" w:eastAsia="SimSun" w:hAnsi="Arial" w:cs="Arial"/>
                <w:sz w:val="18"/>
                <w:szCs w:val="18"/>
              </w:rPr>
              <w:t xml:space="preserve">, 10) = {8,9}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{0,…,39}</w:t>
            </w:r>
          </w:p>
        </w:tc>
        <w:tc>
          <w:tcPr>
            <w:tcW w:w="339" w:type="pct"/>
            <w:vAlign w:val="center"/>
            <w:tcPrChange w:id="522" w:author="Jiakai Shi - Ericsson" w:date="2023-10-17T14:59:00Z">
              <w:tcPr>
                <w:tcW w:w="351" w:type="pct"/>
                <w:vAlign w:val="center"/>
              </w:tcPr>
            </w:tcPrChange>
          </w:tcPr>
          <w:p w14:paraId="309848DD" w14:textId="77777777" w:rsidR="00D937A5" w:rsidRPr="00C25669" w:rsidRDefault="00D937A5" w:rsidP="00D937A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19" w:type="pct"/>
            <w:vAlign w:val="center"/>
            <w:tcPrChange w:id="523" w:author="Jiakai Shi - Ericsson" w:date="2023-10-17T14:59:00Z">
              <w:tcPr>
                <w:tcW w:w="642" w:type="pct"/>
                <w:vAlign w:val="center"/>
              </w:tcPr>
            </w:tcPrChange>
          </w:tcPr>
          <w:p w14:paraId="5D301ACE" w14:textId="77777777" w:rsidR="00D937A5" w:rsidRPr="00C25669" w:rsidRDefault="00D937A5" w:rsidP="00D937A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19" w:type="pct"/>
            <w:tcPrChange w:id="524" w:author="Jiakai Shi - Ericsson" w:date="2023-10-17T14:59:00Z">
              <w:tcPr>
                <w:tcW w:w="642" w:type="pct"/>
              </w:tcPr>
            </w:tcPrChange>
          </w:tcPr>
          <w:p w14:paraId="1981267B" w14:textId="77777777" w:rsidR="00D937A5" w:rsidRPr="00C25669" w:rsidRDefault="00D937A5" w:rsidP="00D937A5">
            <w:pPr>
              <w:pStyle w:val="TAC"/>
              <w:rPr>
                <w:rFonts w:eastAsia="SimSun" w:cs="Arial"/>
                <w:szCs w:val="18"/>
              </w:rPr>
            </w:pPr>
            <w:r w:rsidRPr="00CB761B">
              <w:t>N/A</w:t>
            </w:r>
          </w:p>
        </w:tc>
        <w:tc>
          <w:tcPr>
            <w:tcW w:w="619" w:type="pct"/>
            <w:tcPrChange w:id="525" w:author="Jiakai Shi - Ericsson" w:date="2023-10-17T14:59:00Z">
              <w:tcPr>
                <w:tcW w:w="642" w:type="pct"/>
              </w:tcPr>
            </w:tcPrChange>
          </w:tcPr>
          <w:p w14:paraId="0AAE07C4" w14:textId="77777777" w:rsidR="00D937A5" w:rsidRPr="00C25669" w:rsidRDefault="00D937A5" w:rsidP="00D937A5">
            <w:pPr>
              <w:pStyle w:val="TAC"/>
              <w:rPr>
                <w:rFonts w:eastAsia="SimSun" w:cs="Arial"/>
                <w:szCs w:val="18"/>
              </w:rPr>
            </w:pPr>
            <w:r w:rsidRPr="00CB761B">
              <w:t>N/A</w:t>
            </w:r>
          </w:p>
        </w:tc>
        <w:tc>
          <w:tcPr>
            <w:tcW w:w="619" w:type="pct"/>
            <w:tcPrChange w:id="526" w:author="Jiakai Shi - Ericsson" w:date="2023-10-17T14:59:00Z">
              <w:tcPr>
                <w:tcW w:w="642" w:type="pct"/>
              </w:tcPr>
            </w:tcPrChange>
          </w:tcPr>
          <w:p w14:paraId="516C9DD4" w14:textId="77777777" w:rsidR="00D937A5" w:rsidRPr="00C25669" w:rsidRDefault="00D937A5" w:rsidP="00D937A5">
            <w:pPr>
              <w:pStyle w:val="TAC"/>
              <w:rPr>
                <w:rFonts w:eastAsia="SimSun" w:cs="Arial"/>
                <w:szCs w:val="18"/>
              </w:rPr>
            </w:pPr>
            <w:r w:rsidRPr="00CB761B">
              <w:t>N/A</w:t>
            </w:r>
          </w:p>
        </w:tc>
        <w:tc>
          <w:tcPr>
            <w:tcW w:w="619" w:type="pct"/>
            <w:vAlign w:val="center"/>
            <w:tcPrChange w:id="527" w:author="Jiakai Shi - Ericsson" w:date="2023-10-17T14:59:00Z">
              <w:tcPr>
                <w:tcW w:w="405" w:type="pct"/>
                <w:vAlign w:val="center"/>
              </w:tcPr>
            </w:tcPrChange>
          </w:tcPr>
          <w:p w14:paraId="4EEFADA0" w14:textId="77777777" w:rsidR="00D937A5" w:rsidRPr="00C25669" w:rsidRDefault="00D937A5" w:rsidP="00D937A5">
            <w:pPr>
              <w:pStyle w:val="TAC"/>
              <w:rPr>
                <w:rFonts w:eastAsia="SimSun"/>
              </w:rPr>
            </w:pPr>
            <w:r w:rsidRPr="00C25669">
              <w:rPr>
                <w:rFonts w:eastAsia="SimSun"/>
              </w:rPr>
              <w:t>N/A</w:t>
            </w:r>
          </w:p>
        </w:tc>
        <w:tc>
          <w:tcPr>
            <w:tcW w:w="619" w:type="pct"/>
            <w:vAlign w:val="center"/>
            <w:tcPrChange w:id="528" w:author="Jiakai Shi - Ericsson" w:date="2023-10-17T14:59:00Z">
              <w:tcPr>
                <w:tcW w:w="1" w:type="pct"/>
              </w:tcPr>
            </w:tcPrChange>
          </w:tcPr>
          <w:p w14:paraId="18674845" w14:textId="5F98230A" w:rsidR="00D937A5" w:rsidRPr="00C25669" w:rsidRDefault="00D937A5" w:rsidP="00D937A5">
            <w:pPr>
              <w:pStyle w:val="TAC"/>
              <w:rPr>
                <w:rFonts w:eastAsia="SimSun"/>
              </w:rPr>
            </w:pPr>
            <w:ins w:id="529" w:author="Jiakai Shi - Ericsson" w:date="2023-10-31T17:12:00Z">
              <w:r>
                <w:rPr>
                  <w:rFonts w:eastAsia="SimSun"/>
                </w:rPr>
                <w:t>N/A</w:t>
              </w:r>
            </w:ins>
          </w:p>
        </w:tc>
      </w:tr>
      <w:tr w:rsidR="00D937A5" w:rsidRPr="00C25669" w14:paraId="73F9161F" w14:textId="7157107C" w:rsidTr="00D937A5">
        <w:trPr>
          <w:jc w:val="center"/>
          <w:trPrChange w:id="530" w:author="Jiakai Shi - Ericsson" w:date="2023-10-17T14:59:00Z">
            <w:trPr>
              <w:jc w:val="center"/>
            </w:trPr>
          </w:trPrChange>
        </w:trPr>
        <w:tc>
          <w:tcPr>
            <w:tcW w:w="944" w:type="pct"/>
            <w:vAlign w:val="center"/>
            <w:tcPrChange w:id="531" w:author="Jiakai Shi - Ericsson" w:date="2023-10-17T14:59:00Z">
              <w:tcPr>
                <w:tcW w:w="1674" w:type="pct"/>
                <w:vAlign w:val="center"/>
              </w:tcPr>
            </w:tcPrChange>
          </w:tcPr>
          <w:p w14:paraId="6D7EE067" w14:textId="77777777" w:rsidR="00D937A5" w:rsidRPr="00C25669" w:rsidRDefault="00D937A5" w:rsidP="00D937A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if </w:t>
            </w:r>
            <w:proofErr w:type="gramStart"/>
            <w:r w:rsidRPr="00C25669">
              <w:rPr>
                <w:rFonts w:ascii="Arial" w:eastAsia="SimSun" w:hAnsi="Arial" w:cs="Arial"/>
                <w:sz w:val="18"/>
                <w:szCs w:val="18"/>
              </w:rPr>
              <w:t>mod(</w:t>
            </w:r>
            <w:proofErr w:type="spellStart"/>
            <w:proofErr w:type="gramEnd"/>
            <w:r w:rsidRPr="00C25669">
              <w:rPr>
                <w:rFonts w:ascii="Arial" w:eastAsia="SimSun" w:hAnsi="Arial" w:cs="Arial"/>
                <w:sz w:val="18"/>
                <w:szCs w:val="18"/>
              </w:rPr>
              <w:t>i</w:t>
            </w:r>
            <w:proofErr w:type="spellEnd"/>
            <w:r w:rsidRPr="00C25669">
              <w:rPr>
                <w:rFonts w:ascii="Arial" w:eastAsia="SimSun" w:hAnsi="Arial" w:cs="Arial"/>
                <w:sz w:val="18"/>
                <w:szCs w:val="18"/>
              </w:rPr>
              <w:t xml:space="preserve">, 10) = 7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{0,…,39}</w:t>
            </w:r>
          </w:p>
        </w:tc>
        <w:tc>
          <w:tcPr>
            <w:tcW w:w="339" w:type="pct"/>
            <w:vAlign w:val="center"/>
            <w:tcPrChange w:id="532" w:author="Jiakai Shi - Ericsson" w:date="2023-10-17T14:59:00Z">
              <w:tcPr>
                <w:tcW w:w="351" w:type="pct"/>
                <w:vAlign w:val="center"/>
              </w:tcPr>
            </w:tcPrChange>
          </w:tcPr>
          <w:p w14:paraId="3773BA7E" w14:textId="77777777" w:rsidR="00D937A5" w:rsidRPr="00C25669" w:rsidRDefault="00D937A5" w:rsidP="00D937A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19" w:type="pct"/>
            <w:vAlign w:val="center"/>
            <w:tcPrChange w:id="533" w:author="Jiakai Shi - Ericsson" w:date="2023-10-17T14:59:00Z">
              <w:tcPr>
                <w:tcW w:w="642" w:type="pct"/>
                <w:vAlign w:val="center"/>
              </w:tcPr>
            </w:tcPrChange>
          </w:tcPr>
          <w:p w14:paraId="6DC63CFA" w14:textId="77777777" w:rsidR="00D937A5" w:rsidRPr="00C25669" w:rsidRDefault="00D937A5" w:rsidP="00D937A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619" w:type="pct"/>
            <w:tcPrChange w:id="534" w:author="Jiakai Shi - Ericsson" w:date="2023-10-17T14:59:00Z">
              <w:tcPr>
                <w:tcW w:w="642" w:type="pct"/>
              </w:tcPr>
            </w:tcPrChange>
          </w:tcPr>
          <w:p w14:paraId="691E2E6A" w14:textId="77777777" w:rsidR="00D937A5" w:rsidRPr="00C25669" w:rsidRDefault="00D937A5" w:rsidP="00D937A5">
            <w:pPr>
              <w:pStyle w:val="TAC"/>
              <w:rPr>
                <w:rFonts w:eastAsia="SimSun" w:cs="Arial"/>
                <w:szCs w:val="18"/>
              </w:rPr>
            </w:pPr>
            <w:r w:rsidRPr="00CB761B">
              <w:t>24</w:t>
            </w:r>
          </w:p>
        </w:tc>
        <w:tc>
          <w:tcPr>
            <w:tcW w:w="619" w:type="pct"/>
            <w:tcPrChange w:id="535" w:author="Jiakai Shi - Ericsson" w:date="2023-10-17T14:59:00Z">
              <w:tcPr>
                <w:tcW w:w="642" w:type="pct"/>
              </w:tcPr>
            </w:tcPrChange>
          </w:tcPr>
          <w:p w14:paraId="45E7926B" w14:textId="77777777" w:rsidR="00D937A5" w:rsidRPr="00C25669" w:rsidRDefault="00D937A5" w:rsidP="00D937A5">
            <w:pPr>
              <w:pStyle w:val="TAC"/>
              <w:rPr>
                <w:rFonts w:eastAsia="SimSun" w:cs="Arial"/>
                <w:szCs w:val="18"/>
              </w:rPr>
            </w:pPr>
            <w:r w:rsidRPr="00CB761B">
              <w:t>24</w:t>
            </w:r>
          </w:p>
        </w:tc>
        <w:tc>
          <w:tcPr>
            <w:tcW w:w="619" w:type="pct"/>
            <w:tcPrChange w:id="536" w:author="Jiakai Shi - Ericsson" w:date="2023-10-17T14:59:00Z">
              <w:tcPr>
                <w:tcW w:w="642" w:type="pct"/>
              </w:tcPr>
            </w:tcPrChange>
          </w:tcPr>
          <w:p w14:paraId="5FE8DAA7" w14:textId="77777777" w:rsidR="00D937A5" w:rsidRPr="00C25669" w:rsidRDefault="00D937A5" w:rsidP="00D937A5">
            <w:pPr>
              <w:pStyle w:val="TAC"/>
              <w:rPr>
                <w:rFonts w:eastAsia="SimSun" w:cs="Arial"/>
                <w:szCs w:val="18"/>
              </w:rPr>
            </w:pPr>
            <w:r w:rsidRPr="00CB761B">
              <w:t>24</w:t>
            </w:r>
          </w:p>
        </w:tc>
        <w:tc>
          <w:tcPr>
            <w:tcW w:w="619" w:type="pct"/>
            <w:vAlign w:val="center"/>
            <w:tcPrChange w:id="537" w:author="Jiakai Shi - Ericsson" w:date="2023-10-17T14:59:00Z">
              <w:tcPr>
                <w:tcW w:w="405" w:type="pct"/>
                <w:vAlign w:val="center"/>
              </w:tcPr>
            </w:tcPrChange>
          </w:tcPr>
          <w:p w14:paraId="031912F6" w14:textId="77777777" w:rsidR="00D937A5" w:rsidRPr="00C25669" w:rsidRDefault="00D937A5" w:rsidP="00D937A5">
            <w:pPr>
              <w:pStyle w:val="TAC"/>
              <w:rPr>
                <w:rFonts w:eastAsia="SimSun"/>
              </w:rPr>
            </w:pPr>
            <w:r w:rsidRPr="00C25669">
              <w:rPr>
                <w:rFonts w:eastAsia="SimSun"/>
              </w:rPr>
              <w:t>24</w:t>
            </w:r>
          </w:p>
        </w:tc>
        <w:tc>
          <w:tcPr>
            <w:tcW w:w="619" w:type="pct"/>
            <w:vAlign w:val="center"/>
            <w:tcPrChange w:id="538" w:author="Jiakai Shi - Ericsson" w:date="2023-10-17T14:59:00Z">
              <w:tcPr>
                <w:tcW w:w="1" w:type="pct"/>
              </w:tcPr>
            </w:tcPrChange>
          </w:tcPr>
          <w:p w14:paraId="34205A16" w14:textId="6A851D82" w:rsidR="00D937A5" w:rsidRPr="00C25669" w:rsidRDefault="00D937A5" w:rsidP="00D937A5">
            <w:pPr>
              <w:pStyle w:val="TAC"/>
              <w:rPr>
                <w:rFonts w:eastAsia="SimSun"/>
              </w:rPr>
            </w:pPr>
            <w:ins w:id="539" w:author="Jiakai Shi - Ericsson" w:date="2023-10-31T17:12:00Z">
              <w:r>
                <w:rPr>
                  <w:rFonts w:eastAsia="SimSun"/>
                </w:rPr>
                <w:t>24</w:t>
              </w:r>
            </w:ins>
          </w:p>
        </w:tc>
      </w:tr>
      <w:tr w:rsidR="00D937A5" w:rsidRPr="00C25669" w14:paraId="2478C86D" w14:textId="089A3ACE" w:rsidTr="00D937A5">
        <w:trPr>
          <w:jc w:val="center"/>
          <w:trPrChange w:id="540" w:author="Jiakai Shi - Ericsson" w:date="2023-10-17T14:59:00Z">
            <w:trPr>
              <w:jc w:val="center"/>
            </w:trPr>
          </w:trPrChange>
        </w:trPr>
        <w:tc>
          <w:tcPr>
            <w:tcW w:w="944" w:type="pct"/>
            <w:vAlign w:val="center"/>
            <w:tcPrChange w:id="541" w:author="Jiakai Shi - Ericsson" w:date="2023-10-17T14:59:00Z">
              <w:tcPr>
                <w:tcW w:w="1674" w:type="pct"/>
                <w:vAlign w:val="center"/>
              </w:tcPr>
            </w:tcPrChange>
          </w:tcPr>
          <w:p w14:paraId="35D28A4B" w14:textId="77777777" w:rsidR="00D937A5" w:rsidRPr="00C25669" w:rsidRDefault="00D937A5" w:rsidP="00D937A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if </w:t>
            </w:r>
            <w:proofErr w:type="gramStart"/>
            <w:r w:rsidRPr="00C25669">
              <w:rPr>
                <w:rFonts w:ascii="Arial" w:eastAsia="SimSun" w:hAnsi="Arial" w:cs="Arial"/>
                <w:sz w:val="18"/>
                <w:szCs w:val="18"/>
              </w:rPr>
              <w:t>mod(</w:t>
            </w:r>
            <w:proofErr w:type="spellStart"/>
            <w:proofErr w:type="gramEnd"/>
            <w:r w:rsidRPr="00C25669">
              <w:rPr>
                <w:rFonts w:ascii="Arial" w:eastAsia="SimSun" w:hAnsi="Arial" w:cs="Arial"/>
                <w:sz w:val="18"/>
                <w:szCs w:val="18"/>
              </w:rPr>
              <w:t>i</w:t>
            </w:r>
            <w:proofErr w:type="spellEnd"/>
            <w:r w:rsidRPr="00C25669">
              <w:rPr>
                <w:rFonts w:ascii="Arial" w:eastAsia="SimSun" w:hAnsi="Arial" w:cs="Arial"/>
                <w:sz w:val="18"/>
                <w:szCs w:val="18"/>
              </w:rPr>
              <w:t>,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xml:space="preserve">}for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{1,…,39}</w:t>
            </w:r>
          </w:p>
        </w:tc>
        <w:tc>
          <w:tcPr>
            <w:tcW w:w="339" w:type="pct"/>
            <w:vAlign w:val="center"/>
            <w:tcPrChange w:id="542" w:author="Jiakai Shi - Ericsson" w:date="2023-10-17T14:59:00Z">
              <w:tcPr>
                <w:tcW w:w="351" w:type="pct"/>
                <w:vAlign w:val="center"/>
              </w:tcPr>
            </w:tcPrChange>
          </w:tcPr>
          <w:p w14:paraId="6910205B" w14:textId="77777777" w:rsidR="00D937A5" w:rsidRPr="00C25669" w:rsidRDefault="00D937A5" w:rsidP="00D937A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19" w:type="pct"/>
            <w:vAlign w:val="center"/>
            <w:tcPrChange w:id="543" w:author="Jiakai Shi - Ericsson" w:date="2023-10-17T14:59:00Z">
              <w:tcPr>
                <w:tcW w:w="642" w:type="pct"/>
                <w:vAlign w:val="center"/>
              </w:tcPr>
            </w:tcPrChange>
          </w:tcPr>
          <w:p w14:paraId="2AB63D58" w14:textId="77777777" w:rsidR="00D937A5" w:rsidRPr="00C25669" w:rsidRDefault="00D937A5" w:rsidP="00D937A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619" w:type="pct"/>
            <w:tcPrChange w:id="544" w:author="Jiakai Shi - Ericsson" w:date="2023-10-17T14:59:00Z">
              <w:tcPr>
                <w:tcW w:w="642" w:type="pct"/>
              </w:tcPr>
            </w:tcPrChange>
          </w:tcPr>
          <w:p w14:paraId="2C5C1D3B" w14:textId="77777777" w:rsidR="00D937A5" w:rsidRPr="00C25669" w:rsidRDefault="00D937A5" w:rsidP="00D937A5">
            <w:pPr>
              <w:pStyle w:val="TAC"/>
              <w:rPr>
                <w:rFonts w:eastAsia="SimSun" w:cs="Arial"/>
                <w:szCs w:val="18"/>
              </w:rPr>
            </w:pPr>
            <w:r w:rsidRPr="00CB761B">
              <w:t>24</w:t>
            </w:r>
          </w:p>
        </w:tc>
        <w:tc>
          <w:tcPr>
            <w:tcW w:w="619" w:type="pct"/>
            <w:tcPrChange w:id="545" w:author="Jiakai Shi - Ericsson" w:date="2023-10-17T14:59:00Z">
              <w:tcPr>
                <w:tcW w:w="642" w:type="pct"/>
              </w:tcPr>
            </w:tcPrChange>
          </w:tcPr>
          <w:p w14:paraId="64DA261D" w14:textId="77777777" w:rsidR="00D937A5" w:rsidRPr="00C25669" w:rsidRDefault="00D937A5" w:rsidP="00D937A5">
            <w:pPr>
              <w:pStyle w:val="TAC"/>
              <w:rPr>
                <w:rFonts w:eastAsia="SimSun" w:cs="Arial"/>
                <w:szCs w:val="18"/>
              </w:rPr>
            </w:pPr>
            <w:r w:rsidRPr="00CB761B">
              <w:t>24</w:t>
            </w:r>
          </w:p>
        </w:tc>
        <w:tc>
          <w:tcPr>
            <w:tcW w:w="619" w:type="pct"/>
            <w:tcPrChange w:id="546" w:author="Jiakai Shi - Ericsson" w:date="2023-10-17T14:59:00Z">
              <w:tcPr>
                <w:tcW w:w="642" w:type="pct"/>
              </w:tcPr>
            </w:tcPrChange>
          </w:tcPr>
          <w:p w14:paraId="1FF523E4" w14:textId="77777777" w:rsidR="00D937A5" w:rsidRPr="00C25669" w:rsidRDefault="00D937A5" w:rsidP="00D937A5">
            <w:pPr>
              <w:pStyle w:val="TAC"/>
              <w:rPr>
                <w:rFonts w:eastAsia="SimSun" w:cs="Arial"/>
                <w:szCs w:val="18"/>
              </w:rPr>
            </w:pPr>
            <w:r w:rsidRPr="00CB761B">
              <w:t>24</w:t>
            </w:r>
          </w:p>
        </w:tc>
        <w:tc>
          <w:tcPr>
            <w:tcW w:w="619" w:type="pct"/>
            <w:vAlign w:val="center"/>
            <w:tcPrChange w:id="547" w:author="Jiakai Shi - Ericsson" w:date="2023-10-17T14:59:00Z">
              <w:tcPr>
                <w:tcW w:w="405" w:type="pct"/>
                <w:vAlign w:val="center"/>
              </w:tcPr>
            </w:tcPrChange>
          </w:tcPr>
          <w:p w14:paraId="1A6EB740" w14:textId="77777777" w:rsidR="00D937A5" w:rsidRPr="00C25669" w:rsidRDefault="00D937A5" w:rsidP="00D937A5">
            <w:pPr>
              <w:pStyle w:val="TAC"/>
              <w:rPr>
                <w:rFonts w:eastAsia="SimSun"/>
              </w:rPr>
            </w:pPr>
            <w:r w:rsidRPr="00C25669">
              <w:rPr>
                <w:rFonts w:eastAsia="SimSun"/>
              </w:rPr>
              <w:t>24</w:t>
            </w:r>
          </w:p>
        </w:tc>
        <w:tc>
          <w:tcPr>
            <w:tcW w:w="619" w:type="pct"/>
            <w:vAlign w:val="center"/>
            <w:tcPrChange w:id="548" w:author="Jiakai Shi - Ericsson" w:date="2023-10-17T14:59:00Z">
              <w:tcPr>
                <w:tcW w:w="1" w:type="pct"/>
              </w:tcPr>
            </w:tcPrChange>
          </w:tcPr>
          <w:p w14:paraId="1FCE9D32" w14:textId="0FC9ED21" w:rsidR="00D937A5" w:rsidRPr="00C25669" w:rsidRDefault="00D937A5" w:rsidP="00D937A5">
            <w:pPr>
              <w:pStyle w:val="TAC"/>
              <w:rPr>
                <w:rFonts w:eastAsia="SimSun"/>
              </w:rPr>
            </w:pPr>
            <w:ins w:id="549" w:author="Jiakai Shi - Ericsson" w:date="2023-10-31T17:12:00Z">
              <w:r>
                <w:rPr>
                  <w:rFonts w:eastAsia="SimSun"/>
                </w:rPr>
                <w:t>24</w:t>
              </w:r>
            </w:ins>
          </w:p>
        </w:tc>
      </w:tr>
      <w:tr w:rsidR="00D937A5" w:rsidRPr="00C25669" w14:paraId="521B32E7" w14:textId="5A332DE6" w:rsidTr="00D937A5">
        <w:trPr>
          <w:jc w:val="center"/>
          <w:trPrChange w:id="550" w:author="Jiakai Shi - Ericsson" w:date="2023-10-17T14:59:00Z">
            <w:trPr>
              <w:jc w:val="center"/>
            </w:trPr>
          </w:trPrChange>
        </w:trPr>
        <w:tc>
          <w:tcPr>
            <w:tcW w:w="944" w:type="pct"/>
            <w:vAlign w:val="center"/>
            <w:tcPrChange w:id="551" w:author="Jiakai Shi - Ericsson" w:date="2023-10-17T14:59:00Z">
              <w:tcPr>
                <w:tcW w:w="1674" w:type="pct"/>
                <w:vAlign w:val="center"/>
              </w:tcPr>
            </w:tcPrChange>
          </w:tcPr>
          <w:p w14:paraId="48ADBD96" w14:textId="77777777" w:rsidR="00D937A5" w:rsidRPr="00C25669" w:rsidRDefault="00D937A5" w:rsidP="00D937A5">
            <w:pPr>
              <w:keepNext/>
              <w:keepLines/>
              <w:spacing w:after="0"/>
              <w:rPr>
                <w:rFonts w:ascii="Arial" w:eastAsia="SimSun" w:hAnsi="Arial" w:cs="Arial"/>
                <w:sz w:val="18"/>
                <w:szCs w:val="18"/>
              </w:rPr>
            </w:pPr>
            <w:r w:rsidRPr="00C25669">
              <w:rPr>
                <w:rFonts w:ascii="Arial" w:eastAsia="SimSun" w:hAnsi="Arial" w:cs="Arial"/>
                <w:sz w:val="18"/>
                <w:szCs w:val="18"/>
              </w:rPr>
              <w:lastRenderedPageBreak/>
              <w:t>Number of Code Blocks per Slot</w:t>
            </w:r>
          </w:p>
        </w:tc>
        <w:tc>
          <w:tcPr>
            <w:tcW w:w="339" w:type="pct"/>
            <w:vAlign w:val="center"/>
            <w:tcPrChange w:id="552" w:author="Jiakai Shi - Ericsson" w:date="2023-10-17T14:59:00Z">
              <w:tcPr>
                <w:tcW w:w="351" w:type="pct"/>
                <w:vAlign w:val="center"/>
              </w:tcPr>
            </w:tcPrChange>
          </w:tcPr>
          <w:p w14:paraId="4C4F01FA" w14:textId="77777777" w:rsidR="00D937A5" w:rsidRPr="00C25669" w:rsidRDefault="00D937A5" w:rsidP="00D937A5">
            <w:pPr>
              <w:keepNext/>
              <w:keepLines/>
              <w:spacing w:after="0"/>
              <w:jc w:val="center"/>
              <w:rPr>
                <w:rFonts w:ascii="Arial" w:eastAsia="SimSun" w:hAnsi="Arial" w:cs="Arial"/>
                <w:sz w:val="18"/>
                <w:szCs w:val="18"/>
              </w:rPr>
            </w:pPr>
          </w:p>
        </w:tc>
        <w:tc>
          <w:tcPr>
            <w:tcW w:w="619" w:type="pct"/>
            <w:vAlign w:val="center"/>
            <w:tcPrChange w:id="553" w:author="Jiakai Shi - Ericsson" w:date="2023-10-17T14:59:00Z">
              <w:tcPr>
                <w:tcW w:w="642" w:type="pct"/>
                <w:vAlign w:val="center"/>
              </w:tcPr>
            </w:tcPrChange>
          </w:tcPr>
          <w:p w14:paraId="0E0BAF89" w14:textId="77777777" w:rsidR="00D937A5" w:rsidRPr="00C25669" w:rsidRDefault="00D937A5" w:rsidP="00D937A5">
            <w:pPr>
              <w:keepNext/>
              <w:keepLines/>
              <w:spacing w:after="0"/>
              <w:jc w:val="center"/>
              <w:rPr>
                <w:rFonts w:ascii="Arial" w:eastAsia="SimSun" w:hAnsi="Arial" w:cs="Arial"/>
                <w:sz w:val="18"/>
                <w:szCs w:val="18"/>
              </w:rPr>
            </w:pPr>
          </w:p>
        </w:tc>
        <w:tc>
          <w:tcPr>
            <w:tcW w:w="619" w:type="pct"/>
            <w:tcPrChange w:id="554" w:author="Jiakai Shi - Ericsson" w:date="2023-10-17T14:59:00Z">
              <w:tcPr>
                <w:tcW w:w="642" w:type="pct"/>
              </w:tcPr>
            </w:tcPrChange>
          </w:tcPr>
          <w:p w14:paraId="7159DAD5" w14:textId="77777777" w:rsidR="00D937A5" w:rsidRPr="00C25669" w:rsidRDefault="00D937A5" w:rsidP="00D937A5">
            <w:pPr>
              <w:pStyle w:val="TAC"/>
              <w:rPr>
                <w:rFonts w:eastAsia="SimSun" w:cs="Arial"/>
                <w:szCs w:val="18"/>
              </w:rPr>
            </w:pPr>
          </w:p>
        </w:tc>
        <w:tc>
          <w:tcPr>
            <w:tcW w:w="619" w:type="pct"/>
            <w:tcPrChange w:id="555" w:author="Jiakai Shi - Ericsson" w:date="2023-10-17T14:59:00Z">
              <w:tcPr>
                <w:tcW w:w="642" w:type="pct"/>
              </w:tcPr>
            </w:tcPrChange>
          </w:tcPr>
          <w:p w14:paraId="1F2D02D6" w14:textId="77777777" w:rsidR="00D937A5" w:rsidRPr="00C25669" w:rsidRDefault="00D937A5" w:rsidP="00D937A5">
            <w:pPr>
              <w:pStyle w:val="TAC"/>
              <w:rPr>
                <w:rFonts w:eastAsia="SimSun" w:cs="Arial"/>
                <w:szCs w:val="18"/>
              </w:rPr>
            </w:pPr>
          </w:p>
        </w:tc>
        <w:tc>
          <w:tcPr>
            <w:tcW w:w="619" w:type="pct"/>
            <w:tcPrChange w:id="556" w:author="Jiakai Shi - Ericsson" w:date="2023-10-17T14:59:00Z">
              <w:tcPr>
                <w:tcW w:w="642" w:type="pct"/>
              </w:tcPr>
            </w:tcPrChange>
          </w:tcPr>
          <w:p w14:paraId="1CD27D1F" w14:textId="77777777" w:rsidR="00D937A5" w:rsidRPr="00C25669" w:rsidRDefault="00D937A5" w:rsidP="00D937A5">
            <w:pPr>
              <w:pStyle w:val="TAC"/>
              <w:rPr>
                <w:rFonts w:eastAsia="SimSun" w:cs="Arial"/>
                <w:szCs w:val="18"/>
              </w:rPr>
            </w:pPr>
          </w:p>
        </w:tc>
        <w:tc>
          <w:tcPr>
            <w:tcW w:w="619" w:type="pct"/>
            <w:vAlign w:val="center"/>
            <w:tcPrChange w:id="557" w:author="Jiakai Shi - Ericsson" w:date="2023-10-17T14:59:00Z">
              <w:tcPr>
                <w:tcW w:w="405" w:type="pct"/>
                <w:vAlign w:val="center"/>
              </w:tcPr>
            </w:tcPrChange>
          </w:tcPr>
          <w:p w14:paraId="5216DCA3" w14:textId="77777777" w:rsidR="00D937A5" w:rsidRPr="00C25669" w:rsidRDefault="00D937A5" w:rsidP="00D937A5">
            <w:pPr>
              <w:pStyle w:val="TAC"/>
              <w:rPr>
                <w:rFonts w:eastAsia="SimSun"/>
              </w:rPr>
            </w:pPr>
          </w:p>
        </w:tc>
        <w:tc>
          <w:tcPr>
            <w:tcW w:w="619" w:type="pct"/>
            <w:vAlign w:val="center"/>
            <w:tcPrChange w:id="558" w:author="Jiakai Shi - Ericsson" w:date="2023-10-17T14:59:00Z">
              <w:tcPr>
                <w:tcW w:w="1" w:type="pct"/>
              </w:tcPr>
            </w:tcPrChange>
          </w:tcPr>
          <w:p w14:paraId="7874B7F4" w14:textId="77777777" w:rsidR="00D937A5" w:rsidRPr="00C25669" w:rsidRDefault="00D937A5" w:rsidP="00D937A5">
            <w:pPr>
              <w:pStyle w:val="TAC"/>
              <w:rPr>
                <w:rFonts w:eastAsia="SimSun"/>
              </w:rPr>
            </w:pPr>
          </w:p>
        </w:tc>
      </w:tr>
      <w:tr w:rsidR="00D937A5" w:rsidRPr="00C25669" w14:paraId="0DC4278B" w14:textId="57CA0C25" w:rsidTr="00D937A5">
        <w:trPr>
          <w:jc w:val="center"/>
          <w:trPrChange w:id="559" w:author="Jiakai Shi - Ericsson" w:date="2023-10-17T14:59:00Z">
            <w:trPr>
              <w:jc w:val="center"/>
            </w:trPr>
          </w:trPrChange>
        </w:trPr>
        <w:tc>
          <w:tcPr>
            <w:tcW w:w="944" w:type="pct"/>
            <w:vAlign w:val="center"/>
            <w:tcPrChange w:id="560" w:author="Jiakai Shi - Ericsson" w:date="2023-10-17T14:59:00Z">
              <w:tcPr>
                <w:tcW w:w="1674" w:type="pct"/>
                <w:vAlign w:val="center"/>
              </w:tcPr>
            </w:tcPrChange>
          </w:tcPr>
          <w:p w14:paraId="787CB203" w14:textId="77777777" w:rsidR="00D937A5" w:rsidRPr="00C25669" w:rsidRDefault="00D937A5" w:rsidP="00D937A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if </w:t>
            </w:r>
            <w:proofErr w:type="gramStart"/>
            <w:r w:rsidRPr="00C25669">
              <w:rPr>
                <w:rFonts w:ascii="Arial" w:eastAsia="SimSun" w:hAnsi="Arial" w:cs="Arial"/>
                <w:sz w:val="18"/>
                <w:szCs w:val="18"/>
              </w:rPr>
              <w:t>mod(</w:t>
            </w:r>
            <w:proofErr w:type="spellStart"/>
            <w:proofErr w:type="gramEnd"/>
            <w:r w:rsidRPr="00C25669">
              <w:rPr>
                <w:rFonts w:ascii="Arial" w:eastAsia="SimSun" w:hAnsi="Arial" w:cs="Arial"/>
                <w:sz w:val="18"/>
                <w:szCs w:val="18"/>
              </w:rPr>
              <w:t>i</w:t>
            </w:r>
            <w:proofErr w:type="spellEnd"/>
            <w:r w:rsidRPr="00C25669">
              <w:rPr>
                <w:rFonts w:ascii="Arial" w:eastAsia="SimSun" w:hAnsi="Arial" w:cs="Arial"/>
                <w:sz w:val="18"/>
                <w:szCs w:val="18"/>
              </w:rPr>
              <w:t xml:space="preserve">, 10) = {8,9}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{0,…,39}</w:t>
            </w:r>
          </w:p>
        </w:tc>
        <w:tc>
          <w:tcPr>
            <w:tcW w:w="339" w:type="pct"/>
            <w:vAlign w:val="center"/>
            <w:tcPrChange w:id="561" w:author="Jiakai Shi - Ericsson" w:date="2023-10-17T14:59:00Z">
              <w:tcPr>
                <w:tcW w:w="351" w:type="pct"/>
                <w:vAlign w:val="center"/>
              </w:tcPr>
            </w:tcPrChange>
          </w:tcPr>
          <w:p w14:paraId="62C62515" w14:textId="77777777" w:rsidR="00D937A5" w:rsidRPr="00C25669" w:rsidRDefault="00D937A5" w:rsidP="00D937A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19" w:type="pct"/>
            <w:vAlign w:val="center"/>
            <w:tcPrChange w:id="562" w:author="Jiakai Shi - Ericsson" w:date="2023-10-17T14:59:00Z">
              <w:tcPr>
                <w:tcW w:w="642" w:type="pct"/>
                <w:vAlign w:val="center"/>
              </w:tcPr>
            </w:tcPrChange>
          </w:tcPr>
          <w:p w14:paraId="66898A8A" w14:textId="77777777" w:rsidR="00D937A5" w:rsidRPr="00C25669" w:rsidRDefault="00D937A5" w:rsidP="00D937A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19" w:type="pct"/>
            <w:tcPrChange w:id="563" w:author="Jiakai Shi - Ericsson" w:date="2023-10-17T14:59:00Z">
              <w:tcPr>
                <w:tcW w:w="642" w:type="pct"/>
              </w:tcPr>
            </w:tcPrChange>
          </w:tcPr>
          <w:p w14:paraId="4594D043" w14:textId="77777777" w:rsidR="00D937A5" w:rsidRPr="00C25669" w:rsidRDefault="00D937A5" w:rsidP="00D937A5">
            <w:pPr>
              <w:pStyle w:val="TAC"/>
              <w:rPr>
                <w:rFonts w:eastAsia="SimSun" w:cs="Arial"/>
                <w:szCs w:val="18"/>
              </w:rPr>
            </w:pPr>
            <w:r w:rsidRPr="00CB761B">
              <w:t>N/A</w:t>
            </w:r>
          </w:p>
        </w:tc>
        <w:tc>
          <w:tcPr>
            <w:tcW w:w="619" w:type="pct"/>
            <w:tcPrChange w:id="564" w:author="Jiakai Shi - Ericsson" w:date="2023-10-17T14:59:00Z">
              <w:tcPr>
                <w:tcW w:w="642" w:type="pct"/>
              </w:tcPr>
            </w:tcPrChange>
          </w:tcPr>
          <w:p w14:paraId="7906650A" w14:textId="77777777" w:rsidR="00D937A5" w:rsidRPr="00C25669" w:rsidRDefault="00D937A5" w:rsidP="00D937A5">
            <w:pPr>
              <w:pStyle w:val="TAC"/>
              <w:rPr>
                <w:rFonts w:eastAsia="SimSun" w:cs="Arial"/>
                <w:szCs w:val="18"/>
              </w:rPr>
            </w:pPr>
            <w:r w:rsidRPr="00CB761B">
              <w:t>N/A</w:t>
            </w:r>
          </w:p>
        </w:tc>
        <w:tc>
          <w:tcPr>
            <w:tcW w:w="619" w:type="pct"/>
            <w:tcPrChange w:id="565" w:author="Jiakai Shi - Ericsson" w:date="2023-10-17T14:59:00Z">
              <w:tcPr>
                <w:tcW w:w="642" w:type="pct"/>
              </w:tcPr>
            </w:tcPrChange>
          </w:tcPr>
          <w:p w14:paraId="055F3483" w14:textId="77777777" w:rsidR="00D937A5" w:rsidRPr="00C25669" w:rsidRDefault="00D937A5" w:rsidP="00D937A5">
            <w:pPr>
              <w:pStyle w:val="TAC"/>
              <w:rPr>
                <w:rFonts w:eastAsia="SimSun" w:cs="Arial"/>
                <w:szCs w:val="18"/>
              </w:rPr>
            </w:pPr>
            <w:r w:rsidRPr="00CB761B">
              <w:t>N/A</w:t>
            </w:r>
          </w:p>
        </w:tc>
        <w:tc>
          <w:tcPr>
            <w:tcW w:w="619" w:type="pct"/>
            <w:vAlign w:val="center"/>
            <w:tcPrChange w:id="566" w:author="Jiakai Shi - Ericsson" w:date="2023-10-17T14:59:00Z">
              <w:tcPr>
                <w:tcW w:w="405" w:type="pct"/>
                <w:vAlign w:val="center"/>
              </w:tcPr>
            </w:tcPrChange>
          </w:tcPr>
          <w:p w14:paraId="306E2D14" w14:textId="77777777" w:rsidR="00D937A5" w:rsidRPr="00C25669" w:rsidRDefault="00D937A5" w:rsidP="00D937A5">
            <w:pPr>
              <w:pStyle w:val="TAC"/>
              <w:rPr>
                <w:rFonts w:eastAsia="SimSun"/>
              </w:rPr>
            </w:pPr>
            <w:r w:rsidRPr="00C25669">
              <w:rPr>
                <w:rFonts w:eastAsia="SimSun"/>
              </w:rPr>
              <w:t>N/A</w:t>
            </w:r>
          </w:p>
        </w:tc>
        <w:tc>
          <w:tcPr>
            <w:tcW w:w="619" w:type="pct"/>
            <w:vAlign w:val="center"/>
            <w:tcPrChange w:id="567" w:author="Jiakai Shi - Ericsson" w:date="2023-10-17T14:59:00Z">
              <w:tcPr>
                <w:tcW w:w="1" w:type="pct"/>
              </w:tcPr>
            </w:tcPrChange>
          </w:tcPr>
          <w:p w14:paraId="7D40BDD5" w14:textId="509AC9DA" w:rsidR="00D937A5" w:rsidRPr="00C25669" w:rsidRDefault="00D937A5" w:rsidP="00D937A5">
            <w:pPr>
              <w:pStyle w:val="TAC"/>
              <w:rPr>
                <w:rFonts w:eastAsia="SimSun"/>
              </w:rPr>
            </w:pPr>
            <w:ins w:id="568" w:author="Jiakai Shi - Ericsson" w:date="2023-10-31T17:12:00Z">
              <w:r>
                <w:rPr>
                  <w:rFonts w:eastAsia="SimSun"/>
                </w:rPr>
                <w:t>N/A</w:t>
              </w:r>
            </w:ins>
          </w:p>
        </w:tc>
      </w:tr>
      <w:tr w:rsidR="00D937A5" w:rsidRPr="00C25669" w14:paraId="5433E7CD" w14:textId="7612D8AD" w:rsidTr="00D937A5">
        <w:trPr>
          <w:jc w:val="center"/>
          <w:trPrChange w:id="569" w:author="Jiakai Shi - Ericsson" w:date="2023-10-17T14:59:00Z">
            <w:trPr>
              <w:jc w:val="center"/>
            </w:trPr>
          </w:trPrChange>
        </w:trPr>
        <w:tc>
          <w:tcPr>
            <w:tcW w:w="944" w:type="pct"/>
            <w:vAlign w:val="center"/>
            <w:tcPrChange w:id="570" w:author="Jiakai Shi - Ericsson" w:date="2023-10-17T14:59:00Z">
              <w:tcPr>
                <w:tcW w:w="1674" w:type="pct"/>
                <w:vAlign w:val="center"/>
              </w:tcPr>
            </w:tcPrChange>
          </w:tcPr>
          <w:p w14:paraId="392DB9B7" w14:textId="77777777" w:rsidR="00D937A5" w:rsidRPr="00C25669" w:rsidRDefault="00D937A5" w:rsidP="00D937A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if </w:t>
            </w:r>
            <w:proofErr w:type="gramStart"/>
            <w:r w:rsidRPr="00C25669">
              <w:rPr>
                <w:rFonts w:ascii="Arial" w:eastAsia="SimSun" w:hAnsi="Arial" w:cs="Arial"/>
                <w:sz w:val="18"/>
                <w:szCs w:val="18"/>
              </w:rPr>
              <w:t>mod(</w:t>
            </w:r>
            <w:proofErr w:type="spellStart"/>
            <w:proofErr w:type="gramEnd"/>
            <w:r w:rsidRPr="00C25669">
              <w:rPr>
                <w:rFonts w:ascii="Arial" w:eastAsia="SimSun" w:hAnsi="Arial" w:cs="Arial"/>
                <w:sz w:val="18"/>
                <w:szCs w:val="18"/>
              </w:rPr>
              <w:t>i</w:t>
            </w:r>
            <w:proofErr w:type="spellEnd"/>
            <w:r w:rsidRPr="00C25669">
              <w:rPr>
                <w:rFonts w:ascii="Arial" w:eastAsia="SimSun" w:hAnsi="Arial" w:cs="Arial"/>
                <w:sz w:val="18"/>
                <w:szCs w:val="18"/>
              </w:rPr>
              <w:t xml:space="preserve">, 10) = 7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{0,…,39}</w:t>
            </w:r>
          </w:p>
        </w:tc>
        <w:tc>
          <w:tcPr>
            <w:tcW w:w="339" w:type="pct"/>
            <w:vAlign w:val="center"/>
            <w:tcPrChange w:id="571" w:author="Jiakai Shi - Ericsson" w:date="2023-10-17T14:59:00Z">
              <w:tcPr>
                <w:tcW w:w="351" w:type="pct"/>
                <w:vAlign w:val="center"/>
              </w:tcPr>
            </w:tcPrChange>
          </w:tcPr>
          <w:p w14:paraId="2A3A807E" w14:textId="77777777" w:rsidR="00D937A5" w:rsidRPr="00C25669" w:rsidRDefault="00D937A5" w:rsidP="00D937A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19" w:type="pct"/>
            <w:vAlign w:val="center"/>
            <w:tcPrChange w:id="572" w:author="Jiakai Shi - Ericsson" w:date="2023-10-17T14:59:00Z">
              <w:tcPr>
                <w:tcW w:w="642" w:type="pct"/>
                <w:vAlign w:val="center"/>
              </w:tcPr>
            </w:tcPrChange>
          </w:tcPr>
          <w:p w14:paraId="2160218A" w14:textId="77777777" w:rsidR="00D937A5" w:rsidRPr="00C25669" w:rsidRDefault="00D937A5" w:rsidP="00D937A5">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4</w:t>
            </w:r>
          </w:p>
        </w:tc>
        <w:tc>
          <w:tcPr>
            <w:tcW w:w="619" w:type="pct"/>
            <w:tcPrChange w:id="573" w:author="Jiakai Shi - Ericsson" w:date="2023-10-17T14:59:00Z">
              <w:tcPr>
                <w:tcW w:w="642" w:type="pct"/>
              </w:tcPr>
            </w:tcPrChange>
          </w:tcPr>
          <w:p w14:paraId="7FF374B5" w14:textId="77777777" w:rsidR="00D937A5" w:rsidRPr="00C25669" w:rsidRDefault="00D937A5" w:rsidP="00D937A5">
            <w:pPr>
              <w:pStyle w:val="TAC"/>
              <w:rPr>
                <w:rFonts w:eastAsia="SimSun" w:cs="Arial"/>
                <w:szCs w:val="18"/>
              </w:rPr>
            </w:pPr>
            <w:r w:rsidRPr="00CB761B">
              <w:t>3</w:t>
            </w:r>
          </w:p>
        </w:tc>
        <w:tc>
          <w:tcPr>
            <w:tcW w:w="619" w:type="pct"/>
            <w:tcPrChange w:id="574" w:author="Jiakai Shi - Ericsson" w:date="2023-10-17T14:59:00Z">
              <w:tcPr>
                <w:tcW w:w="642" w:type="pct"/>
              </w:tcPr>
            </w:tcPrChange>
          </w:tcPr>
          <w:p w14:paraId="39D15231" w14:textId="77777777" w:rsidR="00D937A5" w:rsidRPr="00C25669" w:rsidRDefault="00D937A5" w:rsidP="00D937A5">
            <w:pPr>
              <w:pStyle w:val="TAC"/>
              <w:rPr>
                <w:rFonts w:eastAsia="SimSun" w:cs="Arial"/>
                <w:szCs w:val="18"/>
              </w:rPr>
            </w:pPr>
            <w:r w:rsidRPr="00CB761B">
              <w:t>2</w:t>
            </w:r>
          </w:p>
        </w:tc>
        <w:tc>
          <w:tcPr>
            <w:tcW w:w="619" w:type="pct"/>
            <w:tcPrChange w:id="575" w:author="Jiakai Shi - Ericsson" w:date="2023-10-17T14:59:00Z">
              <w:tcPr>
                <w:tcW w:w="642" w:type="pct"/>
              </w:tcPr>
            </w:tcPrChange>
          </w:tcPr>
          <w:p w14:paraId="2E4B072E" w14:textId="77777777" w:rsidR="00D937A5" w:rsidRPr="00C25669" w:rsidRDefault="00D937A5" w:rsidP="00D937A5">
            <w:pPr>
              <w:pStyle w:val="TAC"/>
              <w:rPr>
                <w:rFonts w:eastAsia="SimSun" w:cs="Arial"/>
                <w:szCs w:val="18"/>
              </w:rPr>
            </w:pPr>
            <w:r w:rsidRPr="00CB761B">
              <w:t>2</w:t>
            </w:r>
          </w:p>
        </w:tc>
        <w:tc>
          <w:tcPr>
            <w:tcW w:w="619" w:type="pct"/>
            <w:vAlign w:val="center"/>
            <w:tcPrChange w:id="576" w:author="Jiakai Shi - Ericsson" w:date="2023-10-17T14:59:00Z">
              <w:tcPr>
                <w:tcW w:w="405" w:type="pct"/>
                <w:vAlign w:val="center"/>
              </w:tcPr>
            </w:tcPrChange>
          </w:tcPr>
          <w:p w14:paraId="0F5F4056" w14:textId="77777777" w:rsidR="00D937A5" w:rsidRPr="00C25669" w:rsidRDefault="00D937A5" w:rsidP="00D937A5">
            <w:pPr>
              <w:pStyle w:val="TAC"/>
              <w:rPr>
                <w:rFonts w:eastAsia="SimSun"/>
              </w:rPr>
            </w:pPr>
            <w:r>
              <w:rPr>
                <w:rFonts w:eastAsia="SimSun"/>
              </w:rPr>
              <w:t>1</w:t>
            </w:r>
          </w:p>
        </w:tc>
        <w:tc>
          <w:tcPr>
            <w:tcW w:w="619" w:type="pct"/>
            <w:vAlign w:val="center"/>
            <w:tcPrChange w:id="577" w:author="Jiakai Shi - Ericsson" w:date="2023-10-17T14:59:00Z">
              <w:tcPr>
                <w:tcW w:w="1" w:type="pct"/>
              </w:tcPr>
            </w:tcPrChange>
          </w:tcPr>
          <w:p w14:paraId="4C0F5F81" w14:textId="5D3E993E" w:rsidR="00D937A5" w:rsidRDefault="00D937A5" w:rsidP="00D937A5">
            <w:pPr>
              <w:pStyle w:val="TAC"/>
              <w:rPr>
                <w:rFonts w:eastAsia="SimSun"/>
              </w:rPr>
            </w:pPr>
            <w:ins w:id="578" w:author="Jiakai Shi - Ericsson" w:date="2023-10-31T17:12:00Z">
              <w:r>
                <w:rPr>
                  <w:rFonts w:eastAsia="SimSun"/>
                </w:rPr>
                <w:t>2</w:t>
              </w:r>
            </w:ins>
          </w:p>
        </w:tc>
      </w:tr>
      <w:tr w:rsidR="00D937A5" w:rsidRPr="00C25669" w14:paraId="4084B80C" w14:textId="395A97BE" w:rsidTr="00D937A5">
        <w:trPr>
          <w:jc w:val="center"/>
          <w:trPrChange w:id="579" w:author="Jiakai Shi - Ericsson" w:date="2023-10-17T14:59:00Z">
            <w:trPr>
              <w:jc w:val="center"/>
            </w:trPr>
          </w:trPrChange>
        </w:trPr>
        <w:tc>
          <w:tcPr>
            <w:tcW w:w="944" w:type="pct"/>
            <w:vAlign w:val="center"/>
            <w:tcPrChange w:id="580" w:author="Jiakai Shi - Ericsson" w:date="2023-10-17T14:59:00Z">
              <w:tcPr>
                <w:tcW w:w="1674" w:type="pct"/>
                <w:vAlign w:val="center"/>
              </w:tcPr>
            </w:tcPrChange>
          </w:tcPr>
          <w:p w14:paraId="66508507" w14:textId="77777777" w:rsidR="00D937A5" w:rsidRPr="00C25669" w:rsidRDefault="00D937A5" w:rsidP="00D937A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if </w:t>
            </w:r>
            <w:proofErr w:type="gramStart"/>
            <w:r w:rsidRPr="00C25669">
              <w:rPr>
                <w:rFonts w:ascii="Arial" w:eastAsia="SimSun" w:hAnsi="Arial" w:cs="Arial"/>
                <w:sz w:val="18"/>
                <w:szCs w:val="18"/>
              </w:rPr>
              <w:t>mod(</w:t>
            </w:r>
            <w:proofErr w:type="spellStart"/>
            <w:proofErr w:type="gramEnd"/>
            <w:r w:rsidRPr="00C25669">
              <w:rPr>
                <w:rFonts w:ascii="Arial" w:eastAsia="SimSun" w:hAnsi="Arial" w:cs="Arial"/>
                <w:sz w:val="18"/>
                <w:szCs w:val="18"/>
              </w:rPr>
              <w:t>i</w:t>
            </w:r>
            <w:proofErr w:type="spellEnd"/>
            <w:r w:rsidRPr="00C25669">
              <w:rPr>
                <w:rFonts w:ascii="Arial" w:eastAsia="SimSun" w:hAnsi="Arial" w:cs="Arial"/>
                <w:sz w:val="18"/>
                <w:szCs w:val="18"/>
              </w:rPr>
              <w:t>,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xml:space="preserve">}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{1,…,39}</w:t>
            </w:r>
          </w:p>
        </w:tc>
        <w:tc>
          <w:tcPr>
            <w:tcW w:w="339" w:type="pct"/>
            <w:vAlign w:val="center"/>
            <w:tcPrChange w:id="581" w:author="Jiakai Shi - Ericsson" w:date="2023-10-17T14:59:00Z">
              <w:tcPr>
                <w:tcW w:w="351" w:type="pct"/>
                <w:vAlign w:val="center"/>
              </w:tcPr>
            </w:tcPrChange>
          </w:tcPr>
          <w:p w14:paraId="3A0C4A6A" w14:textId="77777777" w:rsidR="00D937A5" w:rsidRPr="00C25669" w:rsidRDefault="00D937A5" w:rsidP="00D937A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19" w:type="pct"/>
            <w:vAlign w:val="center"/>
            <w:tcPrChange w:id="582" w:author="Jiakai Shi - Ericsson" w:date="2023-10-17T14:59:00Z">
              <w:tcPr>
                <w:tcW w:w="642" w:type="pct"/>
                <w:vAlign w:val="center"/>
              </w:tcPr>
            </w:tcPrChange>
          </w:tcPr>
          <w:p w14:paraId="048F9B6E" w14:textId="77777777" w:rsidR="00D937A5" w:rsidRPr="00C25669" w:rsidRDefault="00D937A5" w:rsidP="00D937A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619" w:type="pct"/>
            <w:tcPrChange w:id="583" w:author="Jiakai Shi - Ericsson" w:date="2023-10-17T14:59:00Z">
              <w:tcPr>
                <w:tcW w:w="642" w:type="pct"/>
              </w:tcPr>
            </w:tcPrChange>
          </w:tcPr>
          <w:p w14:paraId="144A730D" w14:textId="77777777" w:rsidR="00D937A5" w:rsidRPr="00C25669" w:rsidRDefault="00D937A5" w:rsidP="00D937A5">
            <w:pPr>
              <w:pStyle w:val="TAC"/>
              <w:rPr>
                <w:rFonts w:eastAsia="SimSun" w:cs="Arial"/>
                <w:szCs w:val="18"/>
              </w:rPr>
            </w:pPr>
            <w:r w:rsidRPr="00CB761B">
              <w:t>10</w:t>
            </w:r>
          </w:p>
        </w:tc>
        <w:tc>
          <w:tcPr>
            <w:tcW w:w="619" w:type="pct"/>
            <w:tcPrChange w:id="584" w:author="Jiakai Shi - Ericsson" w:date="2023-10-17T14:59:00Z">
              <w:tcPr>
                <w:tcW w:w="642" w:type="pct"/>
              </w:tcPr>
            </w:tcPrChange>
          </w:tcPr>
          <w:p w14:paraId="072C7405" w14:textId="77777777" w:rsidR="00D937A5" w:rsidRPr="00C25669" w:rsidRDefault="00D937A5" w:rsidP="00D937A5">
            <w:pPr>
              <w:pStyle w:val="TAC"/>
              <w:rPr>
                <w:rFonts w:eastAsia="SimSun" w:cs="Arial"/>
                <w:szCs w:val="18"/>
              </w:rPr>
            </w:pPr>
            <w:r w:rsidRPr="00CB761B">
              <w:t>5</w:t>
            </w:r>
          </w:p>
        </w:tc>
        <w:tc>
          <w:tcPr>
            <w:tcW w:w="619" w:type="pct"/>
            <w:tcPrChange w:id="585" w:author="Jiakai Shi - Ericsson" w:date="2023-10-17T14:59:00Z">
              <w:tcPr>
                <w:tcW w:w="642" w:type="pct"/>
              </w:tcPr>
            </w:tcPrChange>
          </w:tcPr>
          <w:p w14:paraId="4F6BA36E" w14:textId="77777777" w:rsidR="00D937A5" w:rsidRPr="00C25669" w:rsidRDefault="00D937A5" w:rsidP="00D937A5">
            <w:pPr>
              <w:pStyle w:val="TAC"/>
              <w:rPr>
                <w:rFonts w:eastAsia="SimSun" w:cs="Arial"/>
                <w:szCs w:val="18"/>
              </w:rPr>
            </w:pPr>
            <w:r w:rsidRPr="00CB761B">
              <w:t>5</w:t>
            </w:r>
          </w:p>
        </w:tc>
        <w:tc>
          <w:tcPr>
            <w:tcW w:w="619" w:type="pct"/>
            <w:vAlign w:val="center"/>
            <w:tcPrChange w:id="586" w:author="Jiakai Shi - Ericsson" w:date="2023-10-17T14:59:00Z">
              <w:tcPr>
                <w:tcW w:w="405" w:type="pct"/>
                <w:vAlign w:val="center"/>
              </w:tcPr>
            </w:tcPrChange>
          </w:tcPr>
          <w:p w14:paraId="6F6994F7" w14:textId="77777777" w:rsidR="00D937A5" w:rsidRPr="00C25669" w:rsidRDefault="00D937A5" w:rsidP="00D937A5">
            <w:pPr>
              <w:pStyle w:val="TAC"/>
              <w:rPr>
                <w:rFonts w:eastAsia="SimSun"/>
              </w:rPr>
            </w:pPr>
            <w:r>
              <w:rPr>
                <w:rFonts w:eastAsia="SimSun"/>
              </w:rPr>
              <w:t>3</w:t>
            </w:r>
          </w:p>
        </w:tc>
        <w:tc>
          <w:tcPr>
            <w:tcW w:w="619" w:type="pct"/>
            <w:vAlign w:val="center"/>
            <w:tcPrChange w:id="587" w:author="Jiakai Shi - Ericsson" w:date="2023-10-17T14:59:00Z">
              <w:tcPr>
                <w:tcW w:w="1" w:type="pct"/>
              </w:tcPr>
            </w:tcPrChange>
          </w:tcPr>
          <w:p w14:paraId="637C1835" w14:textId="4589D2B0" w:rsidR="00D937A5" w:rsidRDefault="00D937A5" w:rsidP="00D937A5">
            <w:pPr>
              <w:pStyle w:val="TAC"/>
              <w:rPr>
                <w:rFonts w:eastAsia="SimSun"/>
              </w:rPr>
            </w:pPr>
            <w:ins w:id="588" w:author="Jiakai Shi - Ericsson" w:date="2023-10-31T17:12:00Z">
              <w:r>
                <w:rPr>
                  <w:rFonts w:eastAsia="SimSun"/>
                </w:rPr>
                <w:t>7</w:t>
              </w:r>
            </w:ins>
          </w:p>
        </w:tc>
      </w:tr>
      <w:tr w:rsidR="00D937A5" w:rsidRPr="00C25669" w14:paraId="1B768985" w14:textId="3B6F3E51" w:rsidTr="00D937A5">
        <w:trPr>
          <w:jc w:val="center"/>
          <w:trPrChange w:id="589" w:author="Jiakai Shi - Ericsson" w:date="2023-10-17T14:59:00Z">
            <w:trPr>
              <w:jc w:val="center"/>
            </w:trPr>
          </w:trPrChange>
        </w:trPr>
        <w:tc>
          <w:tcPr>
            <w:tcW w:w="944" w:type="pct"/>
            <w:vAlign w:val="center"/>
            <w:tcPrChange w:id="590" w:author="Jiakai Shi - Ericsson" w:date="2023-10-17T14:59:00Z">
              <w:tcPr>
                <w:tcW w:w="1674" w:type="pct"/>
                <w:vAlign w:val="center"/>
              </w:tcPr>
            </w:tcPrChange>
          </w:tcPr>
          <w:p w14:paraId="3E9588FD" w14:textId="77777777" w:rsidR="00D937A5" w:rsidRPr="00C25669" w:rsidRDefault="00D937A5" w:rsidP="00D937A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339" w:type="pct"/>
            <w:vAlign w:val="center"/>
            <w:tcPrChange w:id="591" w:author="Jiakai Shi - Ericsson" w:date="2023-10-17T14:59:00Z">
              <w:tcPr>
                <w:tcW w:w="351" w:type="pct"/>
                <w:vAlign w:val="center"/>
              </w:tcPr>
            </w:tcPrChange>
          </w:tcPr>
          <w:p w14:paraId="09B52994" w14:textId="77777777" w:rsidR="00D937A5" w:rsidRPr="00C25669" w:rsidRDefault="00D937A5" w:rsidP="00D937A5">
            <w:pPr>
              <w:keepNext/>
              <w:keepLines/>
              <w:spacing w:after="0"/>
              <w:jc w:val="center"/>
              <w:rPr>
                <w:rFonts w:ascii="Arial" w:eastAsia="SimSun" w:hAnsi="Arial" w:cs="Arial"/>
                <w:sz w:val="18"/>
                <w:szCs w:val="18"/>
              </w:rPr>
            </w:pPr>
          </w:p>
        </w:tc>
        <w:tc>
          <w:tcPr>
            <w:tcW w:w="619" w:type="pct"/>
            <w:vAlign w:val="center"/>
            <w:tcPrChange w:id="592" w:author="Jiakai Shi - Ericsson" w:date="2023-10-17T14:59:00Z">
              <w:tcPr>
                <w:tcW w:w="642" w:type="pct"/>
                <w:vAlign w:val="center"/>
              </w:tcPr>
            </w:tcPrChange>
          </w:tcPr>
          <w:p w14:paraId="0608DA2D" w14:textId="77777777" w:rsidR="00D937A5" w:rsidRPr="00C25669" w:rsidRDefault="00D937A5" w:rsidP="00D937A5">
            <w:pPr>
              <w:keepNext/>
              <w:keepLines/>
              <w:spacing w:after="0"/>
              <w:jc w:val="center"/>
              <w:rPr>
                <w:rFonts w:ascii="Arial" w:eastAsia="SimSun" w:hAnsi="Arial" w:cs="Arial"/>
                <w:sz w:val="18"/>
                <w:szCs w:val="18"/>
              </w:rPr>
            </w:pPr>
          </w:p>
        </w:tc>
        <w:tc>
          <w:tcPr>
            <w:tcW w:w="619" w:type="pct"/>
            <w:tcPrChange w:id="593" w:author="Jiakai Shi - Ericsson" w:date="2023-10-17T14:59:00Z">
              <w:tcPr>
                <w:tcW w:w="642" w:type="pct"/>
              </w:tcPr>
            </w:tcPrChange>
          </w:tcPr>
          <w:p w14:paraId="1CA6A7CC" w14:textId="77777777" w:rsidR="00D937A5" w:rsidRPr="00C25669" w:rsidRDefault="00D937A5" w:rsidP="00D937A5">
            <w:pPr>
              <w:pStyle w:val="TAC"/>
              <w:rPr>
                <w:rFonts w:eastAsia="SimSun" w:cs="Arial"/>
                <w:szCs w:val="18"/>
              </w:rPr>
            </w:pPr>
          </w:p>
        </w:tc>
        <w:tc>
          <w:tcPr>
            <w:tcW w:w="619" w:type="pct"/>
            <w:tcPrChange w:id="594" w:author="Jiakai Shi - Ericsson" w:date="2023-10-17T14:59:00Z">
              <w:tcPr>
                <w:tcW w:w="642" w:type="pct"/>
              </w:tcPr>
            </w:tcPrChange>
          </w:tcPr>
          <w:p w14:paraId="40800078" w14:textId="77777777" w:rsidR="00D937A5" w:rsidRPr="00C25669" w:rsidRDefault="00D937A5" w:rsidP="00D937A5">
            <w:pPr>
              <w:pStyle w:val="TAC"/>
              <w:rPr>
                <w:rFonts w:eastAsia="SimSun" w:cs="Arial"/>
                <w:szCs w:val="18"/>
              </w:rPr>
            </w:pPr>
          </w:p>
        </w:tc>
        <w:tc>
          <w:tcPr>
            <w:tcW w:w="619" w:type="pct"/>
            <w:tcPrChange w:id="595" w:author="Jiakai Shi - Ericsson" w:date="2023-10-17T14:59:00Z">
              <w:tcPr>
                <w:tcW w:w="642" w:type="pct"/>
              </w:tcPr>
            </w:tcPrChange>
          </w:tcPr>
          <w:p w14:paraId="099EE0C0" w14:textId="77777777" w:rsidR="00D937A5" w:rsidRPr="00C25669" w:rsidRDefault="00D937A5" w:rsidP="00D937A5">
            <w:pPr>
              <w:pStyle w:val="TAC"/>
              <w:rPr>
                <w:rFonts w:eastAsia="SimSun" w:cs="Arial"/>
                <w:szCs w:val="18"/>
              </w:rPr>
            </w:pPr>
          </w:p>
        </w:tc>
        <w:tc>
          <w:tcPr>
            <w:tcW w:w="619" w:type="pct"/>
            <w:vAlign w:val="center"/>
            <w:tcPrChange w:id="596" w:author="Jiakai Shi - Ericsson" w:date="2023-10-17T14:59:00Z">
              <w:tcPr>
                <w:tcW w:w="405" w:type="pct"/>
                <w:vAlign w:val="center"/>
              </w:tcPr>
            </w:tcPrChange>
          </w:tcPr>
          <w:p w14:paraId="2F20E178" w14:textId="77777777" w:rsidR="00D937A5" w:rsidRPr="00C25669" w:rsidRDefault="00D937A5" w:rsidP="00D937A5">
            <w:pPr>
              <w:pStyle w:val="TAC"/>
              <w:rPr>
                <w:rFonts w:eastAsia="SimSun"/>
              </w:rPr>
            </w:pPr>
          </w:p>
        </w:tc>
        <w:tc>
          <w:tcPr>
            <w:tcW w:w="619" w:type="pct"/>
            <w:vAlign w:val="center"/>
            <w:tcPrChange w:id="597" w:author="Jiakai Shi - Ericsson" w:date="2023-10-17T14:59:00Z">
              <w:tcPr>
                <w:tcW w:w="1" w:type="pct"/>
              </w:tcPr>
            </w:tcPrChange>
          </w:tcPr>
          <w:p w14:paraId="35B6897C" w14:textId="77777777" w:rsidR="00D937A5" w:rsidRPr="00C25669" w:rsidRDefault="00D937A5" w:rsidP="00D937A5">
            <w:pPr>
              <w:pStyle w:val="TAC"/>
              <w:rPr>
                <w:rFonts w:eastAsia="SimSun"/>
              </w:rPr>
            </w:pPr>
          </w:p>
        </w:tc>
      </w:tr>
      <w:tr w:rsidR="00D937A5" w:rsidRPr="00C25669" w14:paraId="45987209" w14:textId="6C14ECC1" w:rsidTr="00D937A5">
        <w:trPr>
          <w:jc w:val="center"/>
          <w:trPrChange w:id="598" w:author="Jiakai Shi - Ericsson" w:date="2023-10-17T14:59:00Z">
            <w:trPr>
              <w:jc w:val="center"/>
            </w:trPr>
          </w:trPrChange>
        </w:trPr>
        <w:tc>
          <w:tcPr>
            <w:tcW w:w="944" w:type="pct"/>
            <w:vAlign w:val="center"/>
            <w:tcPrChange w:id="599" w:author="Jiakai Shi - Ericsson" w:date="2023-10-17T14:59:00Z">
              <w:tcPr>
                <w:tcW w:w="1674" w:type="pct"/>
                <w:vAlign w:val="center"/>
              </w:tcPr>
            </w:tcPrChange>
          </w:tcPr>
          <w:p w14:paraId="2D866D63" w14:textId="77777777" w:rsidR="00D937A5" w:rsidRPr="00C25669" w:rsidRDefault="00D937A5" w:rsidP="00D937A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if </w:t>
            </w:r>
            <w:proofErr w:type="gramStart"/>
            <w:r w:rsidRPr="00C25669">
              <w:rPr>
                <w:rFonts w:ascii="Arial" w:eastAsia="SimSun" w:hAnsi="Arial" w:cs="Arial"/>
                <w:sz w:val="18"/>
                <w:szCs w:val="18"/>
              </w:rPr>
              <w:t>mod(</w:t>
            </w:r>
            <w:proofErr w:type="spellStart"/>
            <w:proofErr w:type="gramEnd"/>
            <w:r w:rsidRPr="00C25669">
              <w:rPr>
                <w:rFonts w:ascii="Arial" w:eastAsia="SimSun" w:hAnsi="Arial" w:cs="Arial"/>
                <w:sz w:val="18"/>
                <w:szCs w:val="18"/>
              </w:rPr>
              <w:t>i</w:t>
            </w:r>
            <w:proofErr w:type="spellEnd"/>
            <w:r w:rsidRPr="00C25669">
              <w:rPr>
                <w:rFonts w:ascii="Arial" w:eastAsia="SimSun" w:hAnsi="Arial" w:cs="Arial"/>
                <w:sz w:val="18"/>
                <w:szCs w:val="18"/>
              </w:rPr>
              <w:t xml:space="preserve">, 10) = {8,9}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{0,…,39}</w:t>
            </w:r>
          </w:p>
        </w:tc>
        <w:tc>
          <w:tcPr>
            <w:tcW w:w="339" w:type="pct"/>
            <w:vAlign w:val="center"/>
            <w:tcPrChange w:id="600" w:author="Jiakai Shi - Ericsson" w:date="2023-10-17T14:59:00Z">
              <w:tcPr>
                <w:tcW w:w="351" w:type="pct"/>
                <w:vAlign w:val="center"/>
              </w:tcPr>
            </w:tcPrChange>
          </w:tcPr>
          <w:p w14:paraId="191F400A" w14:textId="77777777" w:rsidR="00D937A5" w:rsidRPr="00C25669" w:rsidRDefault="00D937A5" w:rsidP="00D937A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19" w:type="pct"/>
            <w:vAlign w:val="center"/>
            <w:tcPrChange w:id="601" w:author="Jiakai Shi - Ericsson" w:date="2023-10-17T14:59:00Z">
              <w:tcPr>
                <w:tcW w:w="642" w:type="pct"/>
                <w:vAlign w:val="center"/>
              </w:tcPr>
            </w:tcPrChange>
          </w:tcPr>
          <w:p w14:paraId="5EE887A3" w14:textId="77777777" w:rsidR="00D937A5" w:rsidRPr="00C25669" w:rsidRDefault="00D937A5" w:rsidP="00D937A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19" w:type="pct"/>
            <w:tcPrChange w:id="602" w:author="Jiakai Shi - Ericsson" w:date="2023-10-17T14:59:00Z">
              <w:tcPr>
                <w:tcW w:w="642" w:type="pct"/>
              </w:tcPr>
            </w:tcPrChange>
          </w:tcPr>
          <w:p w14:paraId="19A86769" w14:textId="77777777" w:rsidR="00D937A5" w:rsidRPr="00C25669" w:rsidRDefault="00D937A5" w:rsidP="00D937A5">
            <w:pPr>
              <w:pStyle w:val="TAC"/>
              <w:rPr>
                <w:rFonts w:eastAsia="SimSun" w:cs="Arial"/>
                <w:szCs w:val="18"/>
              </w:rPr>
            </w:pPr>
            <w:r w:rsidRPr="00CB761B">
              <w:t>N/A</w:t>
            </w:r>
          </w:p>
        </w:tc>
        <w:tc>
          <w:tcPr>
            <w:tcW w:w="619" w:type="pct"/>
            <w:tcPrChange w:id="603" w:author="Jiakai Shi - Ericsson" w:date="2023-10-17T14:59:00Z">
              <w:tcPr>
                <w:tcW w:w="642" w:type="pct"/>
              </w:tcPr>
            </w:tcPrChange>
          </w:tcPr>
          <w:p w14:paraId="6C93EFE6" w14:textId="77777777" w:rsidR="00D937A5" w:rsidRPr="00C25669" w:rsidRDefault="00D937A5" w:rsidP="00D937A5">
            <w:pPr>
              <w:pStyle w:val="TAC"/>
              <w:rPr>
                <w:rFonts w:eastAsia="SimSun" w:cs="Arial"/>
                <w:szCs w:val="18"/>
              </w:rPr>
            </w:pPr>
            <w:r w:rsidRPr="00CB761B">
              <w:t>N/A</w:t>
            </w:r>
          </w:p>
        </w:tc>
        <w:tc>
          <w:tcPr>
            <w:tcW w:w="619" w:type="pct"/>
            <w:tcPrChange w:id="604" w:author="Jiakai Shi - Ericsson" w:date="2023-10-17T14:59:00Z">
              <w:tcPr>
                <w:tcW w:w="642" w:type="pct"/>
              </w:tcPr>
            </w:tcPrChange>
          </w:tcPr>
          <w:p w14:paraId="026732B6" w14:textId="77777777" w:rsidR="00D937A5" w:rsidRPr="00C25669" w:rsidRDefault="00D937A5" w:rsidP="00D937A5">
            <w:pPr>
              <w:pStyle w:val="TAC"/>
              <w:rPr>
                <w:rFonts w:eastAsia="SimSun" w:cs="Arial"/>
                <w:szCs w:val="18"/>
              </w:rPr>
            </w:pPr>
            <w:r w:rsidRPr="00CB761B">
              <w:t>N/A</w:t>
            </w:r>
          </w:p>
        </w:tc>
        <w:tc>
          <w:tcPr>
            <w:tcW w:w="619" w:type="pct"/>
            <w:vAlign w:val="center"/>
            <w:tcPrChange w:id="605" w:author="Jiakai Shi - Ericsson" w:date="2023-10-17T14:59:00Z">
              <w:tcPr>
                <w:tcW w:w="405" w:type="pct"/>
                <w:vAlign w:val="center"/>
              </w:tcPr>
            </w:tcPrChange>
          </w:tcPr>
          <w:p w14:paraId="4C110FD0" w14:textId="77777777" w:rsidR="00D937A5" w:rsidRPr="00C25669" w:rsidRDefault="00D937A5" w:rsidP="00D937A5">
            <w:pPr>
              <w:pStyle w:val="TAC"/>
              <w:rPr>
                <w:rFonts w:eastAsia="SimSun"/>
              </w:rPr>
            </w:pPr>
            <w:r w:rsidRPr="00C25669">
              <w:rPr>
                <w:rFonts w:eastAsia="SimSun"/>
              </w:rPr>
              <w:t>N/A</w:t>
            </w:r>
          </w:p>
        </w:tc>
        <w:tc>
          <w:tcPr>
            <w:tcW w:w="619" w:type="pct"/>
            <w:vAlign w:val="center"/>
            <w:tcPrChange w:id="606" w:author="Jiakai Shi - Ericsson" w:date="2023-10-17T14:59:00Z">
              <w:tcPr>
                <w:tcW w:w="1" w:type="pct"/>
              </w:tcPr>
            </w:tcPrChange>
          </w:tcPr>
          <w:p w14:paraId="79CBA8D6" w14:textId="53648ABE" w:rsidR="00D937A5" w:rsidRPr="00C25669" w:rsidRDefault="00D937A5" w:rsidP="00D937A5">
            <w:pPr>
              <w:pStyle w:val="TAC"/>
              <w:rPr>
                <w:rFonts w:eastAsia="SimSun"/>
              </w:rPr>
            </w:pPr>
            <w:ins w:id="607" w:author="Jiakai Shi - Ericsson" w:date="2023-10-31T17:12:00Z">
              <w:r>
                <w:rPr>
                  <w:rFonts w:eastAsia="SimSun"/>
                </w:rPr>
                <w:t>N/A</w:t>
              </w:r>
            </w:ins>
          </w:p>
        </w:tc>
      </w:tr>
      <w:tr w:rsidR="00D937A5" w:rsidRPr="00C25669" w14:paraId="1A4877EE" w14:textId="4D0FB241" w:rsidTr="00D937A5">
        <w:trPr>
          <w:jc w:val="center"/>
          <w:trPrChange w:id="608" w:author="Jiakai Shi - Ericsson" w:date="2023-10-17T14:59:00Z">
            <w:trPr>
              <w:jc w:val="center"/>
            </w:trPr>
          </w:trPrChange>
        </w:trPr>
        <w:tc>
          <w:tcPr>
            <w:tcW w:w="944" w:type="pct"/>
            <w:vAlign w:val="center"/>
            <w:tcPrChange w:id="609" w:author="Jiakai Shi - Ericsson" w:date="2023-10-17T14:59:00Z">
              <w:tcPr>
                <w:tcW w:w="1674" w:type="pct"/>
                <w:vAlign w:val="center"/>
              </w:tcPr>
            </w:tcPrChange>
          </w:tcPr>
          <w:p w14:paraId="045B9B17" w14:textId="77777777" w:rsidR="00D937A5" w:rsidRPr="00C25669" w:rsidRDefault="00D937A5" w:rsidP="00D937A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 20, 21</w:t>
            </w:r>
          </w:p>
        </w:tc>
        <w:tc>
          <w:tcPr>
            <w:tcW w:w="339" w:type="pct"/>
            <w:vAlign w:val="center"/>
            <w:tcPrChange w:id="610" w:author="Jiakai Shi - Ericsson" w:date="2023-10-17T14:59:00Z">
              <w:tcPr>
                <w:tcW w:w="351" w:type="pct"/>
                <w:vAlign w:val="center"/>
              </w:tcPr>
            </w:tcPrChange>
          </w:tcPr>
          <w:p w14:paraId="49597056" w14:textId="77777777" w:rsidR="00D937A5" w:rsidRPr="00C25669" w:rsidRDefault="00D937A5" w:rsidP="00D937A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19" w:type="pct"/>
            <w:vAlign w:val="center"/>
            <w:tcPrChange w:id="611" w:author="Jiakai Shi - Ericsson" w:date="2023-10-17T14:59:00Z">
              <w:tcPr>
                <w:tcW w:w="642" w:type="pct"/>
                <w:vAlign w:val="center"/>
              </w:tcPr>
            </w:tcPrChange>
          </w:tcPr>
          <w:p w14:paraId="073768D0" w14:textId="77777777" w:rsidR="00D937A5" w:rsidRPr="00C25669" w:rsidRDefault="00D937A5" w:rsidP="00D937A5">
            <w:pPr>
              <w:keepNext/>
              <w:keepLines/>
              <w:spacing w:after="0"/>
              <w:jc w:val="center"/>
              <w:rPr>
                <w:rFonts w:ascii="Arial" w:eastAsia="SimSun" w:hAnsi="Arial" w:cs="Arial"/>
                <w:sz w:val="18"/>
                <w:szCs w:val="18"/>
              </w:rPr>
            </w:pPr>
            <w:r w:rsidRPr="00C25669">
              <w:rPr>
                <w:rFonts w:ascii="Arial" w:eastAsia="SimSun" w:hAnsi="Arial" w:cs="Arial"/>
                <w:sz w:val="18"/>
                <w:szCs w:val="18"/>
              </w:rPr>
              <w:t>160272</w:t>
            </w:r>
          </w:p>
        </w:tc>
        <w:tc>
          <w:tcPr>
            <w:tcW w:w="619" w:type="pct"/>
            <w:tcPrChange w:id="612" w:author="Jiakai Shi - Ericsson" w:date="2023-10-17T14:59:00Z">
              <w:tcPr>
                <w:tcW w:w="642" w:type="pct"/>
              </w:tcPr>
            </w:tcPrChange>
          </w:tcPr>
          <w:p w14:paraId="73BCB7AB" w14:textId="77777777" w:rsidR="00D937A5" w:rsidRPr="00C25669" w:rsidRDefault="00D937A5" w:rsidP="00D937A5">
            <w:pPr>
              <w:pStyle w:val="TAC"/>
              <w:rPr>
                <w:rFonts w:eastAsia="SimSun" w:cs="Arial"/>
                <w:szCs w:val="18"/>
              </w:rPr>
            </w:pPr>
            <w:r w:rsidRPr="00CB761B">
              <w:t>137376</w:t>
            </w:r>
          </w:p>
        </w:tc>
        <w:tc>
          <w:tcPr>
            <w:tcW w:w="619" w:type="pct"/>
            <w:tcPrChange w:id="613" w:author="Jiakai Shi - Ericsson" w:date="2023-10-17T14:59:00Z">
              <w:tcPr>
                <w:tcW w:w="642" w:type="pct"/>
              </w:tcPr>
            </w:tcPrChange>
          </w:tcPr>
          <w:p w14:paraId="29DF1F99" w14:textId="77777777" w:rsidR="00D937A5" w:rsidRPr="00C25669" w:rsidRDefault="00D937A5" w:rsidP="00D937A5">
            <w:pPr>
              <w:pStyle w:val="TAC"/>
              <w:rPr>
                <w:rFonts w:eastAsia="SimSun" w:cs="Arial"/>
                <w:szCs w:val="18"/>
              </w:rPr>
            </w:pPr>
            <w:r w:rsidRPr="00CB761B">
              <w:t>68688</w:t>
            </w:r>
          </w:p>
        </w:tc>
        <w:tc>
          <w:tcPr>
            <w:tcW w:w="619" w:type="pct"/>
            <w:tcPrChange w:id="614" w:author="Jiakai Shi - Ericsson" w:date="2023-10-17T14:59:00Z">
              <w:tcPr>
                <w:tcW w:w="642" w:type="pct"/>
              </w:tcPr>
            </w:tcPrChange>
          </w:tcPr>
          <w:p w14:paraId="6FCBE973" w14:textId="77777777" w:rsidR="00D937A5" w:rsidRPr="00C25669" w:rsidRDefault="00D937A5" w:rsidP="00D937A5">
            <w:pPr>
              <w:pStyle w:val="TAC"/>
              <w:rPr>
                <w:rFonts w:eastAsia="SimSun" w:cs="Arial"/>
                <w:szCs w:val="18"/>
              </w:rPr>
            </w:pPr>
            <w:r w:rsidRPr="00CB761B">
              <w:t>68688</w:t>
            </w:r>
          </w:p>
        </w:tc>
        <w:tc>
          <w:tcPr>
            <w:tcW w:w="619" w:type="pct"/>
            <w:vAlign w:val="center"/>
            <w:tcPrChange w:id="615" w:author="Jiakai Shi - Ericsson" w:date="2023-10-17T14:59:00Z">
              <w:tcPr>
                <w:tcW w:w="405" w:type="pct"/>
                <w:vAlign w:val="center"/>
              </w:tcPr>
            </w:tcPrChange>
          </w:tcPr>
          <w:p w14:paraId="7CC7DBCE" w14:textId="77777777" w:rsidR="00D937A5" w:rsidRPr="00C25669" w:rsidRDefault="00D937A5" w:rsidP="00D937A5">
            <w:pPr>
              <w:pStyle w:val="TAC"/>
              <w:rPr>
                <w:rFonts w:eastAsia="SimSun"/>
              </w:rPr>
            </w:pPr>
            <w:r>
              <w:rPr>
                <w:rFonts w:eastAsia="SimSun"/>
              </w:rPr>
              <w:t>38556</w:t>
            </w:r>
          </w:p>
        </w:tc>
        <w:tc>
          <w:tcPr>
            <w:tcW w:w="619" w:type="pct"/>
            <w:vAlign w:val="center"/>
            <w:tcPrChange w:id="616" w:author="Jiakai Shi - Ericsson" w:date="2023-10-17T14:59:00Z">
              <w:tcPr>
                <w:tcW w:w="1" w:type="pct"/>
              </w:tcPr>
            </w:tcPrChange>
          </w:tcPr>
          <w:p w14:paraId="6E363DDA" w14:textId="532B8EF0" w:rsidR="00D937A5" w:rsidRDefault="00D937A5" w:rsidP="00D937A5">
            <w:pPr>
              <w:pStyle w:val="TAC"/>
              <w:rPr>
                <w:rFonts w:eastAsia="SimSun"/>
              </w:rPr>
            </w:pPr>
            <w:ins w:id="617" w:author="Jiakai Shi - Ericsson" w:date="2023-10-31T17:12:00Z">
              <w:r w:rsidRPr="00B527DA">
                <w:rPr>
                  <w:rFonts w:eastAsia="SimSun"/>
                </w:rPr>
                <w:t>83952</w:t>
              </w:r>
            </w:ins>
          </w:p>
        </w:tc>
      </w:tr>
      <w:tr w:rsidR="00D937A5" w:rsidRPr="00C25669" w14:paraId="64E09306" w14:textId="24B1D8E0" w:rsidTr="00D937A5">
        <w:trPr>
          <w:jc w:val="center"/>
          <w:trPrChange w:id="618" w:author="Jiakai Shi - Ericsson" w:date="2023-10-17T14:59:00Z">
            <w:trPr>
              <w:jc w:val="center"/>
            </w:trPr>
          </w:trPrChange>
        </w:trPr>
        <w:tc>
          <w:tcPr>
            <w:tcW w:w="944" w:type="pct"/>
            <w:vAlign w:val="center"/>
            <w:tcPrChange w:id="619" w:author="Jiakai Shi - Ericsson" w:date="2023-10-17T14:59:00Z">
              <w:tcPr>
                <w:tcW w:w="1674" w:type="pct"/>
                <w:vAlign w:val="center"/>
              </w:tcPr>
            </w:tcPrChange>
          </w:tcPr>
          <w:p w14:paraId="692DB64E" w14:textId="77777777" w:rsidR="00D937A5" w:rsidRPr="00C25669" w:rsidRDefault="00D937A5" w:rsidP="00D937A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if </w:t>
            </w:r>
            <w:proofErr w:type="gramStart"/>
            <w:r w:rsidRPr="00C25669">
              <w:rPr>
                <w:rFonts w:ascii="Arial" w:eastAsia="SimSun" w:hAnsi="Arial" w:cs="Arial"/>
                <w:sz w:val="18"/>
                <w:szCs w:val="18"/>
              </w:rPr>
              <w:t>mod(</w:t>
            </w:r>
            <w:proofErr w:type="spellStart"/>
            <w:proofErr w:type="gramEnd"/>
            <w:r w:rsidRPr="00C25669">
              <w:rPr>
                <w:rFonts w:ascii="Arial" w:eastAsia="SimSun" w:hAnsi="Arial" w:cs="Arial"/>
                <w:sz w:val="18"/>
                <w:szCs w:val="18"/>
              </w:rPr>
              <w:t>i</w:t>
            </w:r>
            <w:proofErr w:type="spellEnd"/>
            <w:r w:rsidRPr="00C25669">
              <w:rPr>
                <w:rFonts w:ascii="Arial" w:eastAsia="SimSun" w:hAnsi="Arial" w:cs="Arial"/>
                <w:sz w:val="18"/>
                <w:szCs w:val="18"/>
              </w:rPr>
              <w:t xml:space="preserve">, 10) = 7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{0,…,39}</w:t>
            </w:r>
          </w:p>
        </w:tc>
        <w:tc>
          <w:tcPr>
            <w:tcW w:w="339" w:type="pct"/>
            <w:vAlign w:val="center"/>
            <w:tcPrChange w:id="620" w:author="Jiakai Shi - Ericsson" w:date="2023-10-17T14:59:00Z">
              <w:tcPr>
                <w:tcW w:w="351" w:type="pct"/>
                <w:vAlign w:val="center"/>
              </w:tcPr>
            </w:tcPrChange>
          </w:tcPr>
          <w:p w14:paraId="19B7CE2B" w14:textId="77777777" w:rsidR="00D937A5" w:rsidRPr="00C25669" w:rsidRDefault="00D937A5" w:rsidP="00D937A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19" w:type="pct"/>
            <w:vAlign w:val="center"/>
            <w:tcPrChange w:id="621" w:author="Jiakai Shi - Ericsson" w:date="2023-10-17T14:59:00Z">
              <w:tcPr>
                <w:tcW w:w="642" w:type="pct"/>
                <w:vAlign w:val="center"/>
              </w:tcPr>
            </w:tcPrChange>
          </w:tcPr>
          <w:p w14:paraId="3B6CF674" w14:textId="77777777" w:rsidR="00D937A5" w:rsidRPr="00C25669" w:rsidRDefault="00D937A5" w:rsidP="00D937A5">
            <w:pPr>
              <w:keepNext/>
              <w:keepLines/>
              <w:spacing w:after="0"/>
              <w:jc w:val="center"/>
              <w:rPr>
                <w:rFonts w:ascii="Arial" w:eastAsia="SimSun" w:hAnsi="Arial" w:cs="Arial"/>
                <w:sz w:val="18"/>
                <w:szCs w:val="18"/>
              </w:rPr>
            </w:pPr>
            <w:r w:rsidRPr="00C25669">
              <w:rPr>
                <w:rFonts w:ascii="Arial" w:eastAsia="SimSun" w:hAnsi="Arial" w:cs="Arial"/>
                <w:sz w:val="18"/>
                <w:szCs w:val="18"/>
              </w:rPr>
              <w:t>53424</w:t>
            </w:r>
          </w:p>
        </w:tc>
        <w:tc>
          <w:tcPr>
            <w:tcW w:w="619" w:type="pct"/>
            <w:tcPrChange w:id="622" w:author="Jiakai Shi - Ericsson" w:date="2023-10-17T14:59:00Z">
              <w:tcPr>
                <w:tcW w:w="642" w:type="pct"/>
              </w:tcPr>
            </w:tcPrChange>
          </w:tcPr>
          <w:p w14:paraId="5E3787C5" w14:textId="77777777" w:rsidR="00D937A5" w:rsidRPr="00C25669" w:rsidRDefault="00D937A5" w:rsidP="00D937A5">
            <w:pPr>
              <w:pStyle w:val="TAC"/>
              <w:rPr>
                <w:rFonts w:eastAsia="SimSun" w:cs="Arial"/>
                <w:szCs w:val="18"/>
                <w:lang w:eastAsia="zh-CN"/>
              </w:rPr>
            </w:pPr>
            <w:r w:rsidRPr="00CB761B">
              <w:t>45792</w:t>
            </w:r>
          </w:p>
        </w:tc>
        <w:tc>
          <w:tcPr>
            <w:tcW w:w="619" w:type="pct"/>
            <w:tcPrChange w:id="623" w:author="Jiakai Shi - Ericsson" w:date="2023-10-17T14:59:00Z">
              <w:tcPr>
                <w:tcW w:w="642" w:type="pct"/>
              </w:tcPr>
            </w:tcPrChange>
          </w:tcPr>
          <w:p w14:paraId="13608349" w14:textId="77777777" w:rsidR="00D937A5" w:rsidRPr="00C25669" w:rsidRDefault="00D937A5" w:rsidP="00D937A5">
            <w:pPr>
              <w:pStyle w:val="TAC"/>
              <w:rPr>
                <w:rFonts w:eastAsia="SimSun" w:cs="Arial"/>
                <w:szCs w:val="18"/>
              </w:rPr>
            </w:pPr>
            <w:r w:rsidRPr="00CB761B">
              <w:t>22896</w:t>
            </w:r>
          </w:p>
        </w:tc>
        <w:tc>
          <w:tcPr>
            <w:tcW w:w="619" w:type="pct"/>
            <w:tcPrChange w:id="624" w:author="Jiakai Shi - Ericsson" w:date="2023-10-17T14:59:00Z">
              <w:tcPr>
                <w:tcW w:w="642" w:type="pct"/>
              </w:tcPr>
            </w:tcPrChange>
          </w:tcPr>
          <w:p w14:paraId="78993E84" w14:textId="77777777" w:rsidR="00D937A5" w:rsidRPr="00C25669" w:rsidRDefault="00D937A5" w:rsidP="00D937A5">
            <w:pPr>
              <w:pStyle w:val="TAC"/>
              <w:rPr>
                <w:rFonts w:eastAsia="SimSun" w:cs="Arial"/>
                <w:szCs w:val="18"/>
              </w:rPr>
            </w:pPr>
            <w:r w:rsidRPr="00CB761B">
              <w:t>22896</w:t>
            </w:r>
          </w:p>
        </w:tc>
        <w:tc>
          <w:tcPr>
            <w:tcW w:w="619" w:type="pct"/>
            <w:vAlign w:val="center"/>
            <w:tcPrChange w:id="625" w:author="Jiakai Shi - Ericsson" w:date="2023-10-17T14:59:00Z">
              <w:tcPr>
                <w:tcW w:w="405" w:type="pct"/>
                <w:vAlign w:val="center"/>
              </w:tcPr>
            </w:tcPrChange>
          </w:tcPr>
          <w:p w14:paraId="2A00343B" w14:textId="77777777" w:rsidR="00D937A5" w:rsidRPr="00C25669" w:rsidRDefault="00D937A5" w:rsidP="00D937A5">
            <w:pPr>
              <w:pStyle w:val="TAC"/>
              <w:rPr>
                <w:rFonts w:eastAsia="SimSun"/>
              </w:rPr>
            </w:pPr>
            <w:r>
              <w:rPr>
                <w:rFonts w:eastAsia="SimSun"/>
              </w:rPr>
              <w:t>12852</w:t>
            </w:r>
          </w:p>
        </w:tc>
        <w:tc>
          <w:tcPr>
            <w:tcW w:w="619" w:type="pct"/>
            <w:vAlign w:val="center"/>
            <w:tcPrChange w:id="626" w:author="Jiakai Shi - Ericsson" w:date="2023-10-17T14:59:00Z">
              <w:tcPr>
                <w:tcW w:w="1" w:type="pct"/>
              </w:tcPr>
            </w:tcPrChange>
          </w:tcPr>
          <w:p w14:paraId="55D9DC78" w14:textId="491766F4" w:rsidR="00D937A5" w:rsidRDefault="00D937A5" w:rsidP="00D937A5">
            <w:pPr>
              <w:pStyle w:val="TAC"/>
              <w:rPr>
                <w:rFonts w:eastAsia="SimSun"/>
              </w:rPr>
            </w:pPr>
            <w:ins w:id="627" w:author="Jiakai Shi - Ericsson" w:date="2023-10-31T17:12:00Z">
              <w:r w:rsidRPr="00B527DA">
                <w:rPr>
                  <w:rFonts w:eastAsia="SimSun"/>
                </w:rPr>
                <w:t>22896</w:t>
              </w:r>
            </w:ins>
          </w:p>
        </w:tc>
      </w:tr>
      <w:tr w:rsidR="00D937A5" w:rsidRPr="00C25669" w14:paraId="61B1A762" w14:textId="6E72716C" w:rsidTr="00D937A5">
        <w:trPr>
          <w:jc w:val="center"/>
          <w:trPrChange w:id="628" w:author="Jiakai Shi - Ericsson" w:date="2023-10-17T14:59:00Z">
            <w:trPr>
              <w:jc w:val="center"/>
            </w:trPr>
          </w:trPrChange>
        </w:trPr>
        <w:tc>
          <w:tcPr>
            <w:tcW w:w="944" w:type="pct"/>
            <w:vAlign w:val="center"/>
            <w:tcPrChange w:id="629" w:author="Jiakai Shi - Ericsson" w:date="2023-10-17T14:59:00Z">
              <w:tcPr>
                <w:tcW w:w="1674" w:type="pct"/>
                <w:vAlign w:val="center"/>
              </w:tcPr>
            </w:tcPrChange>
          </w:tcPr>
          <w:p w14:paraId="167533FC" w14:textId="77777777" w:rsidR="00D937A5" w:rsidRPr="00C25669" w:rsidRDefault="00D937A5" w:rsidP="00D937A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if </w:t>
            </w:r>
            <w:proofErr w:type="gramStart"/>
            <w:r w:rsidRPr="00C25669">
              <w:rPr>
                <w:rFonts w:ascii="Arial" w:eastAsia="SimSun" w:hAnsi="Arial" w:cs="Arial"/>
                <w:sz w:val="18"/>
                <w:szCs w:val="18"/>
              </w:rPr>
              <w:t>mod(</w:t>
            </w:r>
            <w:proofErr w:type="spellStart"/>
            <w:proofErr w:type="gramEnd"/>
            <w:r w:rsidRPr="00C25669">
              <w:rPr>
                <w:rFonts w:ascii="Arial" w:eastAsia="SimSun" w:hAnsi="Arial" w:cs="Arial"/>
                <w:sz w:val="18"/>
                <w:szCs w:val="18"/>
              </w:rPr>
              <w:t>i</w:t>
            </w:r>
            <w:proofErr w:type="spellEnd"/>
            <w:r w:rsidRPr="00C25669">
              <w:rPr>
                <w:rFonts w:ascii="Arial" w:eastAsia="SimSun" w:hAnsi="Arial" w:cs="Arial"/>
                <w:sz w:val="18"/>
                <w:szCs w:val="18"/>
              </w:rPr>
              <w:t>,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xml:space="preserve">}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{1,…,19,22,…,39}</w:t>
            </w:r>
          </w:p>
        </w:tc>
        <w:tc>
          <w:tcPr>
            <w:tcW w:w="339" w:type="pct"/>
            <w:vAlign w:val="center"/>
            <w:tcPrChange w:id="630" w:author="Jiakai Shi - Ericsson" w:date="2023-10-17T14:59:00Z">
              <w:tcPr>
                <w:tcW w:w="351" w:type="pct"/>
                <w:vAlign w:val="center"/>
              </w:tcPr>
            </w:tcPrChange>
          </w:tcPr>
          <w:p w14:paraId="2958061E" w14:textId="77777777" w:rsidR="00D937A5" w:rsidRPr="00C25669" w:rsidRDefault="00D937A5" w:rsidP="00D937A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19" w:type="pct"/>
            <w:vAlign w:val="center"/>
            <w:tcPrChange w:id="631" w:author="Jiakai Shi - Ericsson" w:date="2023-10-17T14:59:00Z">
              <w:tcPr>
                <w:tcW w:w="642" w:type="pct"/>
                <w:vAlign w:val="center"/>
              </w:tcPr>
            </w:tcPrChange>
          </w:tcPr>
          <w:p w14:paraId="30EF6FE3" w14:textId="77777777" w:rsidR="00D937A5" w:rsidRPr="00C25669" w:rsidRDefault="00D937A5" w:rsidP="00D937A5">
            <w:pPr>
              <w:keepNext/>
              <w:keepLines/>
              <w:spacing w:after="0"/>
              <w:jc w:val="center"/>
              <w:rPr>
                <w:rFonts w:ascii="Arial" w:eastAsia="SimSun" w:hAnsi="Arial" w:cs="Arial"/>
                <w:sz w:val="18"/>
                <w:szCs w:val="18"/>
              </w:rPr>
            </w:pPr>
            <w:r w:rsidRPr="00C25669">
              <w:rPr>
                <w:rFonts w:ascii="Arial" w:eastAsia="SimSun" w:hAnsi="Arial" w:cs="Arial"/>
                <w:sz w:val="18"/>
                <w:szCs w:val="18"/>
              </w:rPr>
              <w:t>167904</w:t>
            </w:r>
          </w:p>
        </w:tc>
        <w:tc>
          <w:tcPr>
            <w:tcW w:w="619" w:type="pct"/>
            <w:tcPrChange w:id="632" w:author="Jiakai Shi - Ericsson" w:date="2023-10-17T14:59:00Z">
              <w:tcPr>
                <w:tcW w:w="642" w:type="pct"/>
              </w:tcPr>
            </w:tcPrChange>
          </w:tcPr>
          <w:p w14:paraId="6CA419C6" w14:textId="77777777" w:rsidR="00D937A5" w:rsidRPr="00C25669" w:rsidRDefault="00D937A5" w:rsidP="00D937A5">
            <w:pPr>
              <w:pStyle w:val="TAC"/>
              <w:rPr>
                <w:rFonts w:eastAsia="SimSun" w:cs="Arial"/>
                <w:szCs w:val="18"/>
              </w:rPr>
            </w:pPr>
            <w:r w:rsidRPr="00CB761B">
              <w:t>152640</w:t>
            </w:r>
          </w:p>
        </w:tc>
        <w:tc>
          <w:tcPr>
            <w:tcW w:w="619" w:type="pct"/>
            <w:tcPrChange w:id="633" w:author="Jiakai Shi - Ericsson" w:date="2023-10-17T14:59:00Z">
              <w:tcPr>
                <w:tcW w:w="642" w:type="pct"/>
              </w:tcPr>
            </w:tcPrChange>
          </w:tcPr>
          <w:p w14:paraId="6E7DB79D" w14:textId="77777777" w:rsidR="00D937A5" w:rsidRPr="00C25669" w:rsidRDefault="00D937A5" w:rsidP="00D937A5">
            <w:pPr>
              <w:pStyle w:val="TAC"/>
              <w:rPr>
                <w:rFonts w:eastAsia="SimSun" w:cs="Arial"/>
                <w:szCs w:val="18"/>
              </w:rPr>
            </w:pPr>
            <w:r w:rsidRPr="00CB761B">
              <w:t>76320</w:t>
            </w:r>
          </w:p>
        </w:tc>
        <w:tc>
          <w:tcPr>
            <w:tcW w:w="619" w:type="pct"/>
            <w:tcPrChange w:id="634" w:author="Jiakai Shi - Ericsson" w:date="2023-10-17T14:59:00Z">
              <w:tcPr>
                <w:tcW w:w="642" w:type="pct"/>
              </w:tcPr>
            </w:tcPrChange>
          </w:tcPr>
          <w:p w14:paraId="67F9F772" w14:textId="77777777" w:rsidR="00D937A5" w:rsidRPr="00C25669" w:rsidRDefault="00D937A5" w:rsidP="00D937A5">
            <w:pPr>
              <w:pStyle w:val="TAC"/>
              <w:rPr>
                <w:rFonts w:eastAsia="SimSun" w:cs="Arial"/>
                <w:szCs w:val="18"/>
              </w:rPr>
            </w:pPr>
            <w:r w:rsidRPr="00CB761B">
              <w:t>76320</w:t>
            </w:r>
          </w:p>
        </w:tc>
        <w:tc>
          <w:tcPr>
            <w:tcW w:w="619" w:type="pct"/>
            <w:vAlign w:val="center"/>
            <w:tcPrChange w:id="635" w:author="Jiakai Shi - Ericsson" w:date="2023-10-17T14:59:00Z">
              <w:tcPr>
                <w:tcW w:w="405" w:type="pct"/>
                <w:vAlign w:val="center"/>
              </w:tcPr>
            </w:tcPrChange>
          </w:tcPr>
          <w:p w14:paraId="7B96C287" w14:textId="77777777" w:rsidR="00D937A5" w:rsidRPr="00C25669" w:rsidRDefault="00D937A5" w:rsidP="00D937A5">
            <w:pPr>
              <w:pStyle w:val="TAC"/>
              <w:rPr>
                <w:rFonts w:eastAsia="SimSun"/>
              </w:rPr>
            </w:pPr>
            <w:r>
              <w:rPr>
                <w:rFonts w:eastAsia="SimSun"/>
              </w:rPr>
              <w:t>40392</w:t>
            </w:r>
          </w:p>
        </w:tc>
        <w:tc>
          <w:tcPr>
            <w:tcW w:w="619" w:type="pct"/>
            <w:vAlign w:val="center"/>
            <w:tcPrChange w:id="636" w:author="Jiakai Shi - Ericsson" w:date="2023-10-17T14:59:00Z">
              <w:tcPr>
                <w:tcW w:w="1" w:type="pct"/>
              </w:tcPr>
            </w:tcPrChange>
          </w:tcPr>
          <w:p w14:paraId="3776388B" w14:textId="21D56959" w:rsidR="00D937A5" w:rsidRDefault="00D937A5" w:rsidP="00D937A5">
            <w:pPr>
              <w:pStyle w:val="TAC"/>
              <w:rPr>
                <w:rFonts w:eastAsia="SimSun"/>
              </w:rPr>
            </w:pPr>
            <w:ins w:id="637" w:author="Jiakai Shi - Ericsson" w:date="2023-10-31T17:12:00Z">
              <w:r w:rsidRPr="00B527DA">
                <w:rPr>
                  <w:rFonts w:eastAsia="SimSun"/>
                </w:rPr>
                <w:t>80136</w:t>
              </w:r>
            </w:ins>
          </w:p>
        </w:tc>
      </w:tr>
      <w:tr w:rsidR="00D937A5" w:rsidRPr="00C25669" w14:paraId="7807A720" w14:textId="1DCA0923" w:rsidTr="00D937A5">
        <w:trPr>
          <w:trHeight w:val="70"/>
          <w:jc w:val="center"/>
          <w:trPrChange w:id="638" w:author="Jiakai Shi - Ericsson" w:date="2023-10-17T14:59:00Z">
            <w:trPr>
              <w:trHeight w:val="70"/>
              <w:jc w:val="center"/>
            </w:trPr>
          </w:trPrChange>
        </w:trPr>
        <w:tc>
          <w:tcPr>
            <w:tcW w:w="944" w:type="pct"/>
            <w:vAlign w:val="center"/>
            <w:tcPrChange w:id="639" w:author="Jiakai Shi - Ericsson" w:date="2023-10-17T14:59:00Z">
              <w:tcPr>
                <w:tcW w:w="1674" w:type="pct"/>
                <w:vAlign w:val="center"/>
              </w:tcPr>
            </w:tcPrChange>
          </w:tcPr>
          <w:p w14:paraId="776F3BA1" w14:textId="77777777" w:rsidR="00D937A5" w:rsidRPr="00C25669" w:rsidRDefault="00D937A5" w:rsidP="00D937A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339" w:type="pct"/>
            <w:vAlign w:val="center"/>
            <w:tcPrChange w:id="640" w:author="Jiakai Shi - Ericsson" w:date="2023-10-17T14:59:00Z">
              <w:tcPr>
                <w:tcW w:w="351" w:type="pct"/>
                <w:vAlign w:val="center"/>
              </w:tcPr>
            </w:tcPrChange>
          </w:tcPr>
          <w:p w14:paraId="014F9850" w14:textId="77777777" w:rsidR="00D937A5" w:rsidRPr="00C25669" w:rsidRDefault="00D937A5" w:rsidP="00D937A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19" w:type="pct"/>
            <w:vAlign w:val="center"/>
            <w:tcPrChange w:id="641" w:author="Jiakai Shi - Ericsson" w:date="2023-10-17T14:59:00Z">
              <w:tcPr>
                <w:tcW w:w="642" w:type="pct"/>
                <w:vAlign w:val="center"/>
              </w:tcPr>
            </w:tcPrChange>
          </w:tcPr>
          <w:p w14:paraId="6592DC3F" w14:textId="77777777" w:rsidR="00D937A5" w:rsidRPr="00C25669" w:rsidRDefault="00D937A5" w:rsidP="00D937A5">
            <w:pPr>
              <w:keepNext/>
              <w:keepLines/>
              <w:spacing w:after="0"/>
              <w:jc w:val="center"/>
              <w:rPr>
                <w:rFonts w:ascii="Arial" w:eastAsia="SimSun" w:hAnsi="Arial" w:cs="Arial"/>
                <w:sz w:val="18"/>
                <w:szCs w:val="18"/>
              </w:rPr>
            </w:pPr>
            <w:r w:rsidRPr="00C25669">
              <w:rPr>
                <w:rFonts w:ascii="Arial" w:eastAsia="SimSun" w:hAnsi="Arial" w:cs="Arial"/>
                <w:sz w:val="18"/>
                <w:szCs w:val="18"/>
              </w:rPr>
              <w:t>118.796</w:t>
            </w:r>
          </w:p>
        </w:tc>
        <w:tc>
          <w:tcPr>
            <w:tcW w:w="619" w:type="pct"/>
            <w:tcPrChange w:id="642" w:author="Jiakai Shi - Ericsson" w:date="2023-10-17T14:59:00Z">
              <w:tcPr>
                <w:tcW w:w="642" w:type="pct"/>
              </w:tcPr>
            </w:tcPrChange>
          </w:tcPr>
          <w:p w14:paraId="4E185D04" w14:textId="77777777" w:rsidR="00D937A5" w:rsidRPr="00C25669" w:rsidRDefault="00D937A5" w:rsidP="00D937A5">
            <w:pPr>
              <w:pStyle w:val="TAC"/>
              <w:rPr>
                <w:rFonts w:eastAsia="SimSun" w:cs="Arial"/>
                <w:szCs w:val="18"/>
              </w:rPr>
            </w:pPr>
            <w:r w:rsidRPr="00CB761B">
              <w:t>109.768</w:t>
            </w:r>
          </w:p>
        </w:tc>
        <w:tc>
          <w:tcPr>
            <w:tcW w:w="619" w:type="pct"/>
            <w:tcPrChange w:id="643" w:author="Jiakai Shi - Ericsson" w:date="2023-10-17T14:59:00Z">
              <w:tcPr>
                <w:tcW w:w="642" w:type="pct"/>
              </w:tcPr>
            </w:tcPrChange>
          </w:tcPr>
          <w:p w14:paraId="17B538A0" w14:textId="77777777" w:rsidR="00D937A5" w:rsidRPr="00C25669" w:rsidRDefault="00D937A5" w:rsidP="00D937A5">
            <w:pPr>
              <w:pStyle w:val="TAC"/>
              <w:rPr>
                <w:rFonts w:eastAsia="SimSun" w:cs="Arial"/>
                <w:szCs w:val="18"/>
              </w:rPr>
            </w:pPr>
            <w:r w:rsidRPr="00CB761B">
              <w:t>54.869</w:t>
            </w:r>
          </w:p>
        </w:tc>
        <w:tc>
          <w:tcPr>
            <w:tcW w:w="619" w:type="pct"/>
            <w:tcPrChange w:id="644" w:author="Jiakai Shi - Ericsson" w:date="2023-10-17T14:59:00Z">
              <w:tcPr>
                <w:tcW w:w="642" w:type="pct"/>
              </w:tcPr>
            </w:tcPrChange>
          </w:tcPr>
          <w:p w14:paraId="1E4A0142" w14:textId="77777777" w:rsidR="00D937A5" w:rsidRPr="00C25669" w:rsidRDefault="00D937A5" w:rsidP="00D937A5">
            <w:pPr>
              <w:pStyle w:val="TAC"/>
              <w:rPr>
                <w:rFonts w:eastAsia="SimSun" w:cs="Arial"/>
                <w:szCs w:val="18"/>
              </w:rPr>
            </w:pPr>
            <w:r w:rsidRPr="00CB761B">
              <w:t>54.869</w:t>
            </w:r>
          </w:p>
        </w:tc>
        <w:tc>
          <w:tcPr>
            <w:tcW w:w="619" w:type="pct"/>
            <w:vAlign w:val="center"/>
            <w:tcPrChange w:id="645" w:author="Jiakai Shi - Ericsson" w:date="2023-10-17T14:59:00Z">
              <w:tcPr>
                <w:tcW w:w="405" w:type="pct"/>
                <w:vAlign w:val="center"/>
              </w:tcPr>
            </w:tcPrChange>
          </w:tcPr>
          <w:p w14:paraId="181EFE1F" w14:textId="77777777" w:rsidR="00D937A5" w:rsidRPr="00C25669" w:rsidRDefault="00D937A5" w:rsidP="00D937A5">
            <w:pPr>
              <w:pStyle w:val="TAC"/>
              <w:rPr>
                <w:rFonts w:eastAsia="SimSun"/>
              </w:rPr>
            </w:pPr>
            <w:r>
              <w:rPr>
                <w:rFonts w:eastAsia="SimSun"/>
              </w:rPr>
              <w:t>28.975</w:t>
            </w:r>
          </w:p>
        </w:tc>
        <w:tc>
          <w:tcPr>
            <w:tcW w:w="619" w:type="pct"/>
            <w:vAlign w:val="center"/>
            <w:tcPrChange w:id="646" w:author="Jiakai Shi - Ericsson" w:date="2023-10-17T14:59:00Z">
              <w:tcPr>
                <w:tcW w:w="1" w:type="pct"/>
              </w:tcPr>
            </w:tcPrChange>
          </w:tcPr>
          <w:p w14:paraId="6ACD4726" w14:textId="1337327B" w:rsidR="00D937A5" w:rsidRDefault="00D937A5" w:rsidP="00D937A5">
            <w:pPr>
              <w:pStyle w:val="TAC"/>
              <w:rPr>
                <w:rFonts w:eastAsia="SimSun"/>
              </w:rPr>
            </w:pPr>
            <w:ins w:id="647" w:author="Jiakai Shi - Ericsson" w:date="2023-10-31T17:12:00Z">
              <w:r w:rsidRPr="00B527DA">
                <w:rPr>
                  <w:rFonts w:eastAsia="SimSun"/>
                </w:rPr>
                <w:t>76.271</w:t>
              </w:r>
            </w:ins>
          </w:p>
        </w:tc>
      </w:tr>
      <w:tr w:rsidR="006F6F44" w:rsidRPr="00C25669" w14:paraId="29C89BE8" w14:textId="4732329E" w:rsidTr="00D937A5">
        <w:trPr>
          <w:trHeight w:val="70"/>
          <w:jc w:val="center"/>
          <w:trPrChange w:id="648" w:author="Jiakai Shi - Ericsson" w:date="2023-10-17T14:59:00Z">
            <w:trPr>
              <w:trHeight w:val="70"/>
              <w:jc w:val="center"/>
            </w:trPr>
          </w:trPrChange>
        </w:trPr>
        <w:tc>
          <w:tcPr>
            <w:tcW w:w="4381" w:type="pct"/>
            <w:gridSpan w:val="7"/>
            <w:tcPrChange w:id="649" w:author="Jiakai Shi - Ericsson" w:date="2023-10-17T14:59:00Z">
              <w:tcPr>
                <w:tcW w:w="5000" w:type="pct"/>
                <w:gridSpan w:val="7"/>
              </w:tcPr>
            </w:tcPrChange>
          </w:tcPr>
          <w:p w14:paraId="58A37BD9" w14:textId="77777777" w:rsidR="006F6F44" w:rsidRPr="00C25669" w:rsidRDefault="006F6F44" w:rsidP="00DC388F">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 xml:space="preserve">SS/PBCH block is transmitted in slot #0 with periodicity 20 </w:t>
            </w:r>
            <w:proofErr w:type="spellStart"/>
            <w:proofErr w:type="gramStart"/>
            <w:r w:rsidRPr="00C25669">
              <w:rPr>
                <w:rFonts w:ascii="Arial" w:eastAsia="SimSun" w:hAnsi="Arial" w:cs="Arial"/>
                <w:sz w:val="18"/>
                <w:szCs w:val="18"/>
              </w:rPr>
              <w:t>ms</w:t>
            </w:r>
            <w:proofErr w:type="spellEnd"/>
            <w:proofErr w:type="gramEnd"/>
          </w:p>
          <w:p w14:paraId="12D30C2D" w14:textId="77777777" w:rsidR="006F6F44" w:rsidRDefault="006F6F44" w:rsidP="00DC388F">
            <w:pPr>
              <w:keepNext/>
              <w:keepLines/>
              <w:spacing w:after="0"/>
              <w:ind w:left="851" w:hanging="851"/>
              <w:rPr>
                <w:rFonts w:ascii="Arial" w:eastAsia="SimSun" w:hAnsi="Arial" w:cs="Arial"/>
                <w:sz w:val="18"/>
                <w:szCs w:val="18"/>
                <w:lang w:val="en-US"/>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 xml:space="preserve">Slot </w:t>
            </w:r>
            <w:proofErr w:type="spellStart"/>
            <w:r w:rsidRPr="00C25669">
              <w:rPr>
                <w:rFonts w:ascii="Arial" w:eastAsia="SimSun" w:hAnsi="Arial" w:cs="Arial"/>
                <w:sz w:val="18"/>
                <w:szCs w:val="18"/>
                <w:lang w:val="en-US"/>
              </w:rPr>
              <w:t>i</w:t>
            </w:r>
            <w:proofErr w:type="spellEnd"/>
            <w:r w:rsidRPr="00C25669">
              <w:rPr>
                <w:rFonts w:ascii="Arial" w:eastAsia="SimSun" w:hAnsi="Arial" w:cs="Arial"/>
                <w:sz w:val="18"/>
                <w:szCs w:val="18"/>
                <w:lang w:val="en-US"/>
              </w:rPr>
              <w:t xml:space="preserve"> is slot index per 2 </w:t>
            </w:r>
            <w:proofErr w:type="gramStart"/>
            <w:r w:rsidRPr="00C25669">
              <w:rPr>
                <w:rFonts w:ascii="Arial" w:eastAsia="SimSun" w:hAnsi="Arial" w:cs="Arial"/>
                <w:sz w:val="18"/>
                <w:szCs w:val="18"/>
                <w:lang w:val="en-US"/>
              </w:rPr>
              <w:t>frames</w:t>
            </w:r>
            <w:proofErr w:type="gramEnd"/>
          </w:p>
          <w:p w14:paraId="4586D3BE" w14:textId="77777777" w:rsidR="006F6F44" w:rsidRPr="004652A1" w:rsidRDefault="006F6F44" w:rsidP="00DC388F">
            <w:pPr>
              <w:keepNext/>
              <w:keepLines/>
              <w:spacing w:after="0"/>
              <w:ind w:left="851" w:hanging="851"/>
              <w:rPr>
                <w:rFonts w:ascii="Arial" w:eastAsia="SimSun" w:hAnsi="Arial" w:cs="Arial"/>
                <w:sz w:val="18"/>
                <w:szCs w:val="18"/>
                <w:lang w:val="en-US"/>
              </w:rPr>
            </w:pPr>
            <w:r w:rsidRPr="004652A1">
              <w:rPr>
                <w:rFonts w:ascii="Arial" w:eastAsia="SimSun" w:hAnsi="Arial" w:cs="Arial"/>
                <w:sz w:val="18"/>
                <w:szCs w:val="18"/>
                <w:lang w:val="en-US"/>
              </w:rPr>
              <w:t>Note 3:</w:t>
            </w:r>
            <w:r w:rsidRPr="004652A1">
              <w:rPr>
                <w:rFonts w:ascii="Arial" w:eastAsia="SimSun" w:hAnsi="Arial" w:cs="Arial"/>
                <w:sz w:val="18"/>
                <w:szCs w:val="18"/>
                <w:lang w:val="en-US"/>
              </w:rPr>
              <w:tab/>
              <w:t>PDSCH is scheduled in PRB numbers from 0 to 52.</w:t>
            </w:r>
          </w:p>
          <w:p w14:paraId="6075FF1B" w14:textId="77777777" w:rsidR="006F6F44" w:rsidRPr="00C25669" w:rsidRDefault="006F6F44" w:rsidP="00DC388F">
            <w:pPr>
              <w:keepNext/>
              <w:keepLines/>
              <w:spacing w:after="0"/>
              <w:ind w:left="851" w:hanging="851"/>
              <w:rPr>
                <w:rFonts w:ascii="Arial" w:eastAsia="SimSun" w:hAnsi="Arial" w:cs="Arial"/>
                <w:sz w:val="18"/>
                <w:szCs w:val="18"/>
              </w:rPr>
            </w:pPr>
            <w:r w:rsidRPr="004652A1">
              <w:rPr>
                <w:rFonts w:ascii="Arial" w:eastAsia="SimSun" w:hAnsi="Arial" w:cs="Arial"/>
                <w:sz w:val="18"/>
                <w:szCs w:val="18"/>
              </w:rPr>
              <w:t>Note 4:</w:t>
            </w:r>
            <w:r w:rsidRPr="004652A1">
              <w:rPr>
                <w:rFonts w:ascii="Arial" w:eastAsia="SimSun" w:hAnsi="Arial" w:cs="Arial"/>
                <w:sz w:val="18"/>
                <w:szCs w:val="18"/>
              </w:rPr>
              <w:tab/>
              <w:t>PDSCH is scheduled in PRB numbers from 53 to 105.</w:t>
            </w:r>
          </w:p>
        </w:tc>
        <w:tc>
          <w:tcPr>
            <w:tcW w:w="619" w:type="pct"/>
            <w:vAlign w:val="center"/>
            <w:tcPrChange w:id="650" w:author="Jiakai Shi - Ericsson" w:date="2023-10-17T14:59:00Z">
              <w:tcPr>
                <w:tcW w:w="1" w:type="pct"/>
              </w:tcPr>
            </w:tcPrChange>
          </w:tcPr>
          <w:p w14:paraId="6BCCB030" w14:textId="77777777" w:rsidR="006F6F44" w:rsidRPr="00C25669" w:rsidRDefault="006F6F44" w:rsidP="00DC388F">
            <w:pPr>
              <w:keepNext/>
              <w:keepLines/>
              <w:spacing w:after="0"/>
              <w:ind w:left="851" w:hanging="851"/>
              <w:rPr>
                <w:rFonts w:ascii="Arial" w:eastAsia="SimSun" w:hAnsi="Arial" w:cs="Arial"/>
                <w:sz w:val="18"/>
                <w:szCs w:val="18"/>
              </w:rPr>
            </w:pPr>
          </w:p>
        </w:tc>
      </w:tr>
    </w:tbl>
    <w:p w14:paraId="1011D8BE" w14:textId="77777777" w:rsidR="006F6F44" w:rsidRPr="00C25669" w:rsidRDefault="006F6F44" w:rsidP="006F6F44">
      <w:pPr>
        <w:rPr>
          <w:rFonts w:eastAsia="SimSun"/>
        </w:rPr>
      </w:pPr>
    </w:p>
    <w:p w14:paraId="4B7139A8" w14:textId="77777777" w:rsidR="00BA5E3D" w:rsidRPr="006C242D" w:rsidRDefault="00BA5E3D" w:rsidP="00755210">
      <w:pPr>
        <w:rPr>
          <w:rFonts w:eastAsia="SimSun"/>
          <w:rPrChange w:id="651" w:author="Jiakai Shi - Ericsson" w:date="2023-10-17T14:53:00Z">
            <w:rPr>
              <w:rFonts w:eastAsia="SimSun"/>
              <w:lang w:val="en-US"/>
            </w:rPr>
          </w:rPrChange>
        </w:rPr>
      </w:pPr>
    </w:p>
    <w:p w14:paraId="5E60B5A8" w14:textId="4ED34CCB" w:rsidR="00425A53" w:rsidRDefault="00425A53" w:rsidP="00425A53">
      <w:r>
        <w:rPr>
          <w:highlight w:val="yellow"/>
        </w:rPr>
        <w:t>----------------------------------------------------------- End of Change 2 --------------------------------------------------------------</w:t>
      </w:r>
    </w:p>
    <w:p w14:paraId="68C9CD36" w14:textId="77777777" w:rsidR="001E41F3" w:rsidRDefault="001E41F3" w:rsidP="00425A53">
      <w:pPr>
        <w:pStyle w:val="TH"/>
        <w:rPr>
          <w:noProof/>
        </w:rPr>
      </w:pPr>
    </w:p>
    <w:p w14:paraId="1270296A" w14:textId="73513275" w:rsidR="00FB2E20" w:rsidRDefault="00FB2E20" w:rsidP="00FB2E20">
      <w:r>
        <w:rPr>
          <w:highlight w:val="yellow"/>
        </w:rPr>
        <w:t>----------------------------------------------------- Beginning of Change 3 ------------------------------------------------------------</w:t>
      </w:r>
    </w:p>
    <w:p w14:paraId="4FB23C55" w14:textId="260D2A2C" w:rsidR="00242837" w:rsidRPr="00C25669" w:rsidRDefault="00242837" w:rsidP="00242837">
      <w:pPr>
        <w:pStyle w:val="TH"/>
        <w:rPr>
          <w:ins w:id="652" w:author="Jiakai Shi - Ericsson" w:date="2023-10-30T15:30:00Z"/>
        </w:rPr>
      </w:pPr>
      <w:ins w:id="653" w:author="Jiakai Shi - Ericsson" w:date="2023-10-30T15:30:00Z">
        <w:r w:rsidRPr="00C25669">
          <w:lastRenderedPageBreak/>
          <w:t>Table A.3.2.2.2-</w:t>
        </w:r>
        <w:r>
          <w:t>x</w:t>
        </w:r>
        <w:r w:rsidRPr="00C25669">
          <w:t>: PDSCH Reference Channel for TDD UL-DL pattern FR1.30-</w:t>
        </w:r>
        <w:r>
          <w:t>x</w:t>
        </w:r>
        <w:r w:rsidRPr="00C25669">
          <w:t xml:space="preserve"> (</w:t>
        </w:r>
        <w:r>
          <w:t>16</w:t>
        </w:r>
        <w:r w:rsidRPr="00C25669">
          <w:t>QAM)</w:t>
        </w:r>
      </w:ins>
    </w:p>
    <w:tbl>
      <w:tblPr>
        <w:tblW w:w="45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5"/>
        <w:gridCol w:w="677"/>
        <w:gridCol w:w="1237"/>
        <w:gridCol w:w="1237"/>
        <w:gridCol w:w="1237"/>
        <w:gridCol w:w="1237"/>
        <w:gridCol w:w="1237"/>
      </w:tblGrid>
      <w:tr w:rsidR="00FB6DA0" w:rsidRPr="00C25669" w14:paraId="1DA6FD7A" w14:textId="77777777" w:rsidTr="001A1A86">
        <w:trPr>
          <w:jc w:val="center"/>
          <w:ins w:id="654" w:author="Jiakai Shi - Ericsson" w:date="2023-10-31T17:16:00Z"/>
        </w:trPr>
        <w:tc>
          <w:tcPr>
            <w:tcW w:w="1078" w:type="pct"/>
            <w:shd w:val="clear" w:color="auto" w:fill="auto"/>
            <w:vAlign w:val="center"/>
          </w:tcPr>
          <w:p w14:paraId="600EF9E0" w14:textId="77777777" w:rsidR="00FB6DA0" w:rsidRPr="00C25669" w:rsidRDefault="00FB6DA0" w:rsidP="001A1A86">
            <w:pPr>
              <w:keepNext/>
              <w:keepLines/>
              <w:spacing w:after="0"/>
              <w:jc w:val="center"/>
              <w:rPr>
                <w:ins w:id="655" w:author="Jiakai Shi - Ericsson" w:date="2023-10-31T17:16:00Z"/>
                <w:rFonts w:ascii="Arial" w:eastAsia="SimSun" w:hAnsi="Arial" w:cs="Arial"/>
                <w:b/>
                <w:sz w:val="18"/>
                <w:szCs w:val="18"/>
              </w:rPr>
            </w:pPr>
            <w:ins w:id="656" w:author="Jiakai Shi - Ericsson" w:date="2023-10-31T17:16:00Z">
              <w:r w:rsidRPr="00C25669">
                <w:rPr>
                  <w:rFonts w:ascii="Arial" w:eastAsia="SimSun" w:hAnsi="Arial" w:cs="Arial"/>
                  <w:b/>
                  <w:sz w:val="18"/>
                  <w:szCs w:val="18"/>
                </w:rPr>
                <w:t>Parameter</w:t>
              </w:r>
            </w:ins>
          </w:p>
        </w:tc>
        <w:tc>
          <w:tcPr>
            <w:tcW w:w="387" w:type="pct"/>
            <w:shd w:val="clear" w:color="auto" w:fill="auto"/>
            <w:vAlign w:val="center"/>
          </w:tcPr>
          <w:p w14:paraId="3994F1BF" w14:textId="77777777" w:rsidR="00FB6DA0" w:rsidRPr="00C25669" w:rsidRDefault="00FB6DA0" w:rsidP="001A1A86">
            <w:pPr>
              <w:keepNext/>
              <w:keepLines/>
              <w:spacing w:after="0"/>
              <w:jc w:val="center"/>
              <w:rPr>
                <w:ins w:id="657" w:author="Jiakai Shi - Ericsson" w:date="2023-10-31T17:16:00Z"/>
                <w:rFonts w:ascii="Arial" w:eastAsia="SimSun" w:hAnsi="Arial" w:cs="Arial"/>
                <w:b/>
                <w:sz w:val="18"/>
                <w:szCs w:val="18"/>
              </w:rPr>
            </w:pPr>
            <w:ins w:id="658" w:author="Jiakai Shi - Ericsson" w:date="2023-10-31T17:16:00Z">
              <w:r w:rsidRPr="00C25669">
                <w:rPr>
                  <w:rFonts w:ascii="Arial" w:eastAsia="SimSun" w:hAnsi="Arial" w:cs="Arial"/>
                  <w:b/>
                  <w:sz w:val="18"/>
                  <w:szCs w:val="18"/>
                </w:rPr>
                <w:t>Unit</w:t>
              </w:r>
            </w:ins>
          </w:p>
        </w:tc>
        <w:tc>
          <w:tcPr>
            <w:tcW w:w="3535" w:type="pct"/>
            <w:gridSpan w:val="5"/>
            <w:shd w:val="clear" w:color="auto" w:fill="auto"/>
            <w:vAlign w:val="center"/>
          </w:tcPr>
          <w:p w14:paraId="220B1164" w14:textId="77777777" w:rsidR="00FB6DA0" w:rsidRPr="00C25669" w:rsidRDefault="00FB6DA0" w:rsidP="001A1A86">
            <w:pPr>
              <w:keepNext/>
              <w:keepLines/>
              <w:spacing w:after="0"/>
              <w:jc w:val="center"/>
              <w:rPr>
                <w:ins w:id="659" w:author="Jiakai Shi - Ericsson" w:date="2023-10-31T17:16:00Z"/>
                <w:rFonts w:ascii="Arial" w:eastAsia="SimSun" w:hAnsi="Arial" w:cs="Arial"/>
                <w:b/>
                <w:sz w:val="18"/>
                <w:szCs w:val="18"/>
              </w:rPr>
            </w:pPr>
            <w:ins w:id="660" w:author="Jiakai Shi - Ericsson" w:date="2023-10-31T17:16:00Z">
              <w:r w:rsidRPr="00C25669">
                <w:rPr>
                  <w:rFonts w:ascii="Arial" w:eastAsia="SimSun" w:hAnsi="Arial" w:cs="Arial"/>
                  <w:b/>
                  <w:sz w:val="18"/>
                  <w:szCs w:val="18"/>
                </w:rPr>
                <w:t>Value</w:t>
              </w:r>
            </w:ins>
          </w:p>
        </w:tc>
      </w:tr>
      <w:tr w:rsidR="00FB6DA0" w:rsidRPr="00C25669" w14:paraId="121ED1D6" w14:textId="77777777" w:rsidTr="001A1A86">
        <w:trPr>
          <w:jc w:val="center"/>
          <w:ins w:id="661" w:author="Jiakai Shi - Ericsson" w:date="2023-10-31T17:16:00Z"/>
        </w:trPr>
        <w:tc>
          <w:tcPr>
            <w:tcW w:w="1078" w:type="pct"/>
            <w:vAlign w:val="center"/>
          </w:tcPr>
          <w:p w14:paraId="2A56E420" w14:textId="77777777" w:rsidR="00FB6DA0" w:rsidRPr="00C25669" w:rsidRDefault="00FB6DA0" w:rsidP="001A1A86">
            <w:pPr>
              <w:pStyle w:val="TAC"/>
              <w:rPr>
                <w:ins w:id="662" w:author="Jiakai Shi - Ericsson" w:date="2023-10-31T17:16:00Z"/>
                <w:rFonts w:eastAsia="SimSun"/>
              </w:rPr>
            </w:pPr>
            <w:ins w:id="663" w:author="Jiakai Shi - Ericsson" w:date="2023-10-31T17:16:00Z">
              <w:r w:rsidRPr="00C25669">
                <w:rPr>
                  <w:rFonts w:eastAsia="SimSun"/>
                </w:rPr>
                <w:t>Reference channel</w:t>
              </w:r>
            </w:ins>
          </w:p>
        </w:tc>
        <w:tc>
          <w:tcPr>
            <w:tcW w:w="387" w:type="pct"/>
            <w:vAlign w:val="center"/>
          </w:tcPr>
          <w:p w14:paraId="627A58F2" w14:textId="77777777" w:rsidR="00FB6DA0" w:rsidRPr="00C25669" w:rsidRDefault="00FB6DA0" w:rsidP="001A1A86">
            <w:pPr>
              <w:pStyle w:val="TAC"/>
              <w:rPr>
                <w:ins w:id="664" w:author="Jiakai Shi - Ericsson" w:date="2023-10-31T17:16:00Z"/>
                <w:rFonts w:eastAsia="SimSun"/>
              </w:rPr>
            </w:pPr>
          </w:p>
        </w:tc>
        <w:tc>
          <w:tcPr>
            <w:tcW w:w="707" w:type="pct"/>
            <w:vAlign w:val="center"/>
          </w:tcPr>
          <w:p w14:paraId="0AB31409" w14:textId="7CB302E4" w:rsidR="00FB6DA0" w:rsidRPr="00C25669" w:rsidRDefault="00FB6DA0" w:rsidP="001A1A86">
            <w:pPr>
              <w:pStyle w:val="TAC"/>
              <w:rPr>
                <w:ins w:id="665" w:author="Jiakai Shi - Ericsson" w:date="2023-10-31T17:16:00Z"/>
                <w:rFonts w:eastAsia="SimSun"/>
              </w:rPr>
            </w:pPr>
            <w:proofErr w:type="gramStart"/>
            <w:ins w:id="666" w:author="Jiakai Shi - Ericsson" w:date="2023-10-31T17:16:00Z">
              <w:r w:rsidRPr="00C25669">
                <w:rPr>
                  <w:rFonts w:eastAsia="SimSun"/>
                </w:rPr>
                <w:t>R.PDSCH</w:t>
              </w:r>
              <w:proofErr w:type="gramEnd"/>
              <w:r w:rsidRPr="00C25669">
                <w:rPr>
                  <w:rFonts w:eastAsia="SimSun"/>
                </w:rPr>
                <w:t>.2-</w:t>
              </w:r>
            </w:ins>
            <w:ins w:id="667" w:author="Jiakai Shi - Ericsson" w:date="2023-10-31T17:20:00Z">
              <w:r w:rsidR="00C143C7">
                <w:rPr>
                  <w:rFonts w:eastAsia="SimSun"/>
                </w:rPr>
                <w:t>x</w:t>
              </w:r>
            </w:ins>
            <w:ins w:id="668" w:author="Jiakai Shi - Ericsson" w:date="2023-10-31T17:16:00Z">
              <w:r w:rsidRPr="00C25669">
                <w:rPr>
                  <w:rFonts w:eastAsia="SimSun"/>
                </w:rPr>
                <w:t>.1 TDD</w:t>
              </w:r>
            </w:ins>
          </w:p>
        </w:tc>
        <w:tc>
          <w:tcPr>
            <w:tcW w:w="707" w:type="pct"/>
            <w:vAlign w:val="center"/>
          </w:tcPr>
          <w:p w14:paraId="131441C3" w14:textId="44CEF6C6" w:rsidR="00FB6DA0" w:rsidRPr="00C25669" w:rsidRDefault="00FB6DA0" w:rsidP="001A1A86">
            <w:pPr>
              <w:pStyle w:val="TAC"/>
              <w:rPr>
                <w:ins w:id="669" w:author="Jiakai Shi - Ericsson" w:date="2023-10-31T17:16:00Z"/>
                <w:rFonts w:eastAsia="SimSun"/>
                <w:lang w:eastAsia="zh-CN"/>
              </w:rPr>
            </w:pPr>
          </w:p>
        </w:tc>
        <w:tc>
          <w:tcPr>
            <w:tcW w:w="707" w:type="pct"/>
            <w:vAlign w:val="center"/>
          </w:tcPr>
          <w:p w14:paraId="0B2B9AED" w14:textId="78E0028E" w:rsidR="00FB6DA0" w:rsidRPr="00C25669" w:rsidRDefault="00FB6DA0" w:rsidP="001A1A86">
            <w:pPr>
              <w:pStyle w:val="TAC"/>
              <w:rPr>
                <w:ins w:id="670" w:author="Jiakai Shi - Ericsson" w:date="2023-10-31T17:16:00Z"/>
                <w:rFonts w:eastAsia="SimSun"/>
                <w:lang w:eastAsia="zh-CN"/>
              </w:rPr>
            </w:pPr>
          </w:p>
        </w:tc>
        <w:tc>
          <w:tcPr>
            <w:tcW w:w="707" w:type="pct"/>
            <w:vAlign w:val="center"/>
          </w:tcPr>
          <w:p w14:paraId="22E33BB5" w14:textId="77777777" w:rsidR="00FB6DA0" w:rsidRPr="00C25669" w:rsidRDefault="00FB6DA0" w:rsidP="001A1A86">
            <w:pPr>
              <w:pStyle w:val="TAC"/>
              <w:rPr>
                <w:ins w:id="671" w:author="Jiakai Shi - Ericsson" w:date="2023-10-31T17:16:00Z"/>
                <w:rFonts w:eastAsia="SimSun"/>
              </w:rPr>
            </w:pPr>
          </w:p>
        </w:tc>
        <w:tc>
          <w:tcPr>
            <w:tcW w:w="707" w:type="pct"/>
            <w:vAlign w:val="center"/>
          </w:tcPr>
          <w:p w14:paraId="02765EC8" w14:textId="77777777" w:rsidR="00FB6DA0" w:rsidRPr="00C25669" w:rsidRDefault="00FB6DA0" w:rsidP="001A1A86">
            <w:pPr>
              <w:pStyle w:val="TAC"/>
              <w:rPr>
                <w:ins w:id="672" w:author="Jiakai Shi - Ericsson" w:date="2023-10-31T17:16:00Z"/>
                <w:rFonts w:eastAsia="SimSun"/>
                <w:lang w:eastAsia="zh-CN"/>
              </w:rPr>
            </w:pPr>
          </w:p>
        </w:tc>
      </w:tr>
      <w:tr w:rsidR="00FB6DA0" w:rsidRPr="00C25669" w14:paraId="2740DDED" w14:textId="77777777" w:rsidTr="001A1A86">
        <w:trPr>
          <w:jc w:val="center"/>
          <w:ins w:id="673" w:author="Jiakai Shi - Ericsson" w:date="2023-10-31T17:16:00Z"/>
        </w:trPr>
        <w:tc>
          <w:tcPr>
            <w:tcW w:w="1078" w:type="pct"/>
            <w:vAlign w:val="center"/>
          </w:tcPr>
          <w:p w14:paraId="4364B48B" w14:textId="77777777" w:rsidR="00FB6DA0" w:rsidRPr="00C25669" w:rsidRDefault="00FB6DA0" w:rsidP="001A1A86">
            <w:pPr>
              <w:pStyle w:val="TAC"/>
              <w:rPr>
                <w:ins w:id="674" w:author="Jiakai Shi - Ericsson" w:date="2023-10-31T17:16:00Z"/>
                <w:rFonts w:eastAsia="SimSun"/>
              </w:rPr>
            </w:pPr>
            <w:ins w:id="675" w:author="Jiakai Shi - Ericsson" w:date="2023-10-31T17:16:00Z">
              <w:r w:rsidRPr="00C25669">
                <w:rPr>
                  <w:rFonts w:eastAsia="SimSun"/>
                </w:rPr>
                <w:t>Channel bandwidth</w:t>
              </w:r>
            </w:ins>
          </w:p>
        </w:tc>
        <w:tc>
          <w:tcPr>
            <w:tcW w:w="387" w:type="pct"/>
            <w:vAlign w:val="center"/>
          </w:tcPr>
          <w:p w14:paraId="096F1303" w14:textId="77777777" w:rsidR="00FB6DA0" w:rsidRPr="00C25669" w:rsidRDefault="00FB6DA0" w:rsidP="001A1A86">
            <w:pPr>
              <w:pStyle w:val="TAC"/>
              <w:rPr>
                <w:ins w:id="676" w:author="Jiakai Shi - Ericsson" w:date="2023-10-31T17:16:00Z"/>
                <w:rFonts w:eastAsia="SimSun"/>
              </w:rPr>
            </w:pPr>
            <w:ins w:id="677" w:author="Jiakai Shi - Ericsson" w:date="2023-10-31T17:16:00Z">
              <w:r w:rsidRPr="00C25669">
                <w:rPr>
                  <w:rFonts w:eastAsia="SimSun"/>
                </w:rPr>
                <w:t>MHz</w:t>
              </w:r>
            </w:ins>
          </w:p>
        </w:tc>
        <w:tc>
          <w:tcPr>
            <w:tcW w:w="707" w:type="pct"/>
            <w:vAlign w:val="center"/>
          </w:tcPr>
          <w:p w14:paraId="05391DC1" w14:textId="77777777" w:rsidR="00FB6DA0" w:rsidRPr="00C25669" w:rsidRDefault="00FB6DA0" w:rsidP="001A1A86">
            <w:pPr>
              <w:pStyle w:val="TAC"/>
              <w:rPr>
                <w:ins w:id="678" w:author="Jiakai Shi - Ericsson" w:date="2023-10-31T17:16:00Z"/>
                <w:rFonts w:eastAsia="SimSun"/>
              </w:rPr>
            </w:pPr>
            <w:ins w:id="679" w:author="Jiakai Shi - Ericsson" w:date="2023-10-31T17:16:00Z">
              <w:r w:rsidRPr="00C25669">
                <w:rPr>
                  <w:rFonts w:eastAsia="SimSun"/>
                </w:rPr>
                <w:t>40</w:t>
              </w:r>
            </w:ins>
          </w:p>
        </w:tc>
        <w:tc>
          <w:tcPr>
            <w:tcW w:w="707" w:type="pct"/>
            <w:vAlign w:val="center"/>
          </w:tcPr>
          <w:p w14:paraId="7B372969" w14:textId="25F6488D" w:rsidR="00FB6DA0" w:rsidRPr="00C25669" w:rsidRDefault="00FB6DA0" w:rsidP="001A1A86">
            <w:pPr>
              <w:pStyle w:val="TAC"/>
              <w:rPr>
                <w:ins w:id="680" w:author="Jiakai Shi - Ericsson" w:date="2023-10-31T17:16:00Z"/>
                <w:rFonts w:eastAsia="SimSun"/>
              </w:rPr>
            </w:pPr>
          </w:p>
        </w:tc>
        <w:tc>
          <w:tcPr>
            <w:tcW w:w="707" w:type="pct"/>
            <w:vAlign w:val="center"/>
          </w:tcPr>
          <w:p w14:paraId="0E3C991C" w14:textId="52DDE711" w:rsidR="00FB6DA0" w:rsidRPr="00C25669" w:rsidRDefault="00FB6DA0" w:rsidP="001A1A86">
            <w:pPr>
              <w:pStyle w:val="TAC"/>
              <w:rPr>
                <w:ins w:id="681" w:author="Jiakai Shi - Ericsson" w:date="2023-10-31T17:16:00Z"/>
                <w:rFonts w:eastAsia="SimSun"/>
              </w:rPr>
            </w:pPr>
          </w:p>
        </w:tc>
        <w:tc>
          <w:tcPr>
            <w:tcW w:w="707" w:type="pct"/>
            <w:vAlign w:val="center"/>
          </w:tcPr>
          <w:p w14:paraId="45CA734E" w14:textId="77777777" w:rsidR="00FB6DA0" w:rsidRPr="00C25669" w:rsidRDefault="00FB6DA0" w:rsidP="001A1A86">
            <w:pPr>
              <w:pStyle w:val="TAC"/>
              <w:rPr>
                <w:ins w:id="682" w:author="Jiakai Shi - Ericsson" w:date="2023-10-31T17:16:00Z"/>
                <w:rFonts w:eastAsia="SimSun"/>
              </w:rPr>
            </w:pPr>
          </w:p>
        </w:tc>
        <w:tc>
          <w:tcPr>
            <w:tcW w:w="707" w:type="pct"/>
            <w:vAlign w:val="center"/>
          </w:tcPr>
          <w:p w14:paraId="02B650A8" w14:textId="77777777" w:rsidR="00FB6DA0" w:rsidRPr="00C25669" w:rsidRDefault="00FB6DA0" w:rsidP="001A1A86">
            <w:pPr>
              <w:pStyle w:val="TAC"/>
              <w:rPr>
                <w:ins w:id="683" w:author="Jiakai Shi - Ericsson" w:date="2023-10-31T17:16:00Z"/>
                <w:rFonts w:eastAsia="SimSun"/>
              </w:rPr>
            </w:pPr>
          </w:p>
        </w:tc>
      </w:tr>
      <w:tr w:rsidR="00FB6DA0" w:rsidRPr="00C25669" w14:paraId="4A7E2825" w14:textId="77777777" w:rsidTr="001A1A86">
        <w:trPr>
          <w:jc w:val="center"/>
          <w:ins w:id="684" w:author="Jiakai Shi - Ericsson" w:date="2023-10-31T17:16:00Z"/>
        </w:trPr>
        <w:tc>
          <w:tcPr>
            <w:tcW w:w="1078" w:type="pct"/>
            <w:vAlign w:val="center"/>
          </w:tcPr>
          <w:p w14:paraId="7E8E9CF8" w14:textId="77777777" w:rsidR="00FB6DA0" w:rsidRPr="00C25669" w:rsidRDefault="00FB6DA0" w:rsidP="001A1A86">
            <w:pPr>
              <w:pStyle w:val="TAC"/>
              <w:rPr>
                <w:ins w:id="685" w:author="Jiakai Shi - Ericsson" w:date="2023-10-31T17:16:00Z"/>
                <w:rFonts w:eastAsia="SimSun"/>
              </w:rPr>
            </w:pPr>
            <w:ins w:id="686" w:author="Jiakai Shi - Ericsson" w:date="2023-10-31T17:16:00Z">
              <w:r w:rsidRPr="00C25669">
                <w:rPr>
                  <w:rFonts w:eastAsia="SimSun"/>
                </w:rPr>
                <w:t>Subcarrier spacing</w:t>
              </w:r>
            </w:ins>
          </w:p>
        </w:tc>
        <w:tc>
          <w:tcPr>
            <w:tcW w:w="387" w:type="pct"/>
            <w:vAlign w:val="center"/>
          </w:tcPr>
          <w:p w14:paraId="4028DF10" w14:textId="77777777" w:rsidR="00FB6DA0" w:rsidRPr="00C25669" w:rsidRDefault="00FB6DA0" w:rsidP="001A1A86">
            <w:pPr>
              <w:pStyle w:val="TAC"/>
              <w:rPr>
                <w:ins w:id="687" w:author="Jiakai Shi - Ericsson" w:date="2023-10-31T17:16:00Z"/>
                <w:rFonts w:eastAsia="SimSun"/>
              </w:rPr>
            </w:pPr>
            <w:ins w:id="688" w:author="Jiakai Shi - Ericsson" w:date="2023-10-31T17:16:00Z">
              <w:r w:rsidRPr="00C25669">
                <w:rPr>
                  <w:rFonts w:eastAsia="SimSun"/>
                </w:rPr>
                <w:t>kHz</w:t>
              </w:r>
            </w:ins>
          </w:p>
        </w:tc>
        <w:tc>
          <w:tcPr>
            <w:tcW w:w="707" w:type="pct"/>
            <w:vAlign w:val="center"/>
          </w:tcPr>
          <w:p w14:paraId="7B024426" w14:textId="77777777" w:rsidR="00FB6DA0" w:rsidRPr="00C25669" w:rsidRDefault="00FB6DA0" w:rsidP="001A1A86">
            <w:pPr>
              <w:pStyle w:val="TAC"/>
              <w:rPr>
                <w:ins w:id="689" w:author="Jiakai Shi - Ericsson" w:date="2023-10-31T17:16:00Z"/>
                <w:rFonts w:eastAsia="SimSun"/>
              </w:rPr>
            </w:pPr>
            <w:ins w:id="690" w:author="Jiakai Shi - Ericsson" w:date="2023-10-31T17:16:00Z">
              <w:r w:rsidRPr="00C25669">
                <w:rPr>
                  <w:rFonts w:eastAsia="SimSun"/>
                </w:rPr>
                <w:t>30</w:t>
              </w:r>
            </w:ins>
          </w:p>
        </w:tc>
        <w:tc>
          <w:tcPr>
            <w:tcW w:w="707" w:type="pct"/>
            <w:vAlign w:val="center"/>
          </w:tcPr>
          <w:p w14:paraId="20FD4FC1" w14:textId="56F15F5E" w:rsidR="00FB6DA0" w:rsidRPr="00C25669" w:rsidRDefault="00FB6DA0" w:rsidP="001A1A86">
            <w:pPr>
              <w:pStyle w:val="TAC"/>
              <w:rPr>
                <w:ins w:id="691" w:author="Jiakai Shi - Ericsson" w:date="2023-10-31T17:16:00Z"/>
                <w:rFonts w:eastAsia="SimSun"/>
              </w:rPr>
            </w:pPr>
          </w:p>
        </w:tc>
        <w:tc>
          <w:tcPr>
            <w:tcW w:w="707" w:type="pct"/>
            <w:vAlign w:val="center"/>
          </w:tcPr>
          <w:p w14:paraId="30E972F6" w14:textId="744A06BC" w:rsidR="00FB6DA0" w:rsidRPr="00C25669" w:rsidRDefault="00FB6DA0" w:rsidP="001A1A86">
            <w:pPr>
              <w:pStyle w:val="TAC"/>
              <w:rPr>
                <w:ins w:id="692" w:author="Jiakai Shi - Ericsson" w:date="2023-10-31T17:16:00Z"/>
                <w:rFonts w:eastAsia="SimSun"/>
              </w:rPr>
            </w:pPr>
          </w:p>
        </w:tc>
        <w:tc>
          <w:tcPr>
            <w:tcW w:w="707" w:type="pct"/>
            <w:vAlign w:val="center"/>
          </w:tcPr>
          <w:p w14:paraId="06EC04AA" w14:textId="77777777" w:rsidR="00FB6DA0" w:rsidRPr="00C25669" w:rsidRDefault="00FB6DA0" w:rsidP="001A1A86">
            <w:pPr>
              <w:pStyle w:val="TAC"/>
              <w:rPr>
                <w:ins w:id="693" w:author="Jiakai Shi - Ericsson" w:date="2023-10-31T17:16:00Z"/>
                <w:rFonts w:eastAsia="SimSun"/>
              </w:rPr>
            </w:pPr>
          </w:p>
        </w:tc>
        <w:tc>
          <w:tcPr>
            <w:tcW w:w="707" w:type="pct"/>
            <w:vAlign w:val="center"/>
          </w:tcPr>
          <w:p w14:paraId="277B9133" w14:textId="77777777" w:rsidR="00FB6DA0" w:rsidRPr="00C25669" w:rsidRDefault="00FB6DA0" w:rsidP="001A1A86">
            <w:pPr>
              <w:pStyle w:val="TAC"/>
              <w:rPr>
                <w:ins w:id="694" w:author="Jiakai Shi - Ericsson" w:date="2023-10-31T17:16:00Z"/>
                <w:rFonts w:eastAsia="SimSun"/>
              </w:rPr>
            </w:pPr>
          </w:p>
        </w:tc>
      </w:tr>
      <w:tr w:rsidR="00FB6DA0" w:rsidRPr="00C25669" w14:paraId="1D813989" w14:textId="77777777" w:rsidTr="001A1A86">
        <w:trPr>
          <w:jc w:val="center"/>
          <w:ins w:id="695" w:author="Jiakai Shi - Ericsson" w:date="2023-10-31T17:16:00Z"/>
        </w:trPr>
        <w:tc>
          <w:tcPr>
            <w:tcW w:w="1078" w:type="pct"/>
            <w:vAlign w:val="center"/>
          </w:tcPr>
          <w:p w14:paraId="64D6EC61" w14:textId="77777777" w:rsidR="00FB6DA0" w:rsidRPr="00C25669" w:rsidRDefault="00FB6DA0" w:rsidP="001A1A86">
            <w:pPr>
              <w:pStyle w:val="TAC"/>
              <w:rPr>
                <w:ins w:id="696" w:author="Jiakai Shi - Ericsson" w:date="2023-10-31T17:16:00Z"/>
                <w:rFonts w:eastAsia="SimSun"/>
              </w:rPr>
            </w:pPr>
            <w:ins w:id="697" w:author="Jiakai Shi - Ericsson" w:date="2023-10-31T17:16:00Z">
              <w:r w:rsidRPr="00C25669">
                <w:rPr>
                  <w:rFonts w:eastAsia="SimSun"/>
                </w:rPr>
                <w:t>Allocated resource blocks</w:t>
              </w:r>
            </w:ins>
          </w:p>
        </w:tc>
        <w:tc>
          <w:tcPr>
            <w:tcW w:w="387" w:type="pct"/>
            <w:vAlign w:val="center"/>
          </w:tcPr>
          <w:p w14:paraId="24373662" w14:textId="77777777" w:rsidR="00FB6DA0" w:rsidRPr="00C25669" w:rsidRDefault="00FB6DA0" w:rsidP="001A1A86">
            <w:pPr>
              <w:pStyle w:val="TAC"/>
              <w:rPr>
                <w:ins w:id="698" w:author="Jiakai Shi - Ericsson" w:date="2023-10-31T17:16:00Z"/>
                <w:rFonts w:eastAsia="SimSun"/>
              </w:rPr>
            </w:pPr>
            <w:ins w:id="699" w:author="Jiakai Shi - Ericsson" w:date="2023-10-31T17:16:00Z">
              <w:r w:rsidRPr="00C25669">
                <w:rPr>
                  <w:rFonts w:eastAsia="SimSun"/>
                </w:rPr>
                <w:t>PRBs</w:t>
              </w:r>
            </w:ins>
          </w:p>
        </w:tc>
        <w:tc>
          <w:tcPr>
            <w:tcW w:w="707" w:type="pct"/>
            <w:vAlign w:val="center"/>
          </w:tcPr>
          <w:p w14:paraId="752E0BB7" w14:textId="77777777" w:rsidR="00FB6DA0" w:rsidRPr="00C25669" w:rsidRDefault="00FB6DA0" w:rsidP="001A1A86">
            <w:pPr>
              <w:pStyle w:val="TAC"/>
              <w:rPr>
                <w:ins w:id="700" w:author="Jiakai Shi - Ericsson" w:date="2023-10-31T17:16:00Z"/>
                <w:rFonts w:eastAsia="SimSun"/>
              </w:rPr>
            </w:pPr>
            <w:ins w:id="701" w:author="Jiakai Shi - Ericsson" w:date="2023-10-31T17:16:00Z">
              <w:r w:rsidRPr="00C25669">
                <w:rPr>
                  <w:rFonts w:eastAsia="SimSun"/>
                </w:rPr>
                <w:t>106</w:t>
              </w:r>
            </w:ins>
          </w:p>
        </w:tc>
        <w:tc>
          <w:tcPr>
            <w:tcW w:w="707" w:type="pct"/>
            <w:vAlign w:val="center"/>
          </w:tcPr>
          <w:p w14:paraId="02845B94" w14:textId="4E85FE44" w:rsidR="00FB6DA0" w:rsidRPr="00C25669" w:rsidRDefault="00FB6DA0" w:rsidP="001A1A86">
            <w:pPr>
              <w:pStyle w:val="TAC"/>
              <w:rPr>
                <w:ins w:id="702" w:author="Jiakai Shi - Ericsson" w:date="2023-10-31T17:16:00Z"/>
                <w:rFonts w:eastAsia="SimSun"/>
              </w:rPr>
            </w:pPr>
          </w:p>
        </w:tc>
        <w:tc>
          <w:tcPr>
            <w:tcW w:w="707" w:type="pct"/>
            <w:vAlign w:val="center"/>
          </w:tcPr>
          <w:p w14:paraId="2AB9E60E" w14:textId="04E489C5" w:rsidR="00FB6DA0" w:rsidRPr="00C25669" w:rsidRDefault="00FB6DA0" w:rsidP="001A1A86">
            <w:pPr>
              <w:pStyle w:val="TAC"/>
              <w:rPr>
                <w:ins w:id="703" w:author="Jiakai Shi - Ericsson" w:date="2023-10-31T17:16:00Z"/>
                <w:rFonts w:eastAsia="SimSun"/>
              </w:rPr>
            </w:pPr>
          </w:p>
        </w:tc>
        <w:tc>
          <w:tcPr>
            <w:tcW w:w="707" w:type="pct"/>
            <w:vAlign w:val="center"/>
          </w:tcPr>
          <w:p w14:paraId="38BB5DC9" w14:textId="77777777" w:rsidR="00FB6DA0" w:rsidRPr="00C25669" w:rsidRDefault="00FB6DA0" w:rsidP="001A1A86">
            <w:pPr>
              <w:pStyle w:val="TAC"/>
              <w:rPr>
                <w:ins w:id="704" w:author="Jiakai Shi - Ericsson" w:date="2023-10-31T17:16:00Z"/>
                <w:rFonts w:eastAsia="SimSun"/>
              </w:rPr>
            </w:pPr>
          </w:p>
        </w:tc>
        <w:tc>
          <w:tcPr>
            <w:tcW w:w="707" w:type="pct"/>
            <w:vAlign w:val="center"/>
          </w:tcPr>
          <w:p w14:paraId="0709C96E" w14:textId="77777777" w:rsidR="00FB6DA0" w:rsidRPr="00C25669" w:rsidRDefault="00FB6DA0" w:rsidP="001A1A86">
            <w:pPr>
              <w:pStyle w:val="TAC"/>
              <w:rPr>
                <w:ins w:id="705" w:author="Jiakai Shi - Ericsson" w:date="2023-10-31T17:16:00Z"/>
                <w:rFonts w:eastAsia="SimSun"/>
              </w:rPr>
            </w:pPr>
          </w:p>
        </w:tc>
      </w:tr>
      <w:tr w:rsidR="00FB6DA0" w:rsidRPr="00C25669" w14:paraId="40E9D7F1" w14:textId="77777777" w:rsidTr="001A1A86">
        <w:trPr>
          <w:jc w:val="center"/>
          <w:ins w:id="706" w:author="Jiakai Shi - Ericsson" w:date="2023-10-31T17:16:00Z"/>
        </w:trPr>
        <w:tc>
          <w:tcPr>
            <w:tcW w:w="1078" w:type="pct"/>
            <w:vAlign w:val="center"/>
          </w:tcPr>
          <w:p w14:paraId="0188F592" w14:textId="77777777" w:rsidR="00FB6DA0" w:rsidRPr="00C25669" w:rsidRDefault="00FB6DA0" w:rsidP="001A1A86">
            <w:pPr>
              <w:pStyle w:val="TAC"/>
              <w:rPr>
                <w:ins w:id="707" w:author="Jiakai Shi - Ericsson" w:date="2023-10-31T17:16:00Z"/>
                <w:rFonts w:eastAsia="SimSun"/>
              </w:rPr>
            </w:pPr>
            <w:ins w:id="708" w:author="Jiakai Shi - Ericsson" w:date="2023-10-31T17:16:00Z">
              <w:r w:rsidRPr="00C25669">
                <w:rPr>
                  <w:rFonts w:eastAsia="SimSun"/>
                </w:rPr>
                <w:t>Number of consecutive PDSCH symbols</w:t>
              </w:r>
            </w:ins>
          </w:p>
        </w:tc>
        <w:tc>
          <w:tcPr>
            <w:tcW w:w="387" w:type="pct"/>
            <w:vAlign w:val="center"/>
          </w:tcPr>
          <w:p w14:paraId="7E41895F" w14:textId="77777777" w:rsidR="00FB6DA0" w:rsidRPr="00C25669" w:rsidRDefault="00FB6DA0" w:rsidP="001A1A86">
            <w:pPr>
              <w:pStyle w:val="TAC"/>
              <w:rPr>
                <w:ins w:id="709" w:author="Jiakai Shi - Ericsson" w:date="2023-10-31T17:16:00Z"/>
                <w:rFonts w:eastAsia="SimSun"/>
              </w:rPr>
            </w:pPr>
          </w:p>
        </w:tc>
        <w:tc>
          <w:tcPr>
            <w:tcW w:w="707" w:type="pct"/>
            <w:vAlign w:val="center"/>
          </w:tcPr>
          <w:p w14:paraId="33400F94" w14:textId="77777777" w:rsidR="00FB6DA0" w:rsidRPr="00C25669" w:rsidRDefault="00FB6DA0" w:rsidP="001A1A86">
            <w:pPr>
              <w:pStyle w:val="TAC"/>
              <w:rPr>
                <w:ins w:id="710" w:author="Jiakai Shi - Ericsson" w:date="2023-10-31T17:16:00Z"/>
                <w:rFonts w:eastAsia="SimSun"/>
              </w:rPr>
            </w:pPr>
          </w:p>
        </w:tc>
        <w:tc>
          <w:tcPr>
            <w:tcW w:w="707" w:type="pct"/>
            <w:vAlign w:val="center"/>
          </w:tcPr>
          <w:p w14:paraId="3BA26EC4" w14:textId="77777777" w:rsidR="00FB6DA0" w:rsidRPr="00C25669" w:rsidRDefault="00FB6DA0" w:rsidP="001A1A86">
            <w:pPr>
              <w:pStyle w:val="TAC"/>
              <w:rPr>
                <w:ins w:id="711" w:author="Jiakai Shi - Ericsson" w:date="2023-10-31T17:16:00Z"/>
                <w:rFonts w:eastAsia="SimSun"/>
              </w:rPr>
            </w:pPr>
          </w:p>
        </w:tc>
        <w:tc>
          <w:tcPr>
            <w:tcW w:w="707" w:type="pct"/>
            <w:vAlign w:val="center"/>
          </w:tcPr>
          <w:p w14:paraId="6180326A" w14:textId="77777777" w:rsidR="00FB6DA0" w:rsidRPr="00C25669" w:rsidRDefault="00FB6DA0" w:rsidP="001A1A86">
            <w:pPr>
              <w:pStyle w:val="TAC"/>
              <w:rPr>
                <w:ins w:id="712" w:author="Jiakai Shi - Ericsson" w:date="2023-10-31T17:16:00Z"/>
                <w:rFonts w:eastAsia="SimSun"/>
              </w:rPr>
            </w:pPr>
          </w:p>
        </w:tc>
        <w:tc>
          <w:tcPr>
            <w:tcW w:w="707" w:type="pct"/>
            <w:vAlign w:val="center"/>
          </w:tcPr>
          <w:p w14:paraId="0E1AE4DA" w14:textId="77777777" w:rsidR="00FB6DA0" w:rsidRPr="00C25669" w:rsidRDefault="00FB6DA0" w:rsidP="001A1A86">
            <w:pPr>
              <w:pStyle w:val="TAC"/>
              <w:rPr>
                <w:ins w:id="713" w:author="Jiakai Shi - Ericsson" w:date="2023-10-31T17:16:00Z"/>
                <w:rFonts w:eastAsia="SimSun"/>
              </w:rPr>
            </w:pPr>
          </w:p>
        </w:tc>
        <w:tc>
          <w:tcPr>
            <w:tcW w:w="707" w:type="pct"/>
            <w:vAlign w:val="center"/>
          </w:tcPr>
          <w:p w14:paraId="38CA3897" w14:textId="77777777" w:rsidR="00FB6DA0" w:rsidRPr="00C25669" w:rsidRDefault="00FB6DA0" w:rsidP="001A1A86">
            <w:pPr>
              <w:pStyle w:val="TAC"/>
              <w:rPr>
                <w:ins w:id="714" w:author="Jiakai Shi - Ericsson" w:date="2023-10-31T17:16:00Z"/>
                <w:rFonts w:eastAsia="SimSun"/>
              </w:rPr>
            </w:pPr>
          </w:p>
        </w:tc>
      </w:tr>
      <w:tr w:rsidR="00FB6DA0" w:rsidRPr="00C25669" w14:paraId="02274C5F" w14:textId="77777777" w:rsidTr="001A1A86">
        <w:trPr>
          <w:jc w:val="center"/>
          <w:ins w:id="715" w:author="Jiakai Shi - Ericsson" w:date="2023-10-31T17:16:00Z"/>
        </w:trPr>
        <w:tc>
          <w:tcPr>
            <w:tcW w:w="1078" w:type="pct"/>
            <w:vAlign w:val="center"/>
          </w:tcPr>
          <w:p w14:paraId="660DFF48" w14:textId="77777777" w:rsidR="00FB6DA0" w:rsidRPr="00C25669" w:rsidRDefault="00FB6DA0" w:rsidP="001A1A86">
            <w:pPr>
              <w:pStyle w:val="TAC"/>
              <w:rPr>
                <w:ins w:id="716" w:author="Jiakai Shi - Ericsson" w:date="2023-10-31T17:16:00Z"/>
                <w:rFonts w:eastAsia="SimSun"/>
              </w:rPr>
            </w:pPr>
            <w:ins w:id="717" w:author="Jiakai Shi - Ericsson" w:date="2023-10-31T17:16:00Z">
              <w:r w:rsidRPr="00C25669">
                <w:rPr>
                  <w:rFonts w:eastAsia="SimSun"/>
                </w:rPr>
                <w:t xml:space="preserve">For Slots 0 and For Slots </w:t>
              </w:r>
              <w:proofErr w:type="spellStart"/>
              <w:r w:rsidRPr="00C25669">
                <w:rPr>
                  <w:rFonts w:eastAsia="SimSun"/>
                </w:rPr>
                <w:t>i</w:t>
              </w:r>
              <w:proofErr w:type="spellEnd"/>
              <w:r w:rsidRPr="00C25669">
                <w:rPr>
                  <w:rFonts w:eastAsia="SimSun"/>
                </w:rPr>
                <w:t xml:space="preserve"> = </w:t>
              </w:r>
              <w:r>
                <w:rPr>
                  <w:rFonts w:eastAsia="SimSun"/>
                </w:rPr>
                <w:t>{30, …, 39}</w:t>
              </w:r>
            </w:ins>
          </w:p>
        </w:tc>
        <w:tc>
          <w:tcPr>
            <w:tcW w:w="387" w:type="pct"/>
            <w:vAlign w:val="center"/>
          </w:tcPr>
          <w:p w14:paraId="420758FA" w14:textId="77777777" w:rsidR="00FB6DA0" w:rsidRPr="00C25669" w:rsidRDefault="00FB6DA0" w:rsidP="001A1A86">
            <w:pPr>
              <w:pStyle w:val="TAC"/>
              <w:rPr>
                <w:ins w:id="718" w:author="Jiakai Shi - Ericsson" w:date="2023-10-31T17:16:00Z"/>
                <w:rFonts w:eastAsia="SimSun"/>
              </w:rPr>
            </w:pPr>
          </w:p>
        </w:tc>
        <w:tc>
          <w:tcPr>
            <w:tcW w:w="707" w:type="pct"/>
            <w:vAlign w:val="center"/>
          </w:tcPr>
          <w:p w14:paraId="2EED5746" w14:textId="77777777" w:rsidR="00FB6DA0" w:rsidRPr="00C25669" w:rsidRDefault="00FB6DA0" w:rsidP="001A1A86">
            <w:pPr>
              <w:pStyle w:val="TAC"/>
              <w:rPr>
                <w:ins w:id="719" w:author="Jiakai Shi - Ericsson" w:date="2023-10-31T17:16:00Z"/>
                <w:rFonts w:eastAsia="SimSun"/>
                <w:lang w:eastAsia="zh-CN"/>
              </w:rPr>
            </w:pPr>
            <w:ins w:id="720" w:author="Jiakai Shi - Ericsson" w:date="2023-10-31T17:16:00Z">
              <w:r>
                <w:rPr>
                  <w:rFonts w:eastAsia="SimSun" w:hint="eastAsia"/>
                  <w:lang w:eastAsia="zh-CN"/>
                </w:rPr>
                <w:t>N</w:t>
              </w:r>
              <w:r>
                <w:rPr>
                  <w:rFonts w:eastAsia="SimSun"/>
                  <w:lang w:eastAsia="zh-CN"/>
                </w:rPr>
                <w:t>/A</w:t>
              </w:r>
            </w:ins>
          </w:p>
        </w:tc>
        <w:tc>
          <w:tcPr>
            <w:tcW w:w="707" w:type="pct"/>
            <w:vAlign w:val="center"/>
          </w:tcPr>
          <w:p w14:paraId="6239D3D9" w14:textId="07B1A8DD" w:rsidR="00FB6DA0" w:rsidRPr="00C25669" w:rsidRDefault="00FB6DA0" w:rsidP="001A1A86">
            <w:pPr>
              <w:pStyle w:val="TAC"/>
              <w:rPr>
                <w:ins w:id="721" w:author="Jiakai Shi - Ericsson" w:date="2023-10-31T17:16:00Z"/>
                <w:rFonts w:eastAsia="SimSun"/>
                <w:lang w:eastAsia="zh-CN"/>
              </w:rPr>
            </w:pPr>
          </w:p>
        </w:tc>
        <w:tc>
          <w:tcPr>
            <w:tcW w:w="707" w:type="pct"/>
            <w:vAlign w:val="center"/>
          </w:tcPr>
          <w:p w14:paraId="5F81073E" w14:textId="759F602E" w:rsidR="00FB6DA0" w:rsidRPr="00C25669" w:rsidRDefault="00FB6DA0" w:rsidP="001A1A86">
            <w:pPr>
              <w:pStyle w:val="TAC"/>
              <w:rPr>
                <w:ins w:id="722" w:author="Jiakai Shi - Ericsson" w:date="2023-10-31T17:16:00Z"/>
                <w:rFonts w:eastAsia="SimSun"/>
                <w:lang w:eastAsia="zh-CN"/>
              </w:rPr>
            </w:pPr>
          </w:p>
        </w:tc>
        <w:tc>
          <w:tcPr>
            <w:tcW w:w="707" w:type="pct"/>
            <w:vAlign w:val="center"/>
          </w:tcPr>
          <w:p w14:paraId="73FFC670" w14:textId="77777777" w:rsidR="00FB6DA0" w:rsidRPr="00C25669" w:rsidRDefault="00FB6DA0" w:rsidP="001A1A86">
            <w:pPr>
              <w:pStyle w:val="TAC"/>
              <w:rPr>
                <w:ins w:id="723" w:author="Jiakai Shi - Ericsson" w:date="2023-10-31T17:16:00Z"/>
                <w:rFonts w:eastAsia="SimSun"/>
                <w:lang w:eastAsia="zh-CN"/>
              </w:rPr>
            </w:pPr>
          </w:p>
        </w:tc>
        <w:tc>
          <w:tcPr>
            <w:tcW w:w="707" w:type="pct"/>
            <w:vAlign w:val="center"/>
          </w:tcPr>
          <w:p w14:paraId="366CACA0" w14:textId="77777777" w:rsidR="00FB6DA0" w:rsidRPr="00C25669" w:rsidRDefault="00FB6DA0" w:rsidP="001A1A86">
            <w:pPr>
              <w:pStyle w:val="TAC"/>
              <w:rPr>
                <w:ins w:id="724" w:author="Jiakai Shi - Ericsson" w:date="2023-10-31T17:16:00Z"/>
                <w:rFonts w:eastAsia="SimSun"/>
              </w:rPr>
            </w:pPr>
          </w:p>
        </w:tc>
      </w:tr>
      <w:tr w:rsidR="00FB6DA0" w:rsidRPr="00C25669" w14:paraId="71F0FCE4" w14:textId="77777777" w:rsidTr="001A1A86">
        <w:trPr>
          <w:jc w:val="center"/>
          <w:ins w:id="725" w:author="Jiakai Shi - Ericsson" w:date="2023-10-31T17:16:00Z"/>
        </w:trPr>
        <w:tc>
          <w:tcPr>
            <w:tcW w:w="1078" w:type="pct"/>
            <w:vAlign w:val="center"/>
          </w:tcPr>
          <w:p w14:paraId="38A98E9C" w14:textId="77777777" w:rsidR="00FB6DA0" w:rsidRPr="00C25669" w:rsidRDefault="00FB6DA0" w:rsidP="001A1A86">
            <w:pPr>
              <w:pStyle w:val="TAC"/>
              <w:rPr>
                <w:ins w:id="726" w:author="Jiakai Shi - Ericsson" w:date="2023-10-31T17:16:00Z"/>
                <w:rFonts w:eastAsia="SimSun"/>
              </w:rPr>
            </w:pPr>
            <w:ins w:id="727" w:author="Jiakai Shi - Ericsson" w:date="2023-10-31T17:16:00Z">
              <w:r w:rsidRPr="00C25669">
                <w:rPr>
                  <w:rFonts w:eastAsia="SimSun"/>
                </w:rPr>
                <w:t xml:space="preserve">For Slot </w:t>
              </w:r>
              <w:proofErr w:type="spellStart"/>
              <w:r w:rsidRPr="00C25669">
                <w:rPr>
                  <w:rFonts w:eastAsia="SimSun"/>
                </w:rPr>
                <w:t>i</w:t>
              </w:r>
              <w:proofErr w:type="spellEnd"/>
              <w:r>
                <w:rPr>
                  <w:rFonts w:eastAsia="SimSun"/>
                </w:rPr>
                <w:t xml:space="preserve"> = {1, …, 29</w:t>
              </w:r>
              <w:r w:rsidRPr="00C25669">
                <w:rPr>
                  <w:rFonts w:eastAsia="SimSun"/>
                </w:rPr>
                <w:t>}</w:t>
              </w:r>
            </w:ins>
          </w:p>
        </w:tc>
        <w:tc>
          <w:tcPr>
            <w:tcW w:w="387" w:type="pct"/>
            <w:vAlign w:val="center"/>
          </w:tcPr>
          <w:p w14:paraId="5BD0D60E" w14:textId="77777777" w:rsidR="00FB6DA0" w:rsidRPr="00C25669" w:rsidRDefault="00FB6DA0" w:rsidP="001A1A86">
            <w:pPr>
              <w:pStyle w:val="TAC"/>
              <w:rPr>
                <w:ins w:id="728" w:author="Jiakai Shi - Ericsson" w:date="2023-10-31T17:16:00Z"/>
                <w:rFonts w:eastAsia="SimSun"/>
              </w:rPr>
            </w:pPr>
          </w:p>
        </w:tc>
        <w:tc>
          <w:tcPr>
            <w:tcW w:w="707" w:type="pct"/>
            <w:vAlign w:val="center"/>
          </w:tcPr>
          <w:p w14:paraId="75B0D0B1" w14:textId="77777777" w:rsidR="00FB6DA0" w:rsidRPr="00C25669" w:rsidRDefault="00FB6DA0" w:rsidP="001A1A86">
            <w:pPr>
              <w:pStyle w:val="TAC"/>
              <w:rPr>
                <w:ins w:id="729" w:author="Jiakai Shi - Ericsson" w:date="2023-10-31T17:16:00Z"/>
                <w:rFonts w:eastAsia="SimSun"/>
              </w:rPr>
            </w:pPr>
            <w:ins w:id="730" w:author="Jiakai Shi - Ericsson" w:date="2023-10-31T17:16:00Z">
              <w:r w:rsidRPr="00C25669">
                <w:rPr>
                  <w:rFonts w:eastAsia="SimSun"/>
                </w:rPr>
                <w:t>12</w:t>
              </w:r>
            </w:ins>
          </w:p>
        </w:tc>
        <w:tc>
          <w:tcPr>
            <w:tcW w:w="707" w:type="pct"/>
            <w:vAlign w:val="center"/>
          </w:tcPr>
          <w:p w14:paraId="1B430EF0" w14:textId="5490518B" w:rsidR="00FB6DA0" w:rsidRPr="00C25669" w:rsidRDefault="00FB6DA0" w:rsidP="001A1A86">
            <w:pPr>
              <w:pStyle w:val="TAC"/>
              <w:rPr>
                <w:ins w:id="731" w:author="Jiakai Shi - Ericsson" w:date="2023-10-31T17:16:00Z"/>
                <w:rFonts w:eastAsia="SimSun"/>
              </w:rPr>
            </w:pPr>
          </w:p>
        </w:tc>
        <w:tc>
          <w:tcPr>
            <w:tcW w:w="707" w:type="pct"/>
            <w:vAlign w:val="center"/>
          </w:tcPr>
          <w:p w14:paraId="76A0D1BE" w14:textId="45A7E1DA" w:rsidR="00FB6DA0" w:rsidRPr="00C25669" w:rsidRDefault="00FB6DA0" w:rsidP="001A1A86">
            <w:pPr>
              <w:pStyle w:val="TAC"/>
              <w:rPr>
                <w:ins w:id="732" w:author="Jiakai Shi - Ericsson" w:date="2023-10-31T17:16:00Z"/>
                <w:rFonts w:eastAsia="SimSun"/>
              </w:rPr>
            </w:pPr>
          </w:p>
        </w:tc>
        <w:tc>
          <w:tcPr>
            <w:tcW w:w="707" w:type="pct"/>
            <w:vAlign w:val="center"/>
          </w:tcPr>
          <w:p w14:paraId="129B6DF2" w14:textId="77777777" w:rsidR="00FB6DA0" w:rsidRPr="00C25669" w:rsidRDefault="00FB6DA0" w:rsidP="001A1A86">
            <w:pPr>
              <w:pStyle w:val="TAC"/>
              <w:rPr>
                <w:ins w:id="733" w:author="Jiakai Shi - Ericsson" w:date="2023-10-31T17:16:00Z"/>
                <w:rFonts w:eastAsia="SimSun"/>
              </w:rPr>
            </w:pPr>
          </w:p>
        </w:tc>
        <w:tc>
          <w:tcPr>
            <w:tcW w:w="707" w:type="pct"/>
            <w:vAlign w:val="center"/>
          </w:tcPr>
          <w:p w14:paraId="6FD5A392" w14:textId="77777777" w:rsidR="00FB6DA0" w:rsidRPr="00C25669" w:rsidRDefault="00FB6DA0" w:rsidP="001A1A86">
            <w:pPr>
              <w:pStyle w:val="TAC"/>
              <w:rPr>
                <w:ins w:id="734" w:author="Jiakai Shi - Ericsson" w:date="2023-10-31T17:16:00Z"/>
                <w:rFonts w:eastAsia="SimSun"/>
              </w:rPr>
            </w:pPr>
          </w:p>
        </w:tc>
      </w:tr>
      <w:tr w:rsidR="00FB6DA0" w:rsidRPr="00C25669" w14:paraId="4ABA196A" w14:textId="77777777" w:rsidTr="001A1A86">
        <w:trPr>
          <w:jc w:val="center"/>
          <w:ins w:id="735" w:author="Jiakai Shi - Ericsson" w:date="2023-10-31T17:16:00Z"/>
        </w:trPr>
        <w:tc>
          <w:tcPr>
            <w:tcW w:w="1078" w:type="pct"/>
            <w:vAlign w:val="center"/>
          </w:tcPr>
          <w:p w14:paraId="4522A38D" w14:textId="77777777" w:rsidR="00FB6DA0" w:rsidRPr="00C25669" w:rsidRDefault="00FB6DA0" w:rsidP="001A1A86">
            <w:pPr>
              <w:pStyle w:val="TAC"/>
              <w:rPr>
                <w:ins w:id="736" w:author="Jiakai Shi - Ericsson" w:date="2023-10-31T17:16:00Z"/>
                <w:rFonts w:eastAsia="SimSun"/>
              </w:rPr>
            </w:pPr>
            <w:ins w:id="737" w:author="Jiakai Shi - Ericsson" w:date="2023-10-31T17:16:00Z">
              <w:r w:rsidRPr="00C25669">
                <w:rPr>
                  <w:rFonts w:eastAsia="SimSun"/>
                </w:rPr>
                <w:t>Allocated slots per 2 frames</w:t>
              </w:r>
            </w:ins>
          </w:p>
        </w:tc>
        <w:tc>
          <w:tcPr>
            <w:tcW w:w="387" w:type="pct"/>
            <w:vAlign w:val="center"/>
          </w:tcPr>
          <w:p w14:paraId="5CE92147" w14:textId="77777777" w:rsidR="00FB6DA0" w:rsidRPr="00C25669" w:rsidRDefault="00FB6DA0" w:rsidP="001A1A86">
            <w:pPr>
              <w:pStyle w:val="TAC"/>
              <w:rPr>
                <w:ins w:id="738" w:author="Jiakai Shi - Ericsson" w:date="2023-10-31T17:16:00Z"/>
                <w:rFonts w:eastAsia="SimSun"/>
              </w:rPr>
            </w:pPr>
          </w:p>
        </w:tc>
        <w:tc>
          <w:tcPr>
            <w:tcW w:w="707" w:type="pct"/>
            <w:vAlign w:val="center"/>
          </w:tcPr>
          <w:p w14:paraId="76AE7E73" w14:textId="77777777" w:rsidR="00FB6DA0" w:rsidRPr="00C25669" w:rsidRDefault="00FB6DA0" w:rsidP="001A1A86">
            <w:pPr>
              <w:pStyle w:val="TAC"/>
              <w:rPr>
                <w:ins w:id="739" w:author="Jiakai Shi - Ericsson" w:date="2023-10-31T17:16:00Z"/>
                <w:rFonts w:eastAsia="SimSun"/>
              </w:rPr>
            </w:pPr>
            <w:ins w:id="740" w:author="Jiakai Shi - Ericsson" w:date="2023-10-31T17:16:00Z">
              <w:r>
                <w:rPr>
                  <w:rFonts w:eastAsia="SimSun"/>
                </w:rPr>
                <w:t>29</w:t>
              </w:r>
            </w:ins>
          </w:p>
        </w:tc>
        <w:tc>
          <w:tcPr>
            <w:tcW w:w="707" w:type="pct"/>
            <w:vAlign w:val="center"/>
          </w:tcPr>
          <w:p w14:paraId="1F3603EE" w14:textId="587FAA4E" w:rsidR="00FB6DA0" w:rsidRPr="00C25669" w:rsidRDefault="00FB6DA0" w:rsidP="001A1A86">
            <w:pPr>
              <w:pStyle w:val="TAC"/>
              <w:rPr>
                <w:ins w:id="741" w:author="Jiakai Shi - Ericsson" w:date="2023-10-31T17:16:00Z"/>
                <w:rFonts w:eastAsia="SimSun"/>
              </w:rPr>
            </w:pPr>
          </w:p>
        </w:tc>
        <w:tc>
          <w:tcPr>
            <w:tcW w:w="707" w:type="pct"/>
            <w:vAlign w:val="center"/>
          </w:tcPr>
          <w:p w14:paraId="76418891" w14:textId="3F952A2C" w:rsidR="00FB6DA0" w:rsidRPr="00C25669" w:rsidRDefault="00FB6DA0" w:rsidP="001A1A86">
            <w:pPr>
              <w:pStyle w:val="TAC"/>
              <w:rPr>
                <w:ins w:id="742" w:author="Jiakai Shi - Ericsson" w:date="2023-10-31T17:16:00Z"/>
                <w:rFonts w:eastAsia="SimSun"/>
              </w:rPr>
            </w:pPr>
          </w:p>
        </w:tc>
        <w:tc>
          <w:tcPr>
            <w:tcW w:w="707" w:type="pct"/>
            <w:vAlign w:val="center"/>
          </w:tcPr>
          <w:p w14:paraId="4B210AFA" w14:textId="77777777" w:rsidR="00FB6DA0" w:rsidRPr="00C25669" w:rsidRDefault="00FB6DA0" w:rsidP="001A1A86">
            <w:pPr>
              <w:pStyle w:val="TAC"/>
              <w:rPr>
                <w:ins w:id="743" w:author="Jiakai Shi - Ericsson" w:date="2023-10-31T17:16:00Z"/>
                <w:rFonts w:eastAsia="SimSun"/>
              </w:rPr>
            </w:pPr>
          </w:p>
        </w:tc>
        <w:tc>
          <w:tcPr>
            <w:tcW w:w="707" w:type="pct"/>
            <w:vAlign w:val="center"/>
          </w:tcPr>
          <w:p w14:paraId="4DAEECAA" w14:textId="77777777" w:rsidR="00FB6DA0" w:rsidRPr="00C25669" w:rsidRDefault="00FB6DA0" w:rsidP="001A1A86">
            <w:pPr>
              <w:pStyle w:val="TAC"/>
              <w:rPr>
                <w:ins w:id="744" w:author="Jiakai Shi - Ericsson" w:date="2023-10-31T17:16:00Z"/>
                <w:rFonts w:eastAsia="SimSun"/>
              </w:rPr>
            </w:pPr>
          </w:p>
        </w:tc>
      </w:tr>
      <w:tr w:rsidR="00FB6DA0" w:rsidRPr="00C25669" w14:paraId="381FEE50" w14:textId="77777777" w:rsidTr="001A1A86">
        <w:trPr>
          <w:jc w:val="center"/>
          <w:ins w:id="745" w:author="Jiakai Shi - Ericsson" w:date="2023-10-31T17:16:00Z"/>
        </w:trPr>
        <w:tc>
          <w:tcPr>
            <w:tcW w:w="1078" w:type="pct"/>
            <w:vAlign w:val="center"/>
          </w:tcPr>
          <w:p w14:paraId="606DC14F" w14:textId="77777777" w:rsidR="00FB6DA0" w:rsidRPr="00C25669" w:rsidRDefault="00FB6DA0" w:rsidP="001A1A86">
            <w:pPr>
              <w:pStyle w:val="TAC"/>
              <w:rPr>
                <w:ins w:id="746" w:author="Jiakai Shi - Ericsson" w:date="2023-10-31T17:16:00Z"/>
                <w:rFonts w:eastAsia="SimSun"/>
              </w:rPr>
            </w:pPr>
            <w:ins w:id="747" w:author="Jiakai Shi - Ericsson" w:date="2023-10-31T17:16:00Z">
              <w:r w:rsidRPr="00C25669">
                <w:rPr>
                  <w:rFonts w:eastAsia="SimSun"/>
                </w:rPr>
                <w:t>MCS table</w:t>
              </w:r>
            </w:ins>
          </w:p>
        </w:tc>
        <w:tc>
          <w:tcPr>
            <w:tcW w:w="387" w:type="pct"/>
            <w:vAlign w:val="center"/>
          </w:tcPr>
          <w:p w14:paraId="6D9DF0AD" w14:textId="77777777" w:rsidR="00FB6DA0" w:rsidRPr="00C25669" w:rsidRDefault="00FB6DA0" w:rsidP="001A1A86">
            <w:pPr>
              <w:pStyle w:val="TAC"/>
              <w:rPr>
                <w:ins w:id="748" w:author="Jiakai Shi - Ericsson" w:date="2023-10-31T17:16:00Z"/>
                <w:rFonts w:eastAsia="SimSun"/>
              </w:rPr>
            </w:pPr>
          </w:p>
        </w:tc>
        <w:tc>
          <w:tcPr>
            <w:tcW w:w="707" w:type="pct"/>
            <w:vAlign w:val="center"/>
          </w:tcPr>
          <w:p w14:paraId="5F271C26" w14:textId="77777777" w:rsidR="00FB6DA0" w:rsidRPr="00C25669" w:rsidRDefault="00FB6DA0" w:rsidP="001A1A86">
            <w:pPr>
              <w:pStyle w:val="TAC"/>
              <w:rPr>
                <w:ins w:id="749" w:author="Jiakai Shi - Ericsson" w:date="2023-10-31T17:16:00Z"/>
                <w:rFonts w:eastAsia="SimSun"/>
              </w:rPr>
            </w:pPr>
            <w:ins w:id="750" w:author="Jiakai Shi - Ericsson" w:date="2023-10-31T17:16:00Z">
              <w:r w:rsidRPr="00C25669">
                <w:rPr>
                  <w:rFonts w:eastAsia="SimSun"/>
                </w:rPr>
                <w:t>64QAM</w:t>
              </w:r>
            </w:ins>
          </w:p>
        </w:tc>
        <w:tc>
          <w:tcPr>
            <w:tcW w:w="707" w:type="pct"/>
            <w:vAlign w:val="center"/>
          </w:tcPr>
          <w:p w14:paraId="7A6FCF05" w14:textId="2E59FC6E" w:rsidR="00FB6DA0" w:rsidRPr="00C25669" w:rsidRDefault="00FB6DA0" w:rsidP="001A1A86">
            <w:pPr>
              <w:pStyle w:val="TAC"/>
              <w:rPr>
                <w:ins w:id="751" w:author="Jiakai Shi - Ericsson" w:date="2023-10-31T17:16:00Z"/>
                <w:rFonts w:eastAsia="SimSun"/>
              </w:rPr>
            </w:pPr>
          </w:p>
        </w:tc>
        <w:tc>
          <w:tcPr>
            <w:tcW w:w="707" w:type="pct"/>
            <w:vAlign w:val="center"/>
          </w:tcPr>
          <w:p w14:paraId="2E65DE44" w14:textId="34B567C0" w:rsidR="00FB6DA0" w:rsidRPr="00C25669" w:rsidRDefault="00FB6DA0" w:rsidP="001A1A86">
            <w:pPr>
              <w:pStyle w:val="TAC"/>
              <w:rPr>
                <w:ins w:id="752" w:author="Jiakai Shi - Ericsson" w:date="2023-10-31T17:16:00Z"/>
                <w:rFonts w:eastAsia="SimSun"/>
              </w:rPr>
            </w:pPr>
          </w:p>
        </w:tc>
        <w:tc>
          <w:tcPr>
            <w:tcW w:w="707" w:type="pct"/>
            <w:vAlign w:val="center"/>
          </w:tcPr>
          <w:p w14:paraId="150C9C77" w14:textId="77777777" w:rsidR="00FB6DA0" w:rsidRPr="00C25669" w:rsidRDefault="00FB6DA0" w:rsidP="001A1A86">
            <w:pPr>
              <w:pStyle w:val="TAC"/>
              <w:rPr>
                <w:ins w:id="753" w:author="Jiakai Shi - Ericsson" w:date="2023-10-31T17:16:00Z"/>
                <w:rFonts w:eastAsia="SimSun"/>
              </w:rPr>
            </w:pPr>
          </w:p>
        </w:tc>
        <w:tc>
          <w:tcPr>
            <w:tcW w:w="707" w:type="pct"/>
            <w:vAlign w:val="center"/>
          </w:tcPr>
          <w:p w14:paraId="1FDB38D4" w14:textId="77777777" w:rsidR="00FB6DA0" w:rsidRPr="00C25669" w:rsidRDefault="00FB6DA0" w:rsidP="001A1A86">
            <w:pPr>
              <w:pStyle w:val="TAC"/>
              <w:rPr>
                <w:ins w:id="754" w:author="Jiakai Shi - Ericsson" w:date="2023-10-31T17:16:00Z"/>
                <w:rFonts w:eastAsia="SimSun"/>
              </w:rPr>
            </w:pPr>
          </w:p>
        </w:tc>
      </w:tr>
      <w:tr w:rsidR="00FB6DA0" w:rsidRPr="00C25669" w14:paraId="30355713" w14:textId="77777777" w:rsidTr="001A1A86">
        <w:trPr>
          <w:jc w:val="center"/>
          <w:ins w:id="755" w:author="Jiakai Shi - Ericsson" w:date="2023-10-31T17:16:00Z"/>
        </w:trPr>
        <w:tc>
          <w:tcPr>
            <w:tcW w:w="1078" w:type="pct"/>
            <w:vAlign w:val="center"/>
          </w:tcPr>
          <w:p w14:paraId="3C064FF9" w14:textId="77777777" w:rsidR="00FB6DA0" w:rsidRPr="00C25669" w:rsidRDefault="00FB6DA0" w:rsidP="001A1A86">
            <w:pPr>
              <w:pStyle w:val="TAC"/>
              <w:rPr>
                <w:ins w:id="756" w:author="Jiakai Shi - Ericsson" w:date="2023-10-31T17:16:00Z"/>
                <w:rFonts w:eastAsia="SimSun"/>
              </w:rPr>
            </w:pPr>
            <w:ins w:id="757" w:author="Jiakai Shi - Ericsson" w:date="2023-10-31T17:16:00Z">
              <w:r w:rsidRPr="00C25669">
                <w:rPr>
                  <w:rFonts w:eastAsia="SimSun"/>
                </w:rPr>
                <w:t>MCS index</w:t>
              </w:r>
            </w:ins>
          </w:p>
        </w:tc>
        <w:tc>
          <w:tcPr>
            <w:tcW w:w="387" w:type="pct"/>
            <w:vAlign w:val="center"/>
          </w:tcPr>
          <w:p w14:paraId="5936E649" w14:textId="77777777" w:rsidR="00FB6DA0" w:rsidRPr="00C25669" w:rsidRDefault="00FB6DA0" w:rsidP="001A1A86">
            <w:pPr>
              <w:pStyle w:val="TAC"/>
              <w:rPr>
                <w:ins w:id="758" w:author="Jiakai Shi - Ericsson" w:date="2023-10-31T17:16:00Z"/>
                <w:rFonts w:eastAsia="SimSun"/>
              </w:rPr>
            </w:pPr>
          </w:p>
        </w:tc>
        <w:tc>
          <w:tcPr>
            <w:tcW w:w="707" w:type="pct"/>
            <w:vAlign w:val="center"/>
          </w:tcPr>
          <w:p w14:paraId="2A2D6EC4" w14:textId="77777777" w:rsidR="00FB6DA0" w:rsidRPr="00C25669" w:rsidRDefault="00FB6DA0" w:rsidP="001A1A86">
            <w:pPr>
              <w:pStyle w:val="TAC"/>
              <w:rPr>
                <w:ins w:id="759" w:author="Jiakai Shi - Ericsson" w:date="2023-10-31T17:16:00Z"/>
                <w:rFonts w:eastAsia="SimSun"/>
              </w:rPr>
            </w:pPr>
            <w:ins w:id="760" w:author="Jiakai Shi - Ericsson" w:date="2023-10-31T17:16:00Z">
              <w:r>
                <w:rPr>
                  <w:rFonts w:eastAsia="SimSun"/>
                </w:rPr>
                <w:t>13</w:t>
              </w:r>
            </w:ins>
          </w:p>
        </w:tc>
        <w:tc>
          <w:tcPr>
            <w:tcW w:w="707" w:type="pct"/>
            <w:vAlign w:val="center"/>
          </w:tcPr>
          <w:p w14:paraId="2BFF0C6D" w14:textId="24052B19" w:rsidR="00FB6DA0" w:rsidRPr="00C25669" w:rsidRDefault="00FB6DA0" w:rsidP="001A1A86">
            <w:pPr>
              <w:pStyle w:val="TAC"/>
              <w:rPr>
                <w:ins w:id="761" w:author="Jiakai Shi - Ericsson" w:date="2023-10-31T17:16:00Z"/>
                <w:rFonts w:eastAsia="SimSun"/>
              </w:rPr>
            </w:pPr>
          </w:p>
        </w:tc>
        <w:tc>
          <w:tcPr>
            <w:tcW w:w="707" w:type="pct"/>
            <w:vAlign w:val="center"/>
          </w:tcPr>
          <w:p w14:paraId="728C866A" w14:textId="4D35CCF8" w:rsidR="00FB6DA0" w:rsidRPr="00C25669" w:rsidRDefault="00FB6DA0" w:rsidP="001A1A86">
            <w:pPr>
              <w:pStyle w:val="TAC"/>
              <w:rPr>
                <w:ins w:id="762" w:author="Jiakai Shi - Ericsson" w:date="2023-10-31T17:16:00Z"/>
                <w:rFonts w:eastAsia="SimSun"/>
              </w:rPr>
            </w:pPr>
          </w:p>
        </w:tc>
        <w:tc>
          <w:tcPr>
            <w:tcW w:w="707" w:type="pct"/>
            <w:vAlign w:val="center"/>
          </w:tcPr>
          <w:p w14:paraId="140D8207" w14:textId="77777777" w:rsidR="00FB6DA0" w:rsidRPr="00C25669" w:rsidRDefault="00FB6DA0" w:rsidP="001A1A86">
            <w:pPr>
              <w:pStyle w:val="TAC"/>
              <w:rPr>
                <w:ins w:id="763" w:author="Jiakai Shi - Ericsson" w:date="2023-10-31T17:16:00Z"/>
                <w:rFonts w:eastAsia="SimSun"/>
              </w:rPr>
            </w:pPr>
          </w:p>
        </w:tc>
        <w:tc>
          <w:tcPr>
            <w:tcW w:w="707" w:type="pct"/>
            <w:vAlign w:val="center"/>
          </w:tcPr>
          <w:p w14:paraId="65420136" w14:textId="77777777" w:rsidR="00FB6DA0" w:rsidRPr="00C25669" w:rsidRDefault="00FB6DA0" w:rsidP="001A1A86">
            <w:pPr>
              <w:pStyle w:val="TAC"/>
              <w:rPr>
                <w:ins w:id="764" w:author="Jiakai Shi - Ericsson" w:date="2023-10-31T17:16:00Z"/>
                <w:rFonts w:eastAsia="SimSun"/>
              </w:rPr>
            </w:pPr>
          </w:p>
        </w:tc>
      </w:tr>
      <w:tr w:rsidR="00FB6DA0" w:rsidRPr="00C25669" w14:paraId="1D2C0ED6" w14:textId="77777777" w:rsidTr="001A1A86">
        <w:trPr>
          <w:jc w:val="center"/>
          <w:ins w:id="765" w:author="Jiakai Shi - Ericsson" w:date="2023-10-31T17:16:00Z"/>
        </w:trPr>
        <w:tc>
          <w:tcPr>
            <w:tcW w:w="1078" w:type="pct"/>
            <w:vAlign w:val="center"/>
          </w:tcPr>
          <w:p w14:paraId="095A414F" w14:textId="77777777" w:rsidR="00FB6DA0" w:rsidRPr="00C25669" w:rsidRDefault="00FB6DA0" w:rsidP="001A1A86">
            <w:pPr>
              <w:pStyle w:val="TAC"/>
              <w:rPr>
                <w:ins w:id="766" w:author="Jiakai Shi - Ericsson" w:date="2023-10-31T17:16:00Z"/>
                <w:rFonts w:eastAsia="SimSun"/>
              </w:rPr>
            </w:pPr>
            <w:ins w:id="767" w:author="Jiakai Shi - Ericsson" w:date="2023-10-31T17:16:00Z">
              <w:r w:rsidRPr="00C25669">
                <w:rPr>
                  <w:rFonts w:eastAsia="SimSun"/>
                </w:rPr>
                <w:t>Modulation</w:t>
              </w:r>
            </w:ins>
          </w:p>
        </w:tc>
        <w:tc>
          <w:tcPr>
            <w:tcW w:w="387" w:type="pct"/>
            <w:vAlign w:val="center"/>
          </w:tcPr>
          <w:p w14:paraId="66881929" w14:textId="77777777" w:rsidR="00FB6DA0" w:rsidRPr="00C25669" w:rsidRDefault="00FB6DA0" w:rsidP="001A1A86">
            <w:pPr>
              <w:pStyle w:val="TAC"/>
              <w:rPr>
                <w:ins w:id="768" w:author="Jiakai Shi - Ericsson" w:date="2023-10-31T17:16:00Z"/>
                <w:rFonts w:eastAsia="SimSun"/>
              </w:rPr>
            </w:pPr>
          </w:p>
        </w:tc>
        <w:tc>
          <w:tcPr>
            <w:tcW w:w="707" w:type="pct"/>
            <w:vAlign w:val="center"/>
          </w:tcPr>
          <w:p w14:paraId="0E3A3335" w14:textId="77777777" w:rsidR="00FB6DA0" w:rsidRPr="00C25669" w:rsidRDefault="00FB6DA0" w:rsidP="001A1A86">
            <w:pPr>
              <w:pStyle w:val="TAC"/>
              <w:rPr>
                <w:ins w:id="769" w:author="Jiakai Shi - Ericsson" w:date="2023-10-31T17:16:00Z"/>
                <w:rFonts w:eastAsia="SimSun"/>
              </w:rPr>
            </w:pPr>
            <w:ins w:id="770" w:author="Jiakai Shi - Ericsson" w:date="2023-10-31T17:16:00Z">
              <w:r>
                <w:rPr>
                  <w:rFonts w:eastAsia="SimSun"/>
                </w:rPr>
                <w:t>16</w:t>
              </w:r>
              <w:r w:rsidRPr="00C25669">
                <w:rPr>
                  <w:rFonts w:eastAsia="SimSun"/>
                </w:rPr>
                <w:t>QAM</w:t>
              </w:r>
            </w:ins>
          </w:p>
        </w:tc>
        <w:tc>
          <w:tcPr>
            <w:tcW w:w="707" w:type="pct"/>
            <w:vAlign w:val="center"/>
          </w:tcPr>
          <w:p w14:paraId="69CB2EA6" w14:textId="13BAB43D" w:rsidR="00FB6DA0" w:rsidRPr="00C25669" w:rsidRDefault="00FB6DA0" w:rsidP="001A1A86">
            <w:pPr>
              <w:pStyle w:val="TAC"/>
              <w:rPr>
                <w:ins w:id="771" w:author="Jiakai Shi - Ericsson" w:date="2023-10-31T17:16:00Z"/>
                <w:rFonts w:eastAsia="SimSun"/>
              </w:rPr>
            </w:pPr>
          </w:p>
        </w:tc>
        <w:tc>
          <w:tcPr>
            <w:tcW w:w="707" w:type="pct"/>
            <w:vAlign w:val="center"/>
          </w:tcPr>
          <w:p w14:paraId="32C99190" w14:textId="75533239" w:rsidR="00FB6DA0" w:rsidRPr="00C25669" w:rsidRDefault="00FB6DA0" w:rsidP="001A1A86">
            <w:pPr>
              <w:pStyle w:val="TAC"/>
              <w:rPr>
                <w:ins w:id="772" w:author="Jiakai Shi - Ericsson" w:date="2023-10-31T17:16:00Z"/>
                <w:rFonts w:eastAsia="SimSun"/>
              </w:rPr>
            </w:pPr>
          </w:p>
        </w:tc>
        <w:tc>
          <w:tcPr>
            <w:tcW w:w="707" w:type="pct"/>
            <w:vAlign w:val="center"/>
          </w:tcPr>
          <w:p w14:paraId="79E2136E" w14:textId="77777777" w:rsidR="00FB6DA0" w:rsidRPr="00C25669" w:rsidRDefault="00FB6DA0" w:rsidP="001A1A86">
            <w:pPr>
              <w:pStyle w:val="TAC"/>
              <w:rPr>
                <w:ins w:id="773" w:author="Jiakai Shi - Ericsson" w:date="2023-10-31T17:16:00Z"/>
                <w:rFonts w:eastAsia="SimSun"/>
              </w:rPr>
            </w:pPr>
          </w:p>
        </w:tc>
        <w:tc>
          <w:tcPr>
            <w:tcW w:w="707" w:type="pct"/>
            <w:vAlign w:val="center"/>
          </w:tcPr>
          <w:p w14:paraId="71106628" w14:textId="77777777" w:rsidR="00FB6DA0" w:rsidRPr="00C25669" w:rsidRDefault="00FB6DA0" w:rsidP="001A1A86">
            <w:pPr>
              <w:pStyle w:val="TAC"/>
              <w:rPr>
                <w:ins w:id="774" w:author="Jiakai Shi - Ericsson" w:date="2023-10-31T17:16:00Z"/>
                <w:rFonts w:eastAsia="SimSun"/>
              </w:rPr>
            </w:pPr>
          </w:p>
        </w:tc>
      </w:tr>
      <w:tr w:rsidR="00FB6DA0" w:rsidRPr="00C25669" w14:paraId="1045C763" w14:textId="77777777" w:rsidTr="001A1A86">
        <w:trPr>
          <w:jc w:val="center"/>
          <w:ins w:id="775" w:author="Jiakai Shi - Ericsson" w:date="2023-10-31T17:16:00Z"/>
        </w:trPr>
        <w:tc>
          <w:tcPr>
            <w:tcW w:w="1078" w:type="pct"/>
            <w:vAlign w:val="center"/>
          </w:tcPr>
          <w:p w14:paraId="3E41D66C" w14:textId="77777777" w:rsidR="00FB6DA0" w:rsidRPr="00C25669" w:rsidRDefault="00FB6DA0" w:rsidP="001A1A86">
            <w:pPr>
              <w:pStyle w:val="TAC"/>
              <w:rPr>
                <w:ins w:id="776" w:author="Jiakai Shi - Ericsson" w:date="2023-10-31T17:16:00Z"/>
                <w:rFonts w:eastAsia="SimSun"/>
              </w:rPr>
            </w:pPr>
            <w:ins w:id="777" w:author="Jiakai Shi - Ericsson" w:date="2023-10-31T17:16:00Z">
              <w:r w:rsidRPr="00C25669">
                <w:rPr>
                  <w:rFonts w:eastAsia="SimSun"/>
                </w:rPr>
                <w:t>Target Coding Rate</w:t>
              </w:r>
            </w:ins>
          </w:p>
        </w:tc>
        <w:tc>
          <w:tcPr>
            <w:tcW w:w="387" w:type="pct"/>
            <w:vAlign w:val="center"/>
          </w:tcPr>
          <w:p w14:paraId="7ECBCD4A" w14:textId="77777777" w:rsidR="00FB6DA0" w:rsidRPr="00C25669" w:rsidRDefault="00FB6DA0" w:rsidP="001A1A86">
            <w:pPr>
              <w:pStyle w:val="TAC"/>
              <w:rPr>
                <w:ins w:id="778" w:author="Jiakai Shi - Ericsson" w:date="2023-10-31T17:16:00Z"/>
                <w:rFonts w:eastAsia="SimSun"/>
              </w:rPr>
            </w:pPr>
          </w:p>
        </w:tc>
        <w:tc>
          <w:tcPr>
            <w:tcW w:w="707" w:type="pct"/>
            <w:vAlign w:val="center"/>
          </w:tcPr>
          <w:p w14:paraId="6B8F8AD6" w14:textId="77777777" w:rsidR="00FB6DA0" w:rsidRPr="00C25669" w:rsidRDefault="00FB6DA0" w:rsidP="001A1A86">
            <w:pPr>
              <w:pStyle w:val="TAC"/>
              <w:rPr>
                <w:ins w:id="779" w:author="Jiakai Shi - Ericsson" w:date="2023-10-31T17:16:00Z"/>
                <w:rFonts w:eastAsia="SimSun"/>
              </w:rPr>
            </w:pPr>
            <w:ins w:id="780" w:author="Jiakai Shi - Ericsson" w:date="2023-10-31T17:16:00Z">
              <w:r>
                <w:rPr>
                  <w:rFonts w:eastAsia="SimSun"/>
                </w:rPr>
                <w:t>0.48</w:t>
              </w:r>
            </w:ins>
          </w:p>
        </w:tc>
        <w:tc>
          <w:tcPr>
            <w:tcW w:w="707" w:type="pct"/>
            <w:vAlign w:val="center"/>
          </w:tcPr>
          <w:p w14:paraId="7CCE36CA" w14:textId="515FA38A" w:rsidR="00FB6DA0" w:rsidRPr="00C25669" w:rsidRDefault="00FB6DA0" w:rsidP="001A1A86">
            <w:pPr>
              <w:pStyle w:val="TAC"/>
              <w:rPr>
                <w:ins w:id="781" w:author="Jiakai Shi - Ericsson" w:date="2023-10-31T17:16:00Z"/>
                <w:rFonts w:eastAsia="SimSun"/>
              </w:rPr>
            </w:pPr>
          </w:p>
        </w:tc>
        <w:tc>
          <w:tcPr>
            <w:tcW w:w="707" w:type="pct"/>
            <w:vAlign w:val="center"/>
          </w:tcPr>
          <w:p w14:paraId="0E18D7C0" w14:textId="7CA141A0" w:rsidR="00FB6DA0" w:rsidRPr="00C25669" w:rsidRDefault="00FB6DA0" w:rsidP="001A1A86">
            <w:pPr>
              <w:pStyle w:val="TAC"/>
              <w:rPr>
                <w:ins w:id="782" w:author="Jiakai Shi - Ericsson" w:date="2023-10-31T17:16:00Z"/>
                <w:rFonts w:eastAsia="SimSun"/>
              </w:rPr>
            </w:pPr>
          </w:p>
        </w:tc>
        <w:tc>
          <w:tcPr>
            <w:tcW w:w="707" w:type="pct"/>
            <w:vAlign w:val="center"/>
          </w:tcPr>
          <w:p w14:paraId="6A1997AC" w14:textId="77777777" w:rsidR="00FB6DA0" w:rsidRPr="00C25669" w:rsidRDefault="00FB6DA0" w:rsidP="001A1A86">
            <w:pPr>
              <w:pStyle w:val="TAC"/>
              <w:rPr>
                <w:ins w:id="783" w:author="Jiakai Shi - Ericsson" w:date="2023-10-31T17:16:00Z"/>
                <w:rFonts w:eastAsia="SimSun"/>
              </w:rPr>
            </w:pPr>
          </w:p>
        </w:tc>
        <w:tc>
          <w:tcPr>
            <w:tcW w:w="707" w:type="pct"/>
            <w:vAlign w:val="center"/>
          </w:tcPr>
          <w:p w14:paraId="72DC80CA" w14:textId="77777777" w:rsidR="00FB6DA0" w:rsidRPr="00C25669" w:rsidRDefault="00FB6DA0" w:rsidP="001A1A86">
            <w:pPr>
              <w:pStyle w:val="TAC"/>
              <w:rPr>
                <w:ins w:id="784" w:author="Jiakai Shi - Ericsson" w:date="2023-10-31T17:16:00Z"/>
                <w:rFonts w:eastAsia="SimSun"/>
              </w:rPr>
            </w:pPr>
          </w:p>
        </w:tc>
      </w:tr>
      <w:tr w:rsidR="00FB6DA0" w:rsidRPr="00C25669" w14:paraId="778DCFE7" w14:textId="77777777" w:rsidTr="001A1A86">
        <w:trPr>
          <w:jc w:val="center"/>
          <w:ins w:id="785" w:author="Jiakai Shi - Ericsson" w:date="2023-10-31T17:16:00Z"/>
        </w:trPr>
        <w:tc>
          <w:tcPr>
            <w:tcW w:w="1078" w:type="pct"/>
            <w:vAlign w:val="center"/>
          </w:tcPr>
          <w:p w14:paraId="5FFEDA22" w14:textId="77777777" w:rsidR="00FB6DA0" w:rsidRPr="00C25669" w:rsidRDefault="00FB6DA0" w:rsidP="001A1A86">
            <w:pPr>
              <w:pStyle w:val="TAC"/>
              <w:rPr>
                <w:ins w:id="786" w:author="Jiakai Shi - Ericsson" w:date="2023-10-31T17:16:00Z"/>
                <w:rFonts w:eastAsia="SimSun"/>
              </w:rPr>
            </w:pPr>
            <w:ins w:id="787" w:author="Jiakai Shi - Ericsson" w:date="2023-10-31T17:16:00Z">
              <w:r w:rsidRPr="00C25669">
                <w:rPr>
                  <w:rFonts w:eastAsia="SimSun"/>
                </w:rPr>
                <w:t>Number of MIMO layers</w:t>
              </w:r>
            </w:ins>
          </w:p>
        </w:tc>
        <w:tc>
          <w:tcPr>
            <w:tcW w:w="387" w:type="pct"/>
            <w:vAlign w:val="center"/>
          </w:tcPr>
          <w:p w14:paraId="4F033AE5" w14:textId="77777777" w:rsidR="00FB6DA0" w:rsidRPr="00C25669" w:rsidRDefault="00FB6DA0" w:rsidP="001A1A86">
            <w:pPr>
              <w:pStyle w:val="TAC"/>
              <w:rPr>
                <w:ins w:id="788" w:author="Jiakai Shi - Ericsson" w:date="2023-10-31T17:16:00Z"/>
                <w:rFonts w:eastAsia="SimSun"/>
              </w:rPr>
            </w:pPr>
          </w:p>
        </w:tc>
        <w:tc>
          <w:tcPr>
            <w:tcW w:w="707" w:type="pct"/>
            <w:vAlign w:val="center"/>
          </w:tcPr>
          <w:p w14:paraId="49F73649" w14:textId="77777777" w:rsidR="00FB6DA0" w:rsidRPr="00C25669" w:rsidRDefault="00FB6DA0" w:rsidP="001A1A86">
            <w:pPr>
              <w:pStyle w:val="TAC"/>
              <w:rPr>
                <w:ins w:id="789" w:author="Jiakai Shi - Ericsson" w:date="2023-10-31T17:16:00Z"/>
                <w:rFonts w:eastAsia="SimSun"/>
              </w:rPr>
            </w:pPr>
            <w:ins w:id="790" w:author="Jiakai Shi - Ericsson" w:date="2023-10-31T17:16:00Z">
              <w:r>
                <w:rPr>
                  <w:rFonts w:eastAsia="SimSun"/>
                </w:rPr>
                <w:t>1</w:t>
              </w:r>
            </w:ins>
          </w:p>
        </w:tc>
        <w:tc>
          <w:tcPr>
            <w:tcW w:w="707" w:type="pct"/>
            <w:vAlign w:val="center"/>
          </w:tcPr>
          <w:p w14:paraId="2BEA7938" w14:textId="0F228DC0" w:rsidR="00FB6DA0" w:rsidRPr="00C25669" w:rsidRDefault="00FB6DA0" w:rsidP="001A1A86">
            <w:pPr>
              <w:pStyle w:val="TAC"/>
              <w:rPr>
                <w:ins w:id="791" w:author="Jiakai Shi - Ericsson" w:date="2023-10-31T17:16:00Z"/>
                <w:rFonts w:eastAsia="SimSun"/>
              </w:rPr>
            </w:pPr>
          </w:p>
        </w:tc>
        <w:tc>
          <w:tcPr>
            <w:tcW w:w="707" w:type="pct"/>
            <w:vAlign w:val="center"/>
          </w:tcPr>
          <w:p w14:paraId="5D3925FE" w14:textId="5D11CE41" w:rsidR="00FB6DA0" w:rsidRPr="00C25669" w:rsidRDefault="00FB6DA0" w:rsidP="001A1A86">
            <w:pPr>
              <w:pStyle w:val="TAC"/>
              <w:rPr>
                <w:ins w:id="792" w:author="Jiakai Shi - Ericsson" w:date="2023-10-31T17:16:00Z"/>
                <w:rFonts w:eastAsia="SimSun"/>
              </w:rPr>
            </w:pPr>
          </w:p>
        </w:tc>
        <w:tc>
          <w:tcPr>
            <w:tcW w:w="707" w:type="pct"/>
            <w:vAlign w:val="center"/>
          </w:tcPr>
          <w:p w14:paraId="74737A81" w14:textId="77777777" w:rsidR="00FB6DA0" w:rsidRPr="00C25669" w:rsidRDefault="00FB6DA0" w:rsidP="001A1A86">
            <w:pPr>
              <w:pStyle w:val="TAC"/>
              <w:rPr>
                <w:ins w:id="793" w:author="Jiakai Shi - Ericsson" w:date="2023-10-31T17:16:00Z"/>
                <w:rFonts w:eastAsia="SimSun"/>
              </w:rPr>
            </w:pPr>
          </w:p>
        </w:tc>
        <w:tc>
          <w:tcPr>
            <w:tcW w:w="707" w:type="pct"/>
            <w:vAlign w:val="center"/>
          </w:tcPr>
          <w:p w14:paraId="0D2FA306" w14:textId="77777777" w:rsidR="00FB6DA0" w:rsidRPr="00C25669" w:rsidRDefault="00FB6DA0" w:rsidP="001A1A86">
            <w:pPr>
              <w:pStyle w:val="TAC"/>
              <w:rPr>
                <w:ins w:id="794" w:author="Jiakai Shi - Ericsson" w:date="2023-10-31T17:16:00Z"/>
                <w:rFonts w:eastAsia="SimSun"/>
              </w:rPr>
            </w:pPr>
          </w:p>
        </w:tc>
      </w:tr>
      <w:tr w:rsidR="00FB6DA0" w:rsidRPr="00C25669" w14:paraId="350FC41A" w14:textId="77777777" w:rsidTr="001A1A86">
        <w:trPr>
          <w:jc w:val="center"/>
          <w:ins w:id="795" w:author="Jiakai Shi - Ericsson" w:date="2023-10-31T17:16:00Z"/>
        </w:trPr>
        <w:tc>
          <w:tcPr>
            <w:tcW w:w="1078" w:type="pct"/>
            <w:vAlign w:val="center"/>
          </w:tcPr>
          <w:p w14:paraId="166DD000" w14:textId="77777777" w:rsidR="00FB6DA0" w:rsidRPr="00C25669" w:rsidRDefault="00FB6DA0" w:rsidP="001A1A86">
            <w:pPr>
              <w:pStyle w:val="TAC"/>
              <w:rPr>
                <w:ins w:id="796" w:author="Jiakai Shi - Ericsson" w:date="2023-10-31T17:16:00Z"/>
                <w:rFonts w:eastAsia="SimSun"/>
              </w:rPr>
            </w:pPr>
            <w:ins w:id="797" w:author="Jiakai Shi - Ericsson" w:date="2023-10-31T17:16:00Z">
              <w:r w:rsidRPr="00C25669">
                <w:rPr>
                  <w:rFonts w:eastAsia="SimSun"/>
                </w:rPr>
                <w:t xml:space="preserve">Number of DMRS </w:t>
              </w:r>
              <w:r w:rsidRPr="00C25669">
                <w:rPr>
                  <w:rFonts w:eastAsia="SimSun" w:hint="eastAsia"/>
                  <w:lang w:eastAsia="zh-CN"/>
                </w:rPr>
                <w:t>REs</w:t>
              </w:r>
            </w:ins>
          </w:p>
        </w:tc>
        <w:tc>
          <w:tcPr>
            <w:tcW w:w="387" w:type="pct"/>
            <w:vAlign w:val="center"/>
          </w:tcPr>
          <w:p w14:paraId="0DD145E0" w14:textId="77777777" w:rsidR="00FB6DA0" w:rsidRPr="00C25669" w:rsidRDefault="00FB6DA0" w:rsidP="001A1A86">
            <w:pPr>
              <w:pStyle w:val="TAC"/>
              <w:rPr>
                <w:ins w:id="798" w:author="Jiakai Shi - Ericsson" w:date="2023-10-31T17:16:00Z"/>
                <w:rFonts w:eastAsia="SimSun"/>
              </w:rPr>
            </w:pPr>
          </w:p>
        </w:tc>
        <w:tc>
          <w:tcPr>
            <w:tcW w:w="707" w:type="pct"/>
            <w:vAlign w:val="center"/>
          </w:tcPr>
          <w:p w14:paraId="30726CDB" w14:textId="77777777" w:rsidR="00FB6DA0" w:rsidRPr="00C25669" w:rsidRDefault="00FB6DA0" w:rsidP="001A1A86">
            <w:pPr>
              <w:pStyle w:val="TAC"/>
              <w:rPr>
                <w:ins w:id="799" w:author="Jiakai Shi - Ericsson" w:date="2023-10-31T17:16:00Z"/>
                <w:rFonts w:eastAsia="SimSun"/>
              </w:rPr>
            </w:pPr>
          </w:p>
        </w:tc>
        <w:tc>
          <w:tcPr>
            <w:tcW w:w="707" w:type="pct"/>
            <w:vAlign w:val="center"/>
          </w:tcPr>
          <w:p w14:paraId="30C6D62A" w14:textId="77777777" w:rsidR="00FB6DA0" w:rsidRPr="00C25669" w:rsidRDefault="00FB6DA0" w:rsidP="001A1A86">
            <w:pPr>
              <w:pStyle w:val="TAC"/>
              <w:rPr>
                <w:ins w:id="800" w:author="Jiakai Shi - Ericsson" w:date="2023-10-31T17:16:00Z"/>
                <w:rFonts w:eastAsia="SimSun"/>
              </w:rPr>
            </w:pPr>
          </w:p>
        </w:tc>
        <w:tc>
          <w:tcPr>
            <w:tcW w:w="707" w:type="pct"/>
            <w:vAlign w:val="center"/>
          </w:tcPr>
          <w:p w14:paraId="5712E378" w14:textId="77777777" w:rsidR="00FB6DA0" w:rsidRPr="00C25669" w:rsidRDefault="00FB6DA0" w:rsidP="001A1A86">
            <w:pPr>
              <w:pStyle w:val="TAC"/>
              <w:rPr>
                <w:ins w:id="801" w:author="Jiakai Shi - Ericsson" w:date="2023-10-31T17:16:00Z"/>
                <w:rFonts w:eastAsia="SimSun"/>
              </w:rPr>
            </w:pPr>
          </w:p>
        </w:tc>
        <w:tc>
          <w:tcPr>
            <w:tcW w:w="707" w:type="pct"/>
            <w:vAlign w:val="center"/>
          </w:tcPr>
          <w:p w14:paraId="0AAD671C" w14:textId="77777777" w:rsidR="00FB6DA0" w:rsidRPr="00C25669" w:rsidRDefault="00FB6DA0" w:rsidP="001A1A86">
            <w:pPr>
              <w:pStyle w:val="TAC"/>
              <w:rPr>
                <w:ins w:id="802" w:author="Jiakai Shi - Ericsson" w:date="2023-10-31T17:16:00Z"/>
                <w:rFonts w:eastAsia="SimSun"/>
              </w:rPr>
            </w:pPr>
          </w:p>
        </w:tc>
        <w:tc>
          <w:tcPr>
            <w:tcW w:w="707" w:type="pct"/>
            <w:vAlign w:val="center"/>
          </w:tcPr>
          <w:p w14:paraId="395961F5" w14:textId="77777777" w:rsidR="00FB6DA0" w:rsidRPr="00C25669" w:rsidRDefault="00FB6DA0" w:rsidP="001A1A86">
            <w:pPr>
              <w:pStyle w:val="TAC"/>
              <w:rPr>
                <w:ins w:id="803" w:author="Jiakai Shi - Ericsson" w:date="2023-10-31T17:16:00Z"/>
                <w:rFonts w:eastAsia="SimSun"/>
              </w:rPr>
            </w:pPr>
          </w:p>
        </w:tc>
      </w:tr>
      <w:tr w:rsidR="00FB6DA0" w:rsidRPr="00C25669" w14:paraId="08D6764B" w14:textId="77777777" w:rsidTr="001A1A86">
        <w:trPr>
          <w:jc w:val="center"/>
          <w:ins w:id="804" w:author="Jiakai Shi - Ericsson" w:date="2023-10-31T17:16:00Z"/>
        </w:trPr>
        <w:tc>
          <w:tcPr>
            <w:tcW w:w="1078" w:type="pct"/>
            <w:vAlign w:val="center"/>
          </w:tcPr>
          <w:p w14:paraId="38E2F9F4" w14:textId="77777777" w:rsidR="00FB6DA0" w:rsidRPr="00C25669" w:rsidRDefault="00FB6DA0" w:rsidP="001A1A86">
            <w:pPr>
              <w:pStyle w:val="TAC"/>
              <w:rPr>
                <w:ins w:id="805" w:author="Jiakai Shi - Ericsson" w:date="2023-10-31T17:16:00Z"/>
                <w:rFonts w:eastAsia="SimSun"/>
              </w:rPr>
            </w:pPr>
            <w:ins w:id="806" w:author="Jiakai Shi - Ericsson" w:date="2023-10-31T17:16:00Z">
              <w:r w:rsidRPr="00C25669">
                <w:rPr>
                  <w:rFonts w:eastAsia="SimSun"/>
                </w:rPr>
                <w:t xml:space="preserve">For Slots 0 and For Slots </w:t>
              </w:r>
              <w:proofErr w:type="spellStart"/>
              <w:r w:rsidRPr="00C25669">
                <w:rPr>
                  <w:rFonts w:eastAsia="SimSun"/>
                </w:rPr>
                <w:t>i</w:t>
              </w:r>
              <w:proofErr w:type="spellEnd"/>
              <w:r w:rsidRPr="00C25669">
                <w:rPr>
                  <w:rFonts w:eastAsia="SimSun"/>
                </w:rPr>
                <w:t xml:space="preserve"> = </w:t>
              </w:r>
              <w:r>
                <w:rPr>
                  <w:rFonts w:eastAsia="SimSun"/>
                </w:rPr>
                <w:t>{30, …, 39}</w:t>
              </w:r>
            </w:ins>
          </w:p>
        </w:tc>
        <w:tc>
          <w:tcPr>
            <w:tcW w:w="387" w:type="pct"/>
            <w:vAlign w:val="center"/>
          </w:tcPr>
          <w:p w14:paraId="769BDDAE" w14:textId="77777777" w:rsidR="00FB6DA0" w:rsidRPr="00C25669" w:rsidRDefault="00FB6DA0" w:rsidP="001A1A86">
            <w:pPr>
              <w:pStyle w:val="TAC"/>
              <w:rPr>
                <w:ins w:id="807" w:author="Jiakai Shi - Ericsson" w:date="2023-10-31T17:16:00Z"/>
                <w:rFonts w:eastAsia="SimSun"/>
              </w:rPr>
            </w:pPr>
          </w:p>
        </w:tc>
        <w:tc>
          <w:tcPr>
            <w:tcW w:w="707" w:type="pct"/>
            <w:vAlign w:val="center"/>
          </w:tcPr>
          <w:p w14:paraId="54944675" w14:textId="77777777" w:rsidR="00FB6DA0" w:rsidRPr="00C25669" w:rsidRDefault="00FB6DA0" w:rsidP="001A1A86">
            <w:pPr>
              <w:pStyle w:val="TAC"/>
              <w:rPr>
                <w:ins w:id="808" w:author="Jiakai Shi - Ericsson" w:date="2023-10-31T17:16:00Z"/>
                <w:rFonts w:eastAsia="SimSun"/>
                <w:lang w:eastAsia="zh-CN"/>
              </w:rPr>
            </w:pPr>
            <w:ins w:id="809" w:author="Jiakai Shi - Ericsson" w:date="2023-10-31T17:16:00Z">
              <w:r>
                <w:rPr>
                  <w:rFonts w:eastAsia="SimSun" w:hint="eastAsia"/>
                  <w:lang w:eastAsia="zh-CN"/>
                </w:rPr>
                <w:t>N</w:t>
              </w:r>
              <w:r>
                <w:rPr>
                  <w:rFonts w:eastAsia="SimSun"/>
                  <w:lang w:eastAsia="zh-CN"/>
                </w:rPr>
                <w:t>/A</w:t>
              </w:r>
            </w:ins>
          </w:p>
        </w:tc>
        <w:tc>
          <w:tcPr>
            <w:tcW w:w="707" w:type="pct"/>
            <w:vAlign w:val="center"/>
          </w:tcPr>
          <w:p w14:paraId="575FE639" w14:textId="46C3EE70" w:rsidR="00FB6DA0" w:rsidRPr="00C25669" w:rsidRDefault="00FB6DA0" w:rsidP="001A1A86">
            <w:pPr>
              <w:pStyle w:val="TAC"/>
              <w:rPr>
                <w:ins w:id="810" w:author="Jiakai Shi - Ericsson" w:date="2023-10-31T17:16:00Z"/>
                <w:rFonts w:eastAsia="SimSun"/>
                <w:lang w:eastAsia="zh-CN"/>
              </w:rPr>
            </w:pPr>
          </w:p>
        </w:tc>
        <w:tc>
          <w:tcPr>
            <w:tcW w:w="707" w:type="pct"/>
            <w:vAlign w:val="center"/>
          </w:tcPr>
          <w:p w14:paraId="150FEBE1" w14:textId="38C367D4" w:rsidR="00FB6DA0" w:rsidRPr="00C25669" w:rsidRDefault="00FB6DA0" w:rsidP="001A1A86">
            <w:pPr>
              <w:pStyle w:val="TAC"/>
              <w:rPr>
                <w:ins w:id="811" w:author="Jiakai Shi - Ericsson" w:date="2023-10-31T17:16:00Z"/>
                <w:rFonts w:eastAsia="SimSun"/>
                <w:lang w:eastAsia="zh-CN"/>
              </w:rPr>
            </w:pPr>
          </w:p>
        </w:tc>
        <w:tc>
          <w:tcPr>
            <w:tcW w:w="707" w:type="pct"/>
            <w:vAlign w:val="center"/>
          </w:tcPr>
          <w:p w14:paraId="1ED8E20B" w14:textId="77777777" w:rsidR="00FB6DA0" w:rsidRPr="00C25669" w:rsidRDefault="00FB6DA0" w:rsidP="001A1A86">
            <w:pPr>
              <w:pStyle w:val="TAC"/>
              <w:rPr>
                <w:ins w:id="812" w:author="Jiakai Shi - Ericsson" w:date="2023-10-31T17:16:00Z"/>
                <w:rFonts w:eastAsia="SimSun"/>
                <w:lang w:eastAsia="zh-CN"/>
              </w:rPr>
            </w:pPr>
          </w:p>
        </w:tc>
        <w:tc>
          <w:tcPr>
            <w:tcW w:w="707" w:type="pct"/>
            <w:vAlign w:val="center"/>
          </w:tcPr>
          <w:p w14:paraId="01648888" w14:textId="77777777" w:rsidR="00FB6DA0" w:rsidRPr="00C25669" w:rsidRDefault="00FB6DA0" w:rsidP="001A1A86">
            <w:pPr>
              <w:pStyle w:val="TAC"/>
              <w:rPr>
                <w:ins w:id="813" w:author="Jiakai Shi - Ericsson" w:date="2023-10-31T17:16:00Z"/>
                <w:rFonts w:eastAsia="SimSun"/>
              </w:rPr>
            </w:pPr>
          </w:p>
        </w:tc>
      </w:tr>
      <w:tr w:rsidR="00FB6DA0" w:rsidRPr="00C25669" w14:paraId="2891CC60" w14:textId="77777777" w:rsidTr="001A1A86">
        <w:trPr>
          <w:jc w:val="center"/>
          <w:ins w:id="814" w:author="Jiakai Shi - Ericsson" w:date="2023-10-31T17:16:00Z"/>
        </w:trPr>
        <w:tc>
          <w:tcPr>
            <w:tcW w:w="1078" w:type="pct"/>
            <w:vAlign w:val="center"/>
          </w:tcPr>
          <w:p w14:paraId="2684C728" w14:textId="77777777" w:rsidR="00FB6DA0" w:rsidRPr="00C25669" w:rsidRDefault="00FB6DA0" w:rsidP="001A1A86">
            <w:pPr>
              <w:pStyle w:val="TAC"/>
              <w:rPr>
                <w:ins w:id="815" w:author="Jiakai Shi - Ericsson" w:date="2023-10-31T17:16:00Z"/>
                <w:rFonts w:eastAsia="SimSun"/>
              </w:rPr>
            </w:pPr>
            <w:ins w:id="816" w:author="Jiakai Shi - Ericsson" w:date="2023-10-31T17:16:00Z">
              <w:r w:rsidRPr="00C25669">
                <w:rPr>
                  <w:rFonts w:eastAsia="SimSun"/>
                </w:rPr>
                <w:t xml:space="preserve">For Slot </w:t>
              </w:r>
              <w:proofErr w:type="spellStart"/>
              <w:r w:rsidRPr="00C25669">
                <w:rPr>
                  <w:rFonts w:eastAsia="SimSun"/>
                </w:rPr>
                <w:t>i</w:t>
              </w:r>
              <w:proofErr w:type="spellEnd"/>
              <w:r>
                <w:rPr>
                  <w:rFonts w:eastAsia="SimSun"/>
                </w:rPr>
                <w:t xml:space="preserve"> = {1, …, 29</w:t>
              </w:r>
              <w:r w:rsidRPr="00C25669">
                <w:rPr>
                  <w:rFonts w:eastAsia="SimSun"/>
                </w:rPr>
                <w:t>}</w:t>
              </w:r>
            </w:ins>
          </w:p>
        </w:tc>
        <w:tc>
          <w:tcPr>
            <w:tcW w:w="387" w:type="pct"/>
            <w:vAlign w:val="center"/>
          </w:tcPr>
          <w:p w14:paraId="4ED91971" w14:textId="77777777" w:rsidR="00FB6DA0" w:rsidRPr="00C25669" w:rsidRDefault="00FB6DA0" w:rsidP="001A1A86">
            <w:pPr>
              <w:pStyle w:val="TAC"/>
              <w:rPr>
                <w:ins w:id="817" w:author="Jiakai Shi - Ericsson" w:date="2023-10-31T17:16:00Z"/>
                <w:rFonts w:eastAsia="SimSun"/>
              </w:rPr>
            </w:pPr>
          </w:p>
        </w:tc>
        <w:tc>
          <w:tcPr>
            <w:tcW w:w="707" w:type="pct"/>
            <w:vAlign w:val="center"/>
          </w:tcPr>
          <w:p w14:paraId="79B1E651" w14:textId="77777777" w:rsidR="00FB6DA0" w:rsidRPr="00C25669" w:rsidRDefault="00FB6DA0" w:rsidP="001A1A86">
            <w:pPr>
              <w:pStyle w:val="TAC"/>
              <w:rPr>
                <w:ins w:id="818" w:author="Jiakai Shi - Ericsson" w:date="2023-10-31T17:16:00Z"/>
                <w:rFonts w:eastAsia="SimSun"/>
              </w:rPr>
            </w:pPr>
            <w:ins w:id="819" w:author="Jiakai Shi - Ericsson" w:date="2023-10-31T17:16:00Z">
              <w:r>
                <w:rPr>
                  <w:rFonts w:eastAsia="SimSun"/>
                </w:rPr>
                <w:t>12</w:t>
              </w:r>
            </w:ins>
          </w:p>
        </w:tc>
        <w:tc>
          <w:tcPr>
            <w:tcW w:w="707" w:type="pct"/>
            <w:vAlign w:val="center"/>
          </w:tcPr>
          <w:p w14:paraId="38DDA6EA" w14:textId="24517B26" w:rsidR="00FB6DA0" w:rsidRPr="00C25669" w:rsidRDefault="00FB6DA0" w:rsidP="001A1A86">
            <w:pPr>
              <w:pStyle w:val="TAC"/>
              <w:rPr>
                <w:ins w:id="820" w:author="Jiakai Shi - Ericsson" w:date="2023-10-31T17:16:00Z"/>
                <w:rFonts w:eastAsia="SimSun"/>
              </w:rPr>
            </w:pPr>
          </w:p>
        </w:tc>
        <w:tc>
          <w:tcPr>
            <w:tcW w:w="707" w:type="pct"/>
            <w:vAlign w:val="center"/>
          </w:tcPr>
          <w:p w14:paraId="2A5931A8" w14:textId="659F1E12" w:rsidR="00FB6DA0" w:rsidRPr="00C25669" w:rsidRDefault="00FB6DA0" w:rsidP="001A1A86">
            <w:pPr>
              <w:pStyle w:val="TAC"/>
              <w:rPr>
                <w:ins w:id="821" w:author="Jiakai Shi - Ericsson" w:date="2023-10-31T17:16:00Z"/>
                <w:rFonts w:eastAsia="SimSun"/>
              </w:rPr>
            </w:pPr>
          </w:p>
        </w:tc>
        <w:tc>
          <w:tcPr>
            <w:tcW w:w="707" w:type="pct"/>
            <w:vAlign w:val="center"/>
          </w:tcPr>
          <w:p w14:paraId="3AD2BAEB" w14:textId="77777777" w:rsidR="00FB6DA0" w:rsidRPr="00C25669" w:rsidRDefault="00FB6DA0" w:rsidP="001A1A86">
            <w:pPr>
              <w:pStyle w:val="TAC"/>
              <w:rPr>
                <w:ins w:id="822" w:author="Jiakai Shi - Ericsson" w:date="2023-10-31T17:16:00Z"/>
                <w:rFonts w:eastAsia="SimSun"/>
              </w:rPr>
            </w:pPr>
          </w:p>
        </w:tc>
        <w:tc>
          <w:tcPr>
            <w:tcW w:w="707" w:type="pct"/>
            <w:vAlign w:val="center"/>
          </w:tcPr>
          <w:p w14:paraId="4159AEC0" w14:textId="77777777" w:rsidR="00FB6DA0" w:rsidRPr="00C25669" w:rsidRDefault="00FB6DA0" w:rsidP="001A1A86">
            <w:pPr>
              <w:pStyle w:val="TAC"/>
              <w:rPr>
                <w:ins w:id="823" w:author="Jiakai Shi - Ericsson" w:date="2023-10-31T17:16:00Z"/>
                <w:rFonts w:eastAsia="SimSun"/>
              </w:rPr>
            </w:pPr>
          </w:p>
        </w:tc>
      </w:tr>
      <w:tr w:rsidR="00FB6DA0" w:rsidRPr="00C25669" w14:paraId="64A29D11" w14:textId="77777777" w:rsidTr="001A1A86">
        <w:trPr>
          <w:jc w:val="center"/>
          <w:ins w:id="824" w:author="Jiakai Shi - Ericsson" w:date="2023-10-31T17:16:00Z"/>
        </w:trPr>
        <w:tc>
          <w:tcPr>
            <w:tcW w:w="1078" w:type="pct"/>
            <w:vAlign w:val="center"/>
          </w:tcPr>
          <w:p w14:paraId="7C5A436E" w14:textId="77777777" w:rsidR="00FB6DA0" w:rsidRPr="00C25669" w:rsidRDefault="00FB6DA0" w:rsidP="001A1A86">
            <w:pPr>
              <w:pStyle w:val="TAC"/>
              <w:rPr>
                <w:ins w:id="825" w:author="Jiakai Shi - Ericsson" w:date="2023-10-31T17:16:00Z"/>
                <w:rFonts w:eastAsia="SimSun"/>
              </w:rPr>
            </w:pPr>
            <w:ins w:id="826" w:author="Jiakai Shi - Ericsson" w:date="2023-10-31T17:16:00Z">
              <w:r w:rsidRPr="00C25669">
                <w:rPr>
                  <w:rFonts w:eastAsia="SimSun"/>
                </w:rPr>
                <w:t>Overhead</w:t>
              </w:r>
              <w:r w:rsidRPr="00C25669">
                <w:rPr>
                  <w:rFonts w:eastAsia="SimSun"/>
                  <w:lang w:val="en-US"/>
                </w:rPr>
                <w:t xml:space="preserve"> for TBS determination</w:t>
              </w:r>
            </w:ins>
          </w:p>
        </w:tc>
        <w:tc>
          <w:tcPr>
            <w:tcW w:w="387" w:type="pct"/>
            <w:vAlign w:val="center"/>
          </w:tcPr>
          <w:p w14:paraId="2DD9DAE2" w14:textId="77777777" w:rsidR="00FB6DA0" w:rsidRPr="00C25669" w:rsidRDefault="00FB6DA0" w:rsidP="001A1A86">
            <w:pPr>
              <w:pStyle w:val="TAC"/>
              <w:rPr>
                <w:ins w:id="827" w:author="Jiakai Shi - Ericsson" w:date="2023-10-31T17:16:00Z"/>
                <w:rFonts w:eastAsia="SimSun"/>
              </w:rPr>
            </w:pPr>
          </w:p>
        </w:tc>
        <w:tc>
          <w:tcPr>
            <w:tcW w:w="707" w:type="pct"/>
            <w:vAlign w:val="center"/>
          </w:tcPr>
          <w:p w14:paraId="19AED6C3" w14:textId="77777777" w:rsidR="00FB6DA0" w:rsidRPr="00C25669" w:rsidRDefault="00FB6DA0" w:rsidP="001A1A86">
            <w:pPr>
              <w:pStyle w:val="TAC"/>
              <w:rPr>
                <w:ins w:id="828" w:author="Jiakai Shi - Ericsson" w:date="2023-10-31T17:16:00Z"/>
                <w:rFonts w:eastAsia="SimSun"/>
              </w:rPr>
            </w:pPr>
            <w:ins w:id="829" w:author="Jiakai Shi - Ericsson" w:date="2023-10-31T17:16:00Z">
              <w:r w:rsidRPr="00C25669">
                <w:rPr>
                  <w:rFonts w:eastAsia="SimSun"/>
                </w:rPr>
                <w:t>0</w:t>
              </w:r>
            </w:ins>
          </w:p>
        </w:tc>
        <w:tc>
          <w:tcPr>
            <w:tcW w:w="707" w:type="pct"/>
            <w:vAlign w:val="center"/>
          </w:tcPr>
          <w:p w14:paraId="6371B554" w14:textId="1CC65D3E" w:rsidR="00FB6DA0" w:rsidRPr="00C25669" w:rsidRDefault="00FB6DA0" w:rsidP="001A1A86">
            <w:pPr>
              <w:pStyle w:val="TAC"/>
              <w:rPr>
                <w:ins w:id="830" w:author="Jiakai Shi - Ericsson" w:date="2023-10-31T17:16:00Z"/>
                <w:rFonts w:eastAsia="SimSun"/>
              </w:rPr>
            </w:pPr>
          </w:p>
        </w:tc>
        <w:tc>
          <w:tcPr>
            <w:tcW w:w="707" w:type="pct"/>
            <w:vAlign w:val="center"/>
          </w:tcPr>
          <w:p w14:paraId="1C464417" w14:textId="64EE15C7" w:rsidR="00FB6DA0" w:rsidRPr="00C25669" w:rsidRDefault="00FB6DA0" w:rsidP="001A1A86">
            <w:pPr>
              <w:pStyle w:val="TAC"/>
              <w:rPr>
                <w:ins w:id="831" w:author="Jiakai Shi - Ericsson" w:date="2023-10-31T17:16:00Z"/>
                <w:rFonts w:eastAsia="SimSun"/>
              </w:rPr>
            </w:pPr>
          </w:p>
        </w:tc>
        <w:tc>
          <w:tcPr>
            <w:tcW w:w="707" w:type="pct"/>
            <w:vAlign w:val="center"/>
          </w:tcPr>
          <w:p w14:paraId="4EAEE166" w14:textId="77777777" w:rsidR="00FB6DA0" w:rsidRPr="00C25669" w:rsidRDefault="00FB6DA0" w:rsidP="001A1A86">
            <w:pPr>
              <w:pStyle w:val="TAC"/>
              <w:rPr>
                <w:ins w:id="832" w:author="Jiakai Shi - Ericsson" w:date="2023-10-31T17:16:00Z"/>
                <w:rFonts w:eastAsia="SimSun"/>
              </w:rPr>
            </w:pPr>
          </w:p>
        </w:tc>
        <w:tc>
          <w:tcPr>
            <w:tcW w:w="707" w:type="pct"/>
            <w:vAlign w:val="center"/>
          </w:tcPr>
          <w:p w14:paraId="2609E4FE" w14:textId="77777777" w:rsidR="00FB6DA0" w:rsidRPr="00C25669" w:rsidRDefault="00FB6DA0" w:rsidP="001A1A86">
            <w:pPr>
              <w:pStyle w:val="TAC"/>
              <w:rPr>
                <w:ins w:id="833" w:author="Jiakai Shi - Ericsson" w:date="2023-10-31T17:16:00Z"/>
                <w:rFonts w:eastAsia="SimSun"/>
              </w:rPr>
            </w:pPr>
          </w:p>
        </w:tc>
      </w:tr>
      <w:tr w:rsidR="00FB6DA0" w:rsidRPr="00C25669" w14:paraId="327AC731" w14:textId="77777777" w:rsidTr="001A1A86">
        <w:trPr>
          <w:jc w:val="center"/>
          <w:ins w:id="834" w:author="Jiakai Shi - Ericsson" w:date="2023-10-31T17:16:00Z"/>
        </w:trPr>
        <w:tc>
          <w:tcPr>
            <w:tcW w:w="1078" w:type="pct"/>
            <w:vAlign w:val="center"/>
          </w:tcPr>
          <w:p w14:paraId="4D70893D" w14:textId="77777777" w:rsidR="00FB6DA0" w:rsidRPr="00C25669" w:rsidRDefault="00FB6DA0" w:rsidP="001A1A86">
            <w:pPr>
              <w:pStyle w:val="TAC"/>
              <w:rPr>
                <w:ins w:id="835" w:author="Jiakai Shi - Ericsson" w:date="2023-10-31T17:16:00Z"/>
                <w:rFonts w:eastAsia="SimSun"/>
              </w:rPr>
            </w:pPr>
            <w:ins w:id="836" w:author="Jiakai Shi - Ericsson" w:date="2023-10-31T17:16:00Z">
              <w:r w:rsidRPr="00C25669">
                <w:rPr>
                  <w:rFonts w:eastAsia="SimSun"/>
                </w:rPr>
                <w:t>Information Bit Payload per Slot</w:t>
              </w:r>
            </w:ins>
          </w:p>
        </w:tc>
        <w:tc>
          <w:tcPr>
            <w:tcW w:w="387" w:type="pct"/>
            <w:vAlign w:val="center"/>
          </w:tcPr>
          <w:p w14:paraId="714DD0DC" w14:textId="77777777" w:rsidR="00FB6DA0" w:rsidRPr="00C25669" w:rsidRDefault="00FB6DA0" w:rsidP="001A1A86">
            <w:pPr>
              <w:pStyle w:val="TAC"/>
              <w:rPr>
                <w:ins w:id="837" w:author="Jiakai Shi - Ericsson" w:date="2023-10-31T17:16:00Z"/>
                <w:rFonts w:eastAsia="SimSun"/>
              </w:rPr>
            </w:pPr>
          </w:p>
        </w:tc>
        <w:tc>
          <w:tcPr>
            <w:tcW w:w="707" w:type="pct"/>
            <w:vAlign w:val="center"/>
          </w:tcPr>
          <w:p w14:paraId="515270BF" w14:textId="77777777" w:rsidR="00FB6DA0" w:rsidRPr="00C25669" w:rsidRDefault="00FB6DA0" w:rsidP="001A1A86">
            <w:pPr>
              <w:pStyle w:val="TAC"/>
              <w:rPr>
                <w:ins w:id="838" w:author="Jiakai Shi - Ericsson" w:date="2023-10-31T17:16:00Z"/>
                <w:rFonts w:eastAsia="SimSun"/>
              </w:rPr>
            </w:pPr>
          </w:p>
        </w:tc>
        <w:tc>
          <w:tcPr>
            <w:tcW w:w="707" w:type="pct"/>
            <w:vAlign w:val="center"/>
          </w:tcPr>
          <w:p w14:paraId="62BC2DB8" w14:textId="77777777" w:rsidR="00FB6DA0" w:rsidRPr="00C25669" w:rsidRDefault="00FB6DA0" w:rsidP="001A1A86">
            <w:pPr>
              <w:pStyle w:val="TAC"/>
              <w:rPr>
                <w:ins w:id="839" w:author="Jiakai Shi - Ericsson" w:date="2023-10-31T17:16:00Z"/>
                <w:rFonts w:eastAsia="SimSun"/>
              </w:rPr>
            </w:pPr>
          </w:p>
        </w:tc>
        <w:tc>
          <w:tcPr>
            <w:tcW w:w="707" w:type="pct"/>
            <w:vAlign w:val="center"/>
          </w:tcPr>
          <w:p w14:paraId="6832DFFB" w14:textId="77777777" w:rsidR="00FB6DA0" w:rsidRPr="00C25669" w:rsidRDefault="00FB6DA0" w:rsidP="001A1A86">
            <w:pPr>
              <w:pStyle w:val="TAC"/>
              <w:rPr>
                <w:ins w:id="840" w:author="Jiakai Shi - Ericsson" w:date="2023-10-31T17:16:00Z"/>
                <w:rFonts w:eastAsia="SimSun"/>
              </w:rPr>
            </w:pPr>
          </w:p>
        </w:tc>
        <w:tc>
          <w:tcPr>
            <w:tcW w:w="707" w:type="pct"/>
            <w:vAlign w:val="center"/>
          </w:tcPr>
          <w:p w14:paraId="02C78EDB" w14:textId="77777777" w:rsidR="00FB6DA0" w:rsidRPr="00C25669" w:rsidRDefault="00FB6DA0" w:rsidP="001A1A86">
            <w:pPr>
              <w:pStyle w:val="TAC"/>
              <w:rPr>
                <w:ins w:id="841" w:author="Jiakai Shi - Ericsson" w:date="2023-10-31T17:16:00Z"/>
                <w:rFonts w:eastAsia="SimSun"/>
              </w:rPr>
            </w:pPr>
          </w:p>
        </w:tc>
        <w:tc>
          <w:tcPr>
            <w:tcW w:w="707" w:type="pct"/>
            <w:vAlign w:val="center"/>
          </w:tcPr>
          <w:p w14:paraId="3CC025E6" w14:textId="77777777" w:rsidR="00FB6DA0" w:rsidRPr="00C25669" w:rsidRDefault="00FB6DA0" w:rsidP="001A1A86">
            <w:pPr>
              <w:pStyle w:val="TAC"/>
              <w:rPr>
                <w:ins w:id="842" w:author="Jiakai Shi - Ericsson" w:date="2023-10-31T17:16:00Z"/>
                <w:rFonts w:eastAsia="SimSun"/>
              </w:rPr>
            </w:pPr>
          </w:p>
        </w:tc>
      </w:tr>
      <w:tr w:rsidR="00FB6DA0" w:rsidRPr="00C25669" w14:paraId="2C671066" w14:textId="77777777" w:rsidTr="001A1A86">
        <w:trPr>
          <w:jc w:val="center"/>
          <w:ins w:id="843" w:author="Jiakai Shi - Ericsson" w:date="2023-10-31T17:16:00Z"/>
        </w:trPr>
        <w:tc>
          <w:tcPr>
            <w:tcW w:w="1078" w:type="pct"/>
            <w:vAlign w:val="center"/>
          </w:tcPr>
          <w:p w14:paraId="2B387D17" w14:textId="77777777" w:rsidR="00FB6DA0" w:rsidRPr="00C25669" w:rsidRDefault="00FB6DA0" w:rsidP="001A1A86">
            <w:pPr>
              <w:pStyle w:val="TAC"/>
              <w:rPr>
                <w:ins w:id="844" w:author="Jiakai Shi - Ericsson" w:date="2023-10-31T17:16:00Z"/>
                <w:rFonts w:eastAsia="SimSun"/>
              </w:rPr>
            </w:pPr>
            <w:ins w:id="845" w:author="Jiakai Shi - Ericsson" w:date="2023-10-31T17:16:00Z">
              <w:r w:rsidRPr="00C25669">
                <w:rPr>
                  <w:rFonts w:eastAsia="SimSun"/>
                </w:rPr>
                <w:t xml:space="preserve">For Slots 0 and For Slots </w:t>
              </w:r>
              <w:proofErr w:type="spellStart"/>
              <w:r w:rsidRPr="00C25669">
                <w:rPr>
                  <w:rFonts w:eastAsia="SimSun"/>
                </w:rPr>
                <w:t>i</w:t>
              </w:r>
              <w:proofErr w:type="spellEnd"/>
              <w:r w:rsidRPr="00C25669">
                <w:rPr>
                  <w:rFonts w:eastAsia="SimSun"/>
                </w:rPr>
                <w:t xml:space="preserve"> = </w:t>
              </w:r>
              <w:r>
                <w:rPr>
                  <w:rFonts w:eastAsia="SimSun"/>
                </w:rPr>
                <w:t>{30, …, 39}</w:t>
              </w:r>
            </w:ins>
          </w:p>
        </w:tc>
        <w:tc>
          <w:tcPr>
            <w:tcW w:w="387" w:type="pct"/>
            <w:vAlign w:val="center"/>
          </w:tcPr>
          <w:p w14:paraId="3123B07A" w14:textId="77777777" w:rsidR="00FB6DA0" w:rsidRPr="00C25669" w:rsidRDefault="00FB6DA0" w:rsidP="001A1A86">
            <w:pPr>
              <w:pStyle w:val="TAC"/>
              <w:rPr>
                <w:ins w:id="846" w:author="Jiakai Shi - Ericsson" w:date="2023-10-31T17:16:00Z"/>
                <w:rFonts w:eastAsia="SimSun"/>
              </w:rPr>
            </w:pPr>
            <w:ins w:id="847" w:author="Jiakai Shi - Ericsson" w:date="2023-10-31T17:16:00Z">
              <w:r w:rsidRPr="00C25669">
                <w:rPr>
                  <w:rFonts w:eastAsia="SimSun"/>
                </w:rPr>
                <w:t>Bits</w:t>
              </w:r>
            </w:ins>
          </w:p>
        </w:tc>
        <w:tc>
          <w:tcPr>
            <w:tcW w:w="707" w:type="pct"/>
            <w:vAlign w:val="center"/>
          </w:tcPr>
          <w:p w14:paraId="4135F8FC" w14:textId="77777777" w:rsidR="00FB6DA0" w:rsidRPr="00C25669" w:rsidRDefault="00FB6DA0" w:rsidP="001A1A86">
            <w:pPr>
              <w:pStyle w:val="TAC"/>
              <w:rPr>
                <w:ins w:id="848" w:author="Jiakai Shi - Ericsson" w:date="2023-10-31T17:16:00Z"/>
                <w:rFonts w:eastAsia="SimSun"/>
              </w:rPr>
            </w:pPr>
            <w:ins w:id="849" w:author="Jiakai Shi - Ericsson" w:date="2023-10-31T17:16:00Z">
              <w:r w:rsidRPr="00C25669">
                <w:rPr>
                  <w:rFonts w:eastAsia="SimSun"/>
                </w:rPr>
                <w:t>N/A</w:t>
              </w:r>
            </w:ins>
          </w:p>
        </w:tc>
        <w:tc>
          <w:tcPr>
            <w:tcW w:w="707" w:type="pct"/>
            <w:vAlign w:val="center"/>
          </w:tcPr>
          <w:p w14:paraId="4E9DAC05" w14:textId="27FA2510" w:rsidR="00FB6DA0" w:rsidRPr="00C25669" w:rsidRDefault="00FB6DA0" w:rsidP="001A1A86">
            <w:pPr>
              <w:pStyle w:val="TAC"/>
              <w:rPr>
                <w:ins w:id="850" w:author="Jiakai Shi - Ericsson" w:date="2023-10-31T17:16:00Z"/>
                <w:rFonts w:eastAsia="SimSun"/>
              </w:rPr>
            </w:pPr>
          </w:p>
        </w:tc>
        <w:tc>
          <w:tcPr>
            <w:tcW w:w="707" w:type="pct"/>
            <w:vAlign w:val="center"/>
          </w:tcPr>
          <w:p w14:paraId="11DD18CE" w14:textId="00F3E739" w:rsidR="00FB6DA0" w:rsidRPr="00C25669" w:rsidRDefault="00FB6DA0" w:rsidP="001A1A86">
            <w:pPr>
              <w:pStyle w:val="TAC"/>
              <w:rPr>
                <w:ins w:id="851" w:author="Jiakai Shi - Ericsson" w:date="2023-10-31T17:16:00Z"/>
                <w:rFonts w:eastAsia="SimSun"/>
              </w:rPr>
            </w:pPr>
          </w:p>
        </w:tc>
        <w:tc>
          <w:tcPr>
            <w:tcW w:w="707" w:type="pct"/>
            <w:vAlign w:val="center"/>
          </w:tcPr>
          <w:p w14:paraId="6A0D5A45" w14:textId="77777777" w:rsidR="00FB6DA0" w:rsidRPr="00C25669" w:rsidRDefault="00FB6DA0" w:rsidP="001A1A86">
            <w:pPr>
              <w:pStyle w:val="TAC"/>
              <w:rPr>
                <w:ins w:id="852" w:author="Jiakai Shi - Ericsson" w:date="2023-10-31T17:16:00Z"/>
                <w:rFonts w:eastAsia="SimSun"/>
              </w:rPr>
            </w:pPr>
          </w:p>
        </w:tc>
        <w:tc>
          <w:tcPr>
            <w:tcW w:w="707" w:type="pct"/>
            <w:vAlign w:val="center"/>
          </w:tcPr>
          <w:p w14:paraId="1D4CF531" w14:textId="77777777" w:rsidR="00FB6DA0" w:rsidRPr="00C25669" w:rsidRDefault="00FB6DA0" w:rsidP="001A1A86">
            <w:pPr>
              <w:pStyle w:val="TAC"/>
              <w:rPr>
                <w:ins w:id="853" w:author="Jiakai Shi - Ericsson" w:date="2023-10-31T17:16:00Z"/>
                <w:rFonts w:eastAsia="SimSun"/>
              </w:rPr>
            </w:pPr>
          </w:p>
        </w:tc>
      </w:tr>
      <w:tr w:rsidR="00FB6DA0" w:rsidRPr="00C25669" w14:paraId="66D9C3F5" w14:textId="77777777" w:rsidTr="001A1A86">
        <w:trPr>
          <w:jc w:val="center"/>
          <w:ins w:id="854" w:author="Jiakai Shi - Ericsson" w:date="2023-10-31T17:16:00Z"/>
        </w:trPr>
        <w:tc>
          <w:tcPr>
            <w:tcW w:w="1078" w:type="pct"/>
            <w:vAlign w:val="center"/>
          </w:tcPr>
          <w:p w14:paraId="08ECEA5B" w14:textId="77777777" w:rsidR="00FB6DA0" w:rsidRPr="00C25669" w:rsidRDefault="00FB6DA0" w:rsidP="001A1A86">
            <w:pPr>
              <w:pStyle w:val="TAC"/>
              <w:rPr>
                <w:ins w:id="855" w:author="Jiakai Shi - Ericsson" w:date="2023-10-31T17:16:00Z"/>
                <w:rFonts w:eastAsia="SimSun"/>
              </w:rPr>
            </w:pPr>
            <w:ins w:id="856" w:author="Jiakai Shi - Ericsson" w:date="2023-10-31T17:16:00Z">
              <w:r w:rsidRPr="00C25669">
                <w:rPr>
                  <w:rFonts w:eastAsia="SimSun"/>
                </w:rPr>
                <w:t xml:space="preserve">For Slot </w:t>
              </w:r>
              <w:proofErr w:type="spellStart"/>
              <w:r w:rsidRPr="00C25669">
                <w:rPr>
                  <w:rFonts w:eastAsia="SimSun"/>
                </w:rPr>
                <w:t>i</w:t>
              </w:r>
              <w:proofErr w:type="spellEnd"/>
              <w:r>
                <w:rPr>
                  <w:rFonts w:eastAsia="SimSun"/>
                </w:rPr>
                <w:t xml:space="preserve"> = {1, …, 29</w:t>
              </w:r>
              <w:r w:rsidRPr="00C25669">
                <w:rPr>
                  <w:rFonts w:eastAsia="SimSun"/>
                </w:rPr>
                <w:t>}</w:t>
              </w:r>
            </w:ins>
          </w:p>
        </w:tc>
        <w:tc>
          <w:tcPr>
            <w:tcW w:w="387" w:type="pct"/>
            <w:vAlign w:val="center"/>
          </w:tcPr>
          <w:p w14:paraId="03E75B9C" w14:textId="77777777" w:rsidR="00FB6DA0" w:rsidRPr="00C25669" w:rsidRDefault="00FB6DA0" w:rsidP="001A1A86">
            <w:pPr>
              <w:pStyle w:val="TAC"/>
              <w:rPr>
                <w:ins w:id="857" w:author="Jiakai Shi - Ericsson" w:date="2023-10-31T17:16:00Z"/>
                <w:rFonts w:eastAsia="SimSun"/>
              </w:rPr>
            </w:pPr>
            <w:ins w:id="858" w:author="Jiakai Shi - Ericsson" w:date="2023-10-31T17:16:00Z">
              <w:r w:rsidRPr="00C25669">
                <w:rPr>
                  <w:rFonts w:eastAsia="SimSun"/>
                </w:rPr>
                <w:t>Bits</w:t>
              </w:r>
            </w:ins>
          </w:p>
        </w:tc>
        <w:tc>
          <w:tcPr>
            <w:tcW w:w="707" w:type="pct"/>
            <w:shd w:val="clear" w:color="auto" w:fill="auto"/>
            <w:vAlign w:val="center"/>
          </w:tcPr>
          <w:p w14:paraId="5DB22C23" w14:textId="77777777" w:rsidR="00FB6DA0" w:rsidRPr="00C25669" w:rsidRDefault="00FB6DA0" w:rsidP="001A1A86">
            <w:pPr>
              <w:pStyle w:val="TAC"/>
              <w:rPr>
                <w:ins w:id="859" w:author="Jiakai Shi - Ericsson" w:date="2023-10-31T17:16:00Z"/>
                <w:rFonts w:eastAsia="SimSun"/>
              </w:rPr>
            </w:pPr>
            <w:ins w:id="860" w:author="Jiakai Shi - Ericsson" w:date="2023-10-31T17:16:00Z">
              <w:r w:rsidRPr="00BC2A02">
                <w:rPr>
                  <w:rFonts w:eastAsia="SimSun"/>
                </w:rPr>
                <w:t>26632</w:t>
              </w:r>
            </w:ins>
          </w:p>
        </w:tc>
        <w:tc>
          <w:tcPr>
            <w:tcW w:w="707" w:type="pct"/>
            <w:shd w:val="clear" w:color="auto" w:fill="auto"/>
            <w:vAlign w:val="center"/>
          </w:tcPr>
          <w:p w14:paraId="17542AF6" w14:textId="5D96E14A" w:rsidR="00FB6DA0" w:rsidRPr="00C25669" w:rsidRDefault="00FB6DA0" w:rsidP="001A1A86">
            <w:pPr>
              <w:pStyle w:val="TAC"/>
              <w:rPr>
                <w:ins w:id="861" w:author="Jiakai Shi - Ericsson" w:date="2023-10-31T17:16:00Z"/>
                <w:rFonts w:eastAsia="SimSun"/>
              </w:rPr>
            </w:pPr>
          </w:p>
        </w:tc>
        <w:tc>
          <w:tcPr>
            <w:tcW w:w="707" w:type="pct"/>
            <w:shd w:val="clear" w:color="auto" w:fill="auto"/>
            <w:vAlign w:val="center"/>
          </w:tcPr>
          <w:p w14:paraId="1300D698" w14:textId="426CA8DC" w:rsidR="00FB6DA0" w:rsidRPr="00C25669" w:rsidRDefault="00FB6DA0" w:rsidP="001A1A86">
            <w:pPr>
              <w:pStyle w:val="TAC"/>
              <w:rPr>
                <w:ins w:id="862" w:author="Jiakai Shi - Ericsson" w:date="2023-10-31T17:16:00Z"/>
                <w:rFonts w:eastAsia="SimSun"/>
              </w:rPr>
            </w:pPr>
          </w:p>
        </w:tc>
        <w:tc>
          <w:tcPr>
            <w:tcW w:w="707" w:type="pct"/>
            <w:shd w:val="clear" w:color="auto" w:fill="auto"/>
            <w:vAlign w:val="center"/>
          </w:tcPr>
          <w:p w14:paraId="223533AD" w14:textId="77777777" w:rsidR="00FB6DA0" w:rsidRPr="00C25669" w:rsidRDefault="00FB6DA0" w:rsidP="001A1A86">
            <w:pPr>
              <w:pStyle w:val="TAC"/>
              <w:rPr>
                <w:ins w:id="863" w:author="Jiakai Shi - Ericsson" w:date="2023-10-31T17:16:00Z"/>
                <w:rFonts w:eastAsia="SimSun"/>
              </w:rPr>
            </w:pPr>
          </w:p>
        </w:tc>
        <w:tc>
          <w:tcPr>
            <w:tcW w:w="707" w:type="pct"/>
            <w:shd w:val="clear" w:color="auto" w:fill="auto"/>
            <w:vAlign w:val="center"/>
          </w:tcPr>
          <w:p w14:paraId="6E0C3F00" w14:textId="77777777" w:rsidR="00FB6DA0" w:rsidRPr="00C25669" w:rsidRDefault="00FB6DA0" w:rsidP="001A1A86">
            <w:pPr>
              <w:pStyle w:val="TAC"/>
              <w:rPr>
                <w:ins w:id="864" w:author="Jiakai Shi - Ericsson" w:date="2023-10-31T17:16:00Z"/>
                <w:rFonts w:eastAsia="SimSun"/>
              </w:rPr>
            </w:pPr>
          </w:p>
        </w:tc>
      </w:tr>
      <w:tr w:rsidR="00FB6DA0" w:rsidRPr="00C25669" w14:paraId="24A79048" w14:textId="77777777" w:rsidTr="001A1A86">
        <w:trPr>
          <w:jc w:val="center"/>
          <w:ins w:id="865" w:author="Jiakai Shi - Ericsson" w:date="2023-10-31T17:16:00Z"/>
        </w:trPr>
        <w:tc>
          <w:tcPr>
            <w:tcW w:w="1078" w:type="pct"/>
            <w:vAlign w:val="center"/>
          </w:tcPr>
          <w:p w14:paraId="4B3F69A4" w14:textId="77777777" w:rsidR="00FB6DA0" w:rsidRPr="00C25669" w:rsidRDefault="00FB6DA0" w:rsidP="001A1A86">
            <w:pPr>
              <w:pStyle w:val="TAC"/>
              <w:rPr>
                <w:ins w:id="866" w:author="Jiakai Shi - Ericsson" w:date="2023-10-31T17:16:00Z"/>
                <w:rFonts w:eastAsia="SimSun"/>
                <w:lang w:val="sv-FI"/>
              </w:rPr>
            </w:pPr>
            <w:ins w:id="867" w:author="Jiakai Shi - Ericsson" w:date="2023-10-31T17:16:00Z">
              <w:r w:rsidRPr="00C25669">
                <w:rPr>
                  <w:rFonts w:eastAsia="SimSun"/>
                  <w:lang w:val="sv-FI"/>
                </w:rPr>
                <w:t>Transport block CRC per Slot</w:t>
              </w:r>
            </w:ins>
          </w:p>
        </w:tc>
        <w:tc>
          <w:tcPr>
            <w:tcW w:w="387" w:type="pct"/>
            <w:vAlign w:val="center"/>
          </w:tcPr>
          <w:p w14:paraId="5AC49809" w14:textId="77777777" w:rsidR="00FB6DA0" w:rsidRPr="00C25669" w:rsidRDefault="00FB6DA0" w:rsidP="001A1A86">
            <w:pPr>
              <w:pStyle w:val="TAC"/>
              <w:rPr>
                <w:ins w:id="868" w:author="Jiakai Shi - Ericsson" w:date="2023-10-31T17:16:00Z"/>
                <w:rFonts w:eastAsia="SimSun"/>
                <w:lang w:val="sv-FI"/>
              </w:rPr>
            </w:pPr>
          </w:p>
        </w:tc>
        <w:tc>
          <w:tcPr>
            <w:tcW w:w="707" w:type="pct"/>
            <w:vAlign w:val="center"/>
          </w:tcPr>
          <w:p w14:paraId="43097AD8" w14:textId="77777777" w:rsidR="00FB6DA0" w:rsidRPr="00C25669" w:rsidRDefault="00FB6DA0" w:rsidP="001A1A86">
            <w:pPr>
              <w:pStyle w:val="TAC"/>
              <w:rPr>
                <w:ins w:id="869" w:author="Jiakai Shi - Ericsson" w:date="2023-10-31T17:16:00Z"/>
                <w:rFonts w:eastAsia="SimSun"/>
                <w:lang w:val="sv-FI"/>
              </w:rPr>
            </w:pPr>
          </w:p>
        </w:tc>
        <w:tc>
          <w:tcPr>
            <w:tcW w:w="707" w:type="pct"/>
            <w:vAlign w:val="center"/>
          </w:tcPr>
          <w:p w14:paraId="5DBA87AF" w14:textId="77777777" w:rsidR="00FB6DA0" w:rsidRPr="00C25669" w:rsidRDefault="00FB6DA0" w:rsidP="001A1A86">
            <w:pPr>
              <w:pStyle w:val="TAC"/>
              <w:rPr>
                <w:ins w:id="870" w:author="Jiakai Shi - Ericsson" w:date="2023-10-31T17:16:00Z"/>
                <w:rFonts w:eastAsia="SimSun"/>
                <w:lang w:val="sv-FI"/>
              </w:rPr>
            </w:pPr>
          </w:p>
        </w:tc>
        <w:tc>
          <w:tcPr>
            <w:tcW w:w="707" w:type="pct"/>
            <w:vAlign w:val="center"/>
          </w:tcPr>
          <w:p w14:paraId="57F42EE5" w14:textId="77777777" w:rsidR="00FB6DA0" w:rsidRPr="00C25669" w:rsidRDefault="00FB6DA0" w:rsidP="001A1A86">
            <w:pPr>
              <w:pStyle w:val="TAC"/>
              <w:rPr>
                <w:ins w:id="871" w:author="Jiakai Shi - Ericsson" w:date="2023-10-31T17:16:00Z"/>
                <w:rFonts w:eastAsia="SimSun"/>
                <w:lang w:val="sv-FI"/>
              </w:rPr>
            </w:pPr>
          </w:p>
        </w:tc>
        <w:tc>
          <w:tcPr>
            <w:tcW w:w="707" w:type="pct"/>
            <w:vAlign w:val="center"/>
          </w:tcPr>
          <w:p w14:paraId="4DB7FDBA" w14:textId="77777777" w:rsidR="00FB6DA0" w:rsidRPr="00C25669" w:rsidRDefault="00FB6DA0" w:rsidP="001A1A86">
            <w:pPr>
              <w:pStyle w:val="TAC"/>
              <w:rPr>
                <w:ins w:id="872" w:author="Jiakai Shi - Ericsson" w:date="2023-10-31T17:16:00Z"/>
                <w:rFonts w:eastAsia="SimSun"/>
                <w:lang w:val="sv-FI"/>
              </w:rPr>
            </w:pPr>
          </w:p>
        </w:tc>
        <w:tc>
          <w:tcPr>
            <w:tcW w:w="707" w:type="pct"/>
            <w:vAlign w:val="center"/>
          </w:tcPr>
          <w:p w14:paraId="268DB00C" w14:textId="77777777" w:rsidR="00FB6DA0" w:rsidRPr="00C25669" w:rsidRDefault="00FB6DA0" w:rsidP="001A1A86">
            <w:pPr>
              <w:pStyle w:val="TAC"/>
              <w:rPr>
                <w:ins w:id="873" w:author="Jiakai Shi - Ericsson" w:date="2023-10-31T17:16:00Z"/>
                <w:rFonts w:eastAsia="SimSun"/>
                <w:lang w:val="sv-FI"/>
              </w:rPr>
            </w:pPr>
          </w:p>
        </w:tc>
      </w:tr>
      <w:tr w:rsidR="00FB6DA0" w:rsidRPr="00C25669" w14:paraId="423B5878" w14:textId="77777777" w:rsidTr="001A1A86">
        <w:trPr>
          <w:jc w:val="center"/>
          <w:ins w:id="874" w:author="Jiakai Shi - Ericsson" w:date="2023-10-31T17:16:00Z"/>
        </w:trPr>
        <w:tc>
          <w:tcPr>
            <w:tcW w:w="1078" w:type="pct"/>
            <w:vAlign w:val="center"/>
          </w:tcPr>
          <w:p w14:paraId="4B56DE6A" w14:textId="77777777" w:rsidR="00FB6DA0" w:rsidRPr="00C25669" w:rsidRDefault="00FB6DA0" w:rsidP="001A1A86">
            <w:pPr>
              <w:pStyle w:val="TAC"/>
              <w:rPr>
                <w:ins w:id="875" w:author="Jiakai Shi - Ericsson" w:date="2023-10-31T17:16:00Z"/>
                <w:rFonts w:eastAsia="SimSun"/>
              </w:rPr>
            </w:pPr>
            <w:ins w:id="876" w:author="Jiakai Shi - Ericsson" w:date="2023-10-31T17:16:00Z">
              <w:r w:rsidRPr="00C25669">
                <w:rPr>
                  <w:rFonts w:eastAsia="SimSun"/>
                </w:rPr>
                <w:t xml:space="preserve">For Slots 0 and For Slots </w:t>
              </w:r>
              <w:proofErr w:type="spellStart"/>
              <w:r w:rsidRPr="00C25669">
                <w:rPr>
                  <w:rFonts w:eastAsia="SimSun"/>
                </w:rPr>
                <w:t>i</w:t>
              </w:r>
              <w:proofErr w:type="spellEnd"/>
              <w:r w:rsidRPr="00C25669">
                <w:rPr>
                  <w:rFonts w:eastAsia="SimSun"/>
                </w:rPr>
                <w:t xml:space="preserve"> = </w:t>
              </w:r>
              <w:r>
                <w:rPr>
                  <w:rFonts w:eastAsia="SimSun"/>
                </w:rPr>
                <w:t>{30, …, 39}</w:t>
              </w:r>
            </w:ins>
          </w:p>
        </w:tc>
        <w:tc>
          <w:tcPr>
            <w:tcW w:w="387" w:type="pct"/>
            <w:vAlign w:val="center"/>
          </w:tcPr>
          <w:p w14:paraId="5E9F748E" w14:textId="77777777" w:rsidR="00FB6DA0" w:rsidRPr="00C25669" w:rsidRDefault="00FB6DA0" w:rsidP="001A1A86">
            <w:pPr>
              <w:pStyle w:val="TAC"/>
              <w:rPr>
                <w:ins w:id="877" w:author="Jiakai Shi - Ericsson" w:date="2023-10-31T17:16:00Z"/>
                <w:rFonts w:eastAsia="SimSun"/>
              </w:rPr>
            </w:pPr>
            <w:ins w:id="878" w:author="Jiakai Shi - Ericsson" w:date="2023-10-31T17:16:00Z">
              <w:r w:rsidRPr="00C25669">
                <w:rPr>
                  <w:rFonts w:eastAsia="SimSun"/>
                </w:rPr>
                <w:t>Bits</w:t>
              </w:r>
            </w:ins>
          </w:p>
        </w:tc>
        <w:tc>
          <w:tcPr>
            <w:tcW w:w="707" w:type="pct"/>
            <w:vAlign w:val="center"/>
          </w:tcPr>
          <w:p w14:paraId="26474294" w14:textId="77777777" w:rsidR="00FB6DA0" w:rsidRPr="00C25669" w:rsidRDefault="00FB6DA0" w:rsidP="001A1A86">
            <w:pPr>
              <w:pStyle w:val="TAC"/>
              <w:rPr>
                <w:ins w:id="879" w:author="Jiakai Shi - Ericsson" w:date="2023-10-31T17:16:00Z"/>
                <w:rFonts w:eastAsia="SimSun"/>
              </w:rPr>
            </w:pPr>
            <w:ins w:id="880" w:author="Jiakai Shi - Ericsson" w:date="2023-10-31T17:16:00Z">
              <w:r w:rsidRPr="00C25669">
                <w:rPr>
                  <w:rFonts w:eastAsia="SimSun"/>
                </w:rPr>
                <w:t>N/A</w:t>
              </w:r>
            </w:ins>
          </w:p>
        </w:tc>
        <w:tc>
          <w:tcPr>
            <w:tcW w:w="707" w:type="pct"/>
            <w:vAlign w:val="center"/>
          </w:tcPr>
          <w:p w14:paraId="16D1FD30" w14:textId="422AA00E" w:rsidR="00FB6DA0" w:rsidRPr="00C25669" w:rsidRDefault="00FB6DA0" w:rsidP="001A1A86">
            <w:pPr>
              <w:pStyle w:val="TAC"/>
              <w:rPr>
                <w:ins w:id="881" w:author="Jiakai Shi - Ericsson" w:date="2023-10-31T17:16:00Z"/>
                <w:rFonts w:eastAsia="SimSun"/>
              </w:rPr>
            </w:pPr>
          </w:p>
        </w:tc>
        <w:tc>
          <w:tcPr>
            <w:tcW w:w="707" w:type="pct"/>
            <w:vAlign w:val="center"/>
          </w:tcPr>
          <w:p w14:paraId="10EAD09D" w14:textId="004DC27B" w:rsidR="00FB6DA0" w:rsidRPr="00C25669" w:rsidRDefault="00FB6DA0" w:rsidP="001A1A86">
            <w:pPr>
              <w:pStyle w:val="TAC"/>
              <w:rPr>
                <w:ins w:id="882" w:author="Jiakai Shi - Ericsson" w:date="2023-10-31T17:16:00Z"/>
                <w:rFonts w:eastAsia="SimSun"/>
              </w:rPr>
            </w:pPr>
          </w:p>
        </w:tc>
        <w:tc>
          <w:tcPr>
            <w:tcW w:w="707" w:type="pct"/>
            <w:vAlign w:val="center"/>
          </w:tcPr>
          <w:p w14:paraId="1B51D707" w14:textId="77777777" w:rsidR="00FB6DA0" w:rsidRPr="00C25669" w:rsidRDefault="00FB6DA0" w:rsidP="001A1A86">
            <w:pPr>
              <w:pStyle w:val="TAC"/>
              <w:rPr>
                <w:ins w:id="883" w:author="Jiakai Shi - Ericsson" w:date="2023-10-31T17:16:00Z"/>
                <w:rFonts w:eastAsia="SimSun"/>
              </w:rPr>
            </w:pPr>
          </w:p>
        </w:tc>
        <w:tc>
          <w:tcPr>
            <w:tcW w:w="707" w:type="pct"/>
            <w:vAlign w:val="center"/>
          </w:tcPr>
          <w:p w14:paraId="2DB2DFAA" w14:textId="77777777" w:rsidR="00FB6DA0" w:rsidRPr="00C25669" w:rsidRDefault="00FB6DA0" w:rsidP="001A1A86">
            <w:pPr>
              <w:pStyle w:val="TAC"/>
              <w:rPr>
                <w:ins w:id="884" w:author="Jiakai Shi - Ericsson" w:date="2023-10-31T17:16:00Z"/>
                <w:rFonts w:eastAsia="SimSun"/>
              </w:rPr>
            </w:pPr>
          </w:p>
        </w:tc>
      </w:tr>
      <w:tr w:rsidR="00FB6DA0" w:rsidRPr="00C25669" w14:paraId="3A7D4968" w14:textId="77777777" w:rsidTr="001A1A86">
        <w:trPr>
          <w:jc w:val="center"/>
          <w:ins w:id="885" w:author="Jiakai Shi - Ericsson" w:date="2023-10-31T17:16:00Z"/>
        </w:trPr>
        <w:tc>
          <w:tcPr>
            <w:tcW w:w="1078" w:type="pct"/>
            <w:vAlign w:val="center"/>
          </w:tcPr>
          <w:p w14:paraId="79BDDA04" w14:textId="77777777" w:rsidR="00FB6DA0" w:rsidRPr="00C25669" w:rsidRDefault="00FB6DA0" w:rsidP="001A1A86">
            <w:pPr>
              <w:pStyle w:val="TAC"/>
              <w:rPr>
                <w:ins w:id="886" w:author="Jiakai Shi - Ericsson" w:date="2023-10-31T17:16:00Z"/>
                <w:rFonts w:eastAsia="SimSun"/>
              </w:rPr>
            </w:pPr>
            <w:ins w:id="887" w:author="Jiakai Shi - Ericsson" w:date="2023-10-31T17:16:00Z">
              <w:r w:rsidRPr="00C25669">
                <w:rPr>
                  <w:rFonts w:eastAsia="SimSun"/>
                </w:rPr>
                <w:t xml:space="preserve">For Slot </w:t>
              </w:r>
              <w:proofErr w:type="spellStart"/>
              <w:r w:rsidRPr="00C25669">
                <w:rPr>
                  <w:rFonts w:eastAsia="SimSun"/>
                </w:rPr>
                <w:t>i</w:t>
              </w:r>
              <w:proofErr w:type="spellEnd"/>
              <w:r>
                <w:rPr>
                  <w:rFonts w:eastAsia="SimSun"/>
                </w:rPr>
                <w:t xml:space="preserve"> = {1, …, 29</w:t>
              </w:r>
              <w:r w:rsidRPr="00C25669">
                <w:rPr>
                  <w:rFonts w:eastAsia="SimSun"/>
                </w:rPr>
                <w:t>}</w:t>
              </w:r>
            </w:ins>
          </w:p>
        </w:tc>
        <w:tc>
          <w:tcPr>
            <w:tcW w:w="387" w:type="pct"/>
            <w:vAlign w:val="center"/>
          </w:tcPr>
          <w:p w14:paraId="0361D746" w14:textId="77777777" w:rsidR="00FB6DA0" w:rsidRPr="00C25669" w:rsidRDefault="00FB6DA0" w:rsidP="001A1A86">
            <w:pPr>
              <w:pStyle w:val="TAC"/>
              <w:rPr>
                <w:ins w:id="888" w:author="Jiakai Shi - Ericsson" w:date="2023-10-31T17:16:00Z"/>
                <w:rFonts w:eastAsia="SimSun"/>
              </w:rPr>
            </w:pPr>
            <w:ins w:id="889" w:author="Jiakai Shi - Ericsson" w:date="2023-10-31T17:16:00Z">
              <w:r w:rsidRPr="00C25669">
                <w:rPr>
                  <w:rFonts w:eastAsia="SimSun"/>
                </w:rPr>
                <w:t>Bits</w:t>
              </w:r>
            </w:ins>
          </w:p>
        </w:tc>
        <w:tc>
          <w:tcPr>
            <w:tcW w:w="707" w:type="pct"/>
            <w:vAlign w:val="center"/>
          </w:tcPr>
          <w:p w14:paraId="5B8C49CE" w14:textId="77777777" w:rsidR="00FB6DA0" w:rsidRPr="00C25669" w:rsidRDefault="00FB6DA0" w:rsidP="001A1A86">
            <w:pPr>
              <w:pStyle w:val="TAC"/>
              <w:rPr>
                <w:ins w:id="890" w:author="Jiakai Shi - Ericsson" w:date="2023-10-31T17:16:00Z"/>
                <w:rFonts w:eastAsia="SimSun"/>
              </w:rPr>
            </w:pPr>
            <w:ins w:id="891" w:author="Jiakai Shi - Ericsson" w:date="2023-10-31T17:16:00Z">
              <w:r w:rsidRPr="00C25669">
                <w:rPr>
                  <w:rFonts w:eastAsia="SimSun"/>
                </w:rPr>
                <w:t>24</w:t>
              </w:r>
            </w:ins>
          </w:p>
        </w:tc>
        <w:tc>
          <w:tcPr>
            <w:tcW w:w="707" w:type="pct"/>
            <w:vAlign w:val="center"/>
          </w:tcPr>
          <w:p w14:paraId="2FF85893" w14:textId="7477FEC3" w:rsidR="00FB6DA0" w:rsidRPr="00C25669" w:rsidRDefault="00FB6DA0" w:rsidP="001A1A86">
            <w:pPr>
              <w:pStyle w:val="TAC"/>
              <w:rPr>
                <w:ins w:id="892" w:author="Jiakai Shi - Ericsson" w:date="2023-10-31T17:16:00Z"/>
                <w:rFonts w:eastAsia="SimSun"/>
              </w:rPr>
            </w:pPr>
          </w:p>
        </w:tc>
        <w:tc>
          <w:tcPr>
            <w:tcW w:w="707" w:type="pct"/>
            <w:vAlign w:val="center"/>
          </w:tcPr>
          <w:p w14:paraId="656AD917" w14:textId="784B1BD7" w:rsidR="00FB6DA0" w:rsidRPr="00C25669" w:rsidRDefault="00FB6DA0" w:rsidP="001A1A86">
            <w:pPr>
              <w:pStyle w:val="TAC"/>
              <w:rPr>
                <w:ins w:id="893" w:author="Jiakai Shi - Ericsson" w:date="2023-10-31T17:16:00Z"/>
                <w:rFonts w:eastAsia="SimSun"/>
              </w:rPr>
            </w:pPr>
          </w:p>
        </w:tc>
        <w:tc>
          <w:tcPr>
            <w:tcW w:w="707" w:type="pct"/>
            <w:vAlign w:val="center"/>
          </w:tcPr>
          <w:p w14:paraId="4F173174" w14:textId="77777777" w:rsidR="00FB6DA0" w:rsidRPr="00C25669" w:rsidRDefault="00FB6DA0" w:rsidP="001A1A86">
            <w:pPr>
              <w:pStyle w:val="TAC"/>
              <w:rPr>
                <w:ins w:id="894" w:author="Jiakai Shi - Ericsson" w:date="2023-10-31T17:16:00Z"/>
                <w:rFonts w:eastAsia="SimSun"/>
              </w:rPr>
            </w:pPr>
          </w:p>
        </w:tc>
        <w:tc>
          <w:tcPr>
            <w:tcW w:w="707" w:type="pct"/>
            <w:vAlign w:val="center"/>
          </w:tcPr>
          <w:p w14:paraId="47D110C6" w14:textId="77777777" w:rsidR="00FB6DA0" w:rsidRPr="00C25669" w:rsidRDefault="00FB6DA0" w:rsidP="001A1A86">
            <w:pPr>
              <w:pStyle w:val="TAC"/>
              <w:rPr>
                <w:ins w:id="895" w:author="Jiakai Shi - Ericsson" w:date="2023-10-31T17:16:00Z"/>
                <w:rFonts w:eastAsia="SimSun"/>
              </w:rPr>
            </w:pPr>
          </w:p>
        </w:tc>
      </w:tr>
      <w:tr w:rsidR="00FB6DA0" w:rsidRPr="00C25669" w14:paraId="6FD8D0C0" w14:textId="77777777" w:rsidTr="001A1A86">
        <w:trPr>
          <w:jc w:val="center"/>
          <w:ins w:id="896" w:author="Jiakai Shi - Ericsson" w:date="2023-10-31T17:16:00Z"/>
        </w:trPr>
        <w:tc>
          <w:tcPr>
            <w:tcW w:w="1078" w:type="pct"/>
            <w:vAlign w:val="center"/>
          </w:tcPr>
          <w:p w14:paraId="7375ED93" w14:textId="77777777" w:rsidR="00FB6DA0" w:rsidRPr="00C25669" w:rsidRDefault="00FB6DA0" w:rsidP="001A1A86">
            <w:pPr>
              <w:pStyle w:val="TAC"/>
              <w:rPr>
                <w:ins w:id="897" w:author="Jiakai Shi - Ericsson" w:date="2023-10-31T17:16:00Z"/>
                <w:rFonts w:eastAsia="SimSun"/>
              </w:rPr>
            </w:pPr>
            <w:ins w:id="898" w:author="Jiakai Shi - Ericsson" w:date="2023-10-31T17:16:00Z">
              <w:r w:rsidRPr="00C25669">
                <w:rPr>
                  <w:rFonts w:eastAsia="SimSun"/>
                </w:rPr>
                <w:t>Number of Code Blocks per Slot</w:t>
              </w:r>
            </w:ins>
          </w:p>
        </w:tc>
        <w:tc>
          <w:tcPr>
            <w:tcW w:w="387" w:type="pct"/>
            <w:vAlign w:val="center"/>
          </w:tcPr>
          <w:p w14:paraId="0E281598" w14:textId="77777777" w:rsidR="00FB6DA0" w:rsidRPr="00C25669" w:rsidRDefault="00FB6DA0" w:rsidP="001A1A86">
            <w:pPr>
              <w:pStyle w:val="TAC"/>
              <w:rPr>
                <w:ins w:id="899" w:author="Jiakai Shi - Ericsson" w:date="2023-10-31T17:16:00Z"/>
                <w:rFonts w:eastAsia="SimSun"/>
              </w:rPr>
            </w:pPr>
          </w:p>
        </w:tc>
        <w:tc>
          <w:tcPr>
            <w:tcW w:w="707" w:type="pct"/>
            <w:vAlign w:val="center"/>
          </w:tcPr>
          <w:p w14:paraId="32D11EFE" w14:textId="77777777" w:rsidR="00FB6DA0" w:rsidRPr="00C25669" w:rsidRDefault="00FB6DA0" w:rsidP="001A1A86">
            <w:pPr>
              <w:pStyle w:val="TAC"/>
              <w:rPr>
                <w:ins w:id="900" w:author="Jiakai Shi - Ericsson" w:date="2023-10-31T17:16:00Z"/>
                <w:rFonts w:eastAsia="SimSun"/>
              </w:rPr>
            </w:pPr>
          </w:p>
        </w:tc>
        <w:tc>
          <w:tcPr>
            <w:tcW w:w="707" w:type="pct"/>
            <w:vAlign w:val="center"/>
          </w:tcPr>
          <w:p w14:paraId="1B9EC7A6" w14:textId="77777777" w:rsidR="00FB6DA0" w:rsidRPr="00C25669" w:rsidRDefault="00FB6DA0" w:rsidP="001A1A86">
            <w:pPr>
              <w:pStyle w:val="TAC"/>
              <w:rPr>
                <w:ins w:id="901" w:author="Jiakai Shi - Ericsson" w:date="2023-10-31T17:16:00Z"/>
                <w:rFonts w:eastAsia="SimSun"/>
              </w:rPr>
            </w:pPr>
          </w:p>
        </w:tc>
        <w:tc>
          <w:tcPr>
            <w:tcW w:w="707" w:type="pct"/>
            <w:vAlign w:val="center"/>
          </w:tcPr>
          <w:p w14:paraId="355DE8D2" w14:textId="77777777" w:rsidR="00FB6DA0" w:rsidRPr="00C25669" w:rsidRDefault="00FB6DA0" w:rsidP="001A1A86">
            <w:pPr>
              <w:pStyle w:val="TAC"/>
              <w:rPr>
                <w:ins w:id="902" w:author="Jiakai Shi - Ericsson" w:date="2023-10-31T17:16:00Z"/>
                <w:rFonts w:eastAsia="SimSun"/>
              </w:rPr>
            </w:pPr>
          </w:p>
        </w:tc>
        <w:tc>
          <w:tcPr>
            <w:tcW w:w="707" w:type="pct"/>
            <w:vAlign w:val="center"/>
          </w:tcPr>
          <w:p w14:paraId="6EB99EFF" w14:textId="77777777" w:rsidR="00FB6DA0" w:rsidRPr="00C25669" w:rsidRDefault="00FB6DA0" w:rsidP="001A1A86">
            <w:pPr>
              <w:pStyle w:val="TAC"/>
              <w:rPr>
                <w:ins w:id="903" w:author="Jiakai Shi - Ericsson" w:date="2023-10-31T17:16:00Z"/>
                <w:rFonts w:eastAsia="SimSun"/>
              </w:rPr>
            </w:pPr>
          </w:p>
        </w:tc>
        <w:tc>
          <w:tcPr>
            <w:tcW w:w="707" w:type="pct"/>
            <w:vAlign w:val="center"/>
          </w:tcPr>
          <w:p w14:paraId="62158D41" w14:textId="77777777" w:rsidR="00FB6DA0" w:rsidRPr="00C25669" w:rsidRDefault="00FB6DA0" w:rsidP="001A1A86">
            <w:pPr>
              <w:pStyle w:val="TAC"/>
              <w:rPr>
                <w:ins w:id="904" w:author="Jiakai Shi - Ericsson" w:date="2023-10-31T17:16:00Z"/>
                <w:rFonts w:eastAsia="SimSun"/>
              </w:rPr>
            </w:pPr>
          </w:p>
        </w:tc>
      </w:tr>
      <w:tr w:rsidR="00FB6DA0" w:rsidRPr="00C25669" w14:paraId="599F17DC" w14:textId="77777777" w:rsidTr="001A1A86">
        <w:trPr>
          <w:jc w:val="center"/>
          <w:ins w:id="905" w:author="Jiakai Shi - Ericsson" w:date="2023-10-31T17:16:00Z"/>
        </w:trPr>
        <w:tc>
          <w:tcPr>
            <w:tcW w:w="1078" w:type="pct"/>
            <w:vAlign w:val="center"/>
          </w:tcPr>
          <w:p w14:paraId="6BCD434B" w14:textId="77777777" w:rsidR="00FB6DA0" w:rsidRPr="00C25669" w:rsidRDefault="00FB6DA0" w:rsidP="001A1A86">
            <w:pPr>
              <w:pStyle w:val="TAC"/>
              <w:rPr>
                <w:ins w:id="906" w:author="Jiakai Shi - Ericsson" w:date="2023-10-31T17:16:00Z"/>
                <w:rFonts w:eastAsia="SimSun"/>
              </w:rPr>
            </w:pPr>
            <w:ins w:id="907" w:author="Jiakai Shi - Ericsson" w:date="2023-10-31T17:16:00Z">
              <w:r w:rsidRPr="00C25669">
                <w:rPr>
                  <w:rFonts w:eastAsia="SimSun"/>
                </w:rPr>
                <w:t xml:space="preserve">For Slots 0 and For Slots </w:t>
              </w:r>
              <w:proofErr w:type="spellStart"/>
              <w:r w:rsidRPr="00C25669">
                <w:rPr>
                  <w:rFonts w:eastAsia="SimSun"/>
                </w:rPr>
                <w:t>i</w:t>
              </w:r>
              <w:proofErr w:type="spellEnd"/>
              <w:r w:rsidRPr="00C25669">
                <w:rPr>
                  <w:rFonts w:eastAsia="SimSun"/>
                </w:rPr>
                <w:t xml:space="preserve"> = </w:t>
              </w:r>
              <w:r>
                <w:rPr>
                  <w:rFonts w:eastAsia="SimSun"/>
                </w:rPr>
                <w:t>{30, …, 39}</w:t>
              </w:r>
            </w:ins>
          </w:p>
        </w:tc>
        <w:tc>
          <w:tcPr>
            <w:tcW w:w="387" w:type="pct"/>
            <w:vAlign w:val="center"/>
          </w:tcPr>
          <w:p w14:paraId="3C9B83AA" w14:textId="77777777" w:rsidR="00FB6DA0" w:rsidRPr="00C25669" w:rsidRDefault="00FB6DA0" w:rsidP="001A1A86">
            <w:pPr>
              <w:pStyle w:val="TAC"/>
              <w:rPr>
                <w:ins w:id="908" w:author="Jiakai Shi - Ericsson" w:date="2023-10-31T17:16:00Z"/>
                <w:rFonts w:eastAsia="SimSun"/>
              </w:rPr>
            </w:pPr>
            <w:ins w:id="909" w:author="Jiakai Shi - Ericsson" w:date="2023-10-31T17:16:00Z">
              <w:r w:rsidRPr="00C25669">
                <w:rPr>
                  <w:rFonts w:eastAsia="SimSun"/>
                </w:rPr>
                <w:t>CBs</w:t>
              </w:r>
            </w:ins>
          </w:p>
        </w:tc>
        <w:tc>
          <w:tcPr>
            <w:tcW w:w="707" w:type="pct"/>
            <w:vAlign w:val="center"/>
          </w:tcPr>
          <w:p w14:paraId="3516EE7E" w14:textId="77777777" w:rsidR="00FB6DA0" w:rsidRPr="00C25669" w:rsidRDefault="00FB6DA0" w:rsidP="001A1A86">
            <w:pPr>
              <w:pStyle w:val="TAC"/>
              <w:rPr>
                <w:ins w:id="910" w:author="Jiakai Shi - Ericsson" w:date="2023-10-31T17:16:00Z"/>
                <w:rFonts w:eastAsia="SimSun"/>
              </w:rPr>
            </w:pPr>
            <w:ins w:id="911" w:author="Jiakai Shi - Ericsson" w:date="2023-10-31T17:16:00Z">
              <w:r w:rsidRPr="00C25669">
                <w:rPr>
                  <w:rFonts w:eastAsia="SimSun"/>
                </w:rPr>
                <w:t>N/A</w:t>
              </w:r>
            </w:ins>
          </w:p>
        </w:tc>
        <w:tc>
          <w:tcPr>
            <w:tcW w:w="707" w:type="pct"/>
            <w:vAlign w:val="center"/>
          </w:tcPr>
          <w:p w14:paraId="4BC83A87" w14:textId="49105550" w:rsidR="00FB6DA0" w:rsidRPr="00C25669" w:rsidRDefault="00FB6DA0" w:rsidP="001A1A86">
            <w:pPr>
              <w:pStyle w:val="TAC"/>
              <w:rPr>
                <w:ins w:id="912" w:author="Jiakai Shi - Ericsson" w:date="2023-10-31T17:16:00Z"/>
                <w:rFonts w:eastAsia="SimSun"/>
              </w:rPr>
            </w:pPr>
          </w:p>
        </w:tc>
        <w:tc>
          <w:tcPr>
            <w:tcW w:w="707" w:type="pct"/>
            <w:vAlign w:val="center"/>
          </w:tcPr>
          <w:p w14:paraId="5B7A3651" w14:textId="3A758231" w:rsidR="00FB6DA0" w:rsidRPr="00C25669" w:rsidRDefault="00FB6DA0" w:rsidP="001A1A86">
            <w:pPr>
              <w:pStyle w:val="TAC"/>
              <w:rPr>
                <w:ins w:id="913" w:author="Jiakai Shi - Ericsson" w:date="2023-10-31T17:16:00Z"/>
                <w:rFonts w:eastAsia="SimSun"/>
              </w:rPr>
            </w:pPr>
          </w:p>
        </w:tc>
        <w:tc>
          <w:tcPr>
            <w:tcW w:w="707" w:type="pct"/>
            <w:vAlign w:val="center"/>
          </w:tcPr>
          <w:p w14:paraId="7A82A321" w14:textId="77777777" w:rsidR="00FB6DA0" w:rsidRPr="00C25669" w:rsidRDefault="00FB6DA0" w:rsidP="001A1A86">
            <w:pPr>
              <w:pStyle w:val="TAC"/>
              <w:rPr>
                <w:ins w:id="914" w:author="Jiakai Shi - Ericsson" w:date="2023-10-31T17:16:00Z"/>
                <w:rFonts w:eastAsia="SimSun"/>
              </w:rPr>
            </w:pPr>
          </w:p>
        </w:tc>
        <w:tc>
          <w:tcPr>
            <w:tcW w:w="707" w:type="pct"/>
            <w:vAlign w:val="center"/>
          </w:tcPr>
          <w:p w14:paraId="00B923CD" w14:textId="77777777" w:rsidR="00FB6DA0" w:rsidRPr="00C25669" w:rsidRDefault="00FB6DA0" w:rsidP="001A1A86">
            <w:pPr>
              <w:pStyle w:val="TAC"/>
              <w:rPr>
                <w:ins w:id="915" w:author="Jiakai Shi - Ericsson" w:date="2023-10-31T17:16:00Z"/>
                <w:rFonts w:eastAsia="SimSun"/>
              </w:rPr>
            </w:pPr>
          </w:p>
        </w:tc>
      </w:tr>
      <w:tr w:rsidR="00FB6DA0" w:rsidRPr="00C25669" w14:paraId="1DC9C4CE" w14:textId="77777777" w:rsidTr="001A1A86">
        <w:trPr>
          <w:jc w:val="center"/>
          <w:ins w:id="916" w:author="Jiakai Shi - Ericsson" w:date="2023-10-31T17:16:00Z"/>
        </w:trPr>
        <w:tc>
          <w:tcPr>
            <w:tcW w:w="1078" w:type="pct"/>
            <w:vAlign w:val="center"/>
          </w:tcPr>
          <w:p w14:paraId="47632917" w14:textId="77777777" w:rsidR="00FB6DA0" w:rsidRPr="00C25669" w:rsidRDefault="00FB6DA0" w:rsidP="001A1A86">
            <w:pPr>
              <w:pStyle w:val="TAC"/>
              <w:rPr>
                <w:ins w:id="917" w:author="Jiakai Shi - Ericsson" w:date="2023-10-31T17:16:00Z"/>
                <w:rFonts w:eastAsia="SimSun"/>
              </w:rPr>
            </w:pPr>
            <w:ins w:id="918" w:author="Jiakai Shi - Ericsson" w:date="2023-10-31T17:16:00Z">
              <w:r w:rsidRPr="00C25669">
                <w:rPr>
                  <w:rFonts w:eastAsia="SimSun"/>
                </w:rPr>
                <w:t xml:space="preserve">For Slot </w:t>
              </w:r>
              <w:proofErr w:type="spellStart"/>
              <w:r w:rsidRPr="00C25669">
                <w:rPr>
                  <w:rFonts w:eastAsia="SimSun"/>
                </w:rPr>
                <w:t>i</w:t>
              </w:r>
              <w:proofErr w:type="spellEnd"/>
              <w:r>
                <w:rPr>
                  <w:rFonts w:eastAsia="SimSun"/>
                </w:rPr>
                <w:t xml:space="preserve"> = {1, …, 29</w:t>
              </w:r>
              <w:r w:rsidRPr="00C25669">
                <w:rPr>
                  <w:rFonts w:eastAsia="SimSun"/>
                </w:rPr>
                <w:t>}</w:t>
              </w:r>
            </w:ins>
          </w:p>
        </w:tc>
        <w:tc>
          <w:tcPr>
            <w:tcW w:w="387" w:type="pct"/>
            <w:vAlign w:val="center"/>
          </w:tcPr>
          <w:p w14:paraId="422C3850" w14:textId="77777777" w:rsidR="00FB6DA0" w:rsidRPr="00C25669" w:rsidRDefault="00FB6DA0" w:rsidP="001A1A86">
            <w:pPr>
              <w:pStyle w:val="TAC"/>
              <w:rPr>
                <w:ins w:id="919" w:author="Jiakai Shi - Ericsson" w:date="2023-10-31T17:16:00Z"/>
                <w:rFonts w:eastAsia="SimSun"/>
              </w:rPr>
            </w:pPr>
            <w:ins w:id="920" w:author="Jiakai Shi - Ericsson" w:date="2023-10-31T17:16:00Z">
              <w:r w:rsidRPr="00C25669">
                <w:rPr>
                  <w:rFonts w:eastAsia="SimSun"/>
                </w:rPr>
                <w:t>CBs</w:t>
              </w:r>
            </w:ins>
          </w:p>
        </w:tc>
        <w:tc>
          <w:tcPr>
            <w:tcW w:w="707" w:type="pct"/>
            <w:vAlign w:val="center"/>
          </w:tcPr>
          <w:p w14:paraId="3579308D" w14:textId="77777777" w:rsidR="00FB6DA0" w:rsidRPr="00C25669" w:rsidRDefault="00FB6DA0" w:rsidP="001A1A86">
            <w:pPr>
              <w:pStyle w:val="TAC"/>
              <w:rPr>
                <w:ins w:id="921" w:author="Jiakai Shi - Ericsson" w:date="2023-10-31T17:16:00Z"/>
                <w:rFonts w:eastAsia="SimSun"/>
                <w:lang w:eastAsia="zh-CN"/>
              </w:rPr>
            </w:pPr>
            <w:ins w:id="922" w:author="Jiakai Shi - Ericsson" w:date="2023-10-31T17:16:00Z">
              <w:r>
                <w:rPr>
                  <w:rFonts w:eastAsia="SimSun"/>
                  <w:lang w:eastAsia="zh-CN"/>
                </w:rPr>
                <w:t>4</w:t>
              </w:r>
            </w:ins>
          </w:p>
        </w:tc>
        <w:tc>
          <w:tcPr>
            <w:tcW w:w="707" w:type="pct"/>
            <w:vAlign w:val="center"/>
          </w:tcPr>
          <w:p w14:paraId="054862C0" w14:textId="7895E138" w:rsidR="00FB6DA0" w:rsidRPr="00C25669" w:rsidRDefault="00FB6DA0" w:rsidP="001A1A86">
            <w:pPr>
              <w:pStyle w:val="TAC"/>
              <w:rPr>
                <w:ins w:id="923" w:author="Jiakai Shi - Ericsson" w:date="2023-10-31T17:16:00Z"/>
                <w:rFonts w:eastAsia="SimSun"/>
              </w:rPr>
            </w:pPr>
          </w:p>
        </w:tc>
        <w:tc>
          <w:tcPr>
            <w:tcW w:w="707" w:type="pct"/>
            <w:vAlign w:val="center"/>
          </w:tcPr>
          <w:p w14:paraId="450104D7" w14:textId="12A5AACB" w:rsidR="00FB6DA0" w:rsidRPr="00C25669" w:rsidRDefault="00FB6DA0" w:rsidP="001A1A86">
            <w:pPr>
              <w:pStyle w:val="TAC"/>
              <w:rPr>
                <w:ins w:id="924" w:author="Jiakai Shi - Ericsson" w:date="2023-10-31T17:16:00Z"/>
                <w:rFonts w:eastAsia="SimSun"/>
              </w:rPr>
            </w:pPr>
          </w:p>
        </w:tc>
        <w:tc>
          <w:tcPr>
            <w:tcW w:w="707" w:type="pct"/>
            <w:vAlign w:val="center"/>
          </w:tcPr>
          <w:p w14:paraId="53238292" w14:textId="77777777" w:rsidR="00FB6DA0" w:rsidRPr="00C25669" w:rsidRDefault="00FB6DA0" w:rsidP="001A1A86">
            <w:pPr>
              <w:pStyle w:val="TAC"/>
              <w:rPr>
                <w:ins w:id="925" w:author="Jiakai Shi - Ericsson" w:date="2023-10-31T17:16:00Z"/>
                <w:rFonts w:eastAsia="SimSun"/>
              </w:rPr>
            </w:pPr>
          </w:p>
        </w:tc>
        <w:tc>
          <w:tcPr>
            <w:tcW w:w="707" w:type="pct"/>
            <w:vAlign w:val="center"/>
          </w:tcPr>
          <w:p w14:paraId="14550C69" w14:textId="77777777" w:rsidR="00FB6DA0" w:rsidRPr="00C25669" w:rsidRDefault="00FB6DA0" w:rsidP="001A1A86">
            <w:pPr>
              <w:pStyle w:val="TAC"/>
              <w:rPr>
                <w:ins w:id="926" w:author="Jiakai Shi - Ericsson" w:date="2023-10-31T17:16:00Z"/>
                <w:rFonts w:eastAsia="SimSun"/>
              </w:rPr>
            </w:pPr>
          </w:p>
        </w:tc>
      </w:tr>
      <w:tr w:rsidR="00FB6DA0" w:rsidRPr="00C25669" w14:paraId="3E49B5B6" w14:textId="77777777" w:rsidTr="001A1A86">
        <w:trPr>
          <w:jc w:val="center"/>
          <w:ins w:id="927" w:author="Jiakai Shi - Ericsson" w:date="2023-10-31T17:16:00Z"/>
        </w:trPr>
        <w:tc>
          <w:tcPr>
            <w:tcW w:w="1078" w:type="pct"/>
            <w:vAlign w:val="center"/>
          </w:tcPr>
          <w:p w14:paraId="608FD033" w14:textId="77777777" w:rsidR="00FB6DA0" w:rsidRPr="00C25669" w:rsidRDefault="00FB6DA0" w:rsidP="001A1A86">
            <w:pPr>
              <w:pStyle w:val="TAC"/>
              <w:rPr>
                <w:ins w:id="928" w:author="Jiakai Shi - Ericsson" w:date="2023-10-31T17:16:00Z"/>
                <w:rFonts w:eastAsia="SimSun"/>
              </w:rPr>
            </w:pPr>
            <w:ins w:id="929" w:author="Jiakai Shi - Ericsson" w:date="2023-10-31T17:16:00Z">
              <w:r w:rsidRPr="00C25669">
                <w:rPr>
                  <w:rFonts w:eastAsia="SimSun"/>
                </w:rPr>
                <w:t>Binary Channel Bits Per Slot</w:t>
              </w:r>
            </w:ins>
          </w:p>
        </w:tc>
        <w:tc>
          <w:tcPr>
            <w:tcW w:w="387" w:type="pct"/>
            <w:vAlign w:val="center"/>
          </w:tcPr>
          <w:p w14:paraId="08332BAB" w14:textId="77777777" w:rsidR="00FB6DA0" w:rsidRPr="00C25669" w:rsidRDefault="00FB6DA0" w:rsidP="001A1A86">
            <w:pPr>
              <w:pStyle w:val="TAC"/>
              <w:rPr>
                <w:ins w:id="930" w:author="Jiakai Shi - Ericsson" w:date="2023-10-31T17:16:00Z"/>
                <w:rFonts w:eastAsia="SimSun"/>
              </w:rPr>
            </w:pPr>
          </w:p>
        </w:tc>
        <w:tc>
          <w:tcPr>
            <w:tcW w:w="707" w:type="pct"/>
            <w:vAlign w:val="center"/>
          </w:tcPr>
          <w:p w14:paraId="2E1EEB41" w14:textId="77777777" w:rsidR="00FB6DA0" w:rsidRPr="00C25669" w:rsidRDefault="00FB6DA0" w:rsidP="001A1A86">
            <w:pPr>
              <w:pStyle w:val="TAC"/>
              <w:rPr>
                <w:ins w:id="931" w:author="Jiakai Shi - Ericsson" w:date="2023-10-31T17:16:00Z"/>
                <w:rFonts w:eastAsia="SimSun"/>
              </w:rPr>
            </w:pPr>
          </w:p>
        </w:tc>
        <w:tc>
          <w:tcPr>
            <w:tcW w:w="707" w:type="pct"/>
            <w:vAlign w:val="center"/>
          </w:tcPr>
          <w:p w14:paraId="7333F5ED" w14:textId="77777777" w:rsidR="00FB6DA0" w:rsidRPr="00C25669" w:rsidRDefault="00FB6DA0" w:rsidP="001A1A86">
            <w:pPr>
              <w:pStyle w:val="TAC"/>
              <w:rPr>
                <w:ins w:id="932" w:author="Jiakai Shi - Ericsson" w:date="2023-10-31T17:16:00Z"/>
                <w:rFonts w:eastAsia="SimSun"/>
              </w:rPr>
            </w:pPr>
          </w:p>
        </w:tc>
        <w:tc>
          <w:tcPr>
            <w:tcW w:w="707" w:type="pct"/>
            <w:vAlign w:val="center"/>
          </w:tcPr>
          <w:p w14:paraId="2B6E72B8" w14:textId="77777777" w:rsidR="00FB6DA0" w:rsidRPr="00C25669" w:rsidRDefault="00FB6DA0" w:rsidP="001A1A86">
            <w:pPr>
              <w:pStyle w:val="TAC"/>
              <w:rPr>
                <w:ins w:id="933" w:author="Jiakai Shi - Ericsson" w:date="2023-10-31T17:16:00Z"/>
                <w:rFonts w:eastAsia="SimSun"/>
              </w:rPr>
            </w:pPr>
          </w:p>
        </w:tc>
        <w:tc>
          <w:tcPr>
            <w:tcW w:w="707" w:type="pct"/>
            <w:vAlign w:val="center"/>
          </w:tcPr>
          <w:p w14:paraId="4733CCCB" w14:textId="77777777" w:rsidR="00FB6DA0" w:rsidRPr="00C25669" w:rsidRDefault="00FB6DA0" w:rsidP="001A1A86">
            <w:pPr>
              <w:pStyle w:val="TAC"/>
              <w:rPr>
                <w:ins w:id="934" w:author="Jiakai Shi - Ericsson" w:date="2023-10-31T17:16:00Z"/>
                <w:rFonts w:eastAsia="SimSun"/>
              </w:rPr>
            </w:pPr>
          </w:p>
        </w:tc>
        <w:tc>
          <w:tcPr>
            <w:tcW w:w="707" w:type="pct"/>
            <w:vAlign w:val="center"/>
          </w:tcPr>
          <w:p w14:paraId="29445A52" w14:textId="77777777" w:rsidR="00FB6DA0" w:rsidRPr="00C25669" w:rsidRDefault="00FB6DA0" w:rsidP="001A1A86">
            <w:pPr>
              <w:pStyle w:val="TAC"/>
              <w:rPr>
                <w:ins w:id="935" w:author="Jiakai Shi - Ericsson" w:date="2023-10-31T17:16:00Z"/>
                <w:rFonts w:eastAsia="SimSun"/>
              </w:rPr>
            </w:pPr>
          </w:p>
        </w:tc>
      </w:tr>
      <w:tr w:rsidR="00FB6DA0" w:rsidRPr="00C25669" w14:paraId="201C90CE" w14:textId="77777777" w:rsidTr="001A1A86">
        <w:trPr>
          <w:jc w:val="center"/>
          <w:ins w:id="936" w:author="Jiakai Shi - Ericsson" w:date="2023-10-31T17:16:00Z"/>
        </w:trPr>
        <w:tc>
          <w:tcPr>
            <w:tcW w:w="1078" w:type="pct"/>
            <w:vAlign w:val="center"/>
          </w:tcPr>
          <w:p w14:paraId="2CCCCA41" w14:textId="77777777" w:rsidR="00FB6DA0" w:rsidRPr="00C25669" w:rsidRDefault="00FB6DA0" w:rsidP="001A1A86">
            <w:pPr>
              <w:pStyle w:val="TAC"/>
              <w:rPr>
                <w:ins w:id="937" w:author="Jiakai Shi - Ericsson" w:date="2023-10-31T17:16:00Z"/>
                <w:rFonts w:eastAsia="SimSun"/>
              </w:rPr>
            </w:pPr>
            <w:ins w:id="938" w:author="Jiakai Shi - Ericsson" w:date="2023-10-31T17:16:00Z">
              <w:r w:rsidRPr="00C25669">
                <w:rPr>
                  <w:rFonts w:eastAsia="SimSun"/>
                </w:rPr>
                <w:t xml:space="preserve">For Slots 0 and For Slots </w:t>
              </w:r>
              <w:proofErr w:type="spellStart"/>
              <w:r w:rsidRPr="00C25669">
                <w:rPr>
                  <w:rFonts w:eastAsia="SimSun"/>
                </w:rPr>
                <w:t>i</w:t>
              </w:r>
              <w:proofErr w:type="spellEnd"/>
              <w:r w:rsidRPr="00C25669">
                <w:rPr>
                  <w:rFonts w:eastAsia="SimSun"/>
                </w:rPr>
                <w:t xml:space="preserve"> = </w:t>
              </w:r>
              <w:r>
                <w:rPr>
                  <w:rFonts w:eastAsia="SimSun"/>
                </w:rPr>
                <w:t>{30, …, 39}</w:t>
              </w:r>
            </w:ins>
          </w:p>
        </w:tc>
        <w:tc>
          <w:tcPr>
            <w:tcW w:w="387" w:type="pct"/>
            <w:vAlign w:val="center"/>
          </w:tcPr>
          <w:p w14:paraId="4777EFDD" w14:textId="77777777" w:rsidR="00FB6DA0" w:rsidRPr="00C25669" w:rsidRDefault="00FB6DA0" w:rsidP="001A1A86">
            <w:pPr>
              <w:pStyle w:val="TAC"/>
              <w:rPr>
                <w:ins w:id="939" w:author="Jiakai Shi - Ericsson" w:date="2023-10-31T17:16:00Z"/>
                <w:rFonts w:eastAsia="SimSun"/>
              </w:rPr>
            </w:pPr>
            <w:ins w:id="940" w:author="Jiakai Shi - Ericsson" w:date="2023-10-31T17:16:00Z">
              <w:r w:rsidRPr="00C25669">
                <w:rPr>
                  <w:rFonts w:eastAsia="SimSun"/>
                </w:rPr>
                <w:t>Bits</w:t>
              </w:r>
            </w:ins>
          </w:p>
        </w:tc>
        <w:tc>
          <w:tcPr>
            <w:tcW w:w="707" w:type="pct"/>
            <w:vAlign w:val="center"/>
          </w:tcPr>
          <w:p w14:paraId="5F39B95D" w14:textId="77777777" w:rsidR="00FB6DA0" w:rsidRPr="00C25669" w:rsidRDefault="00FB6DA0" w:rsidP="001A1A86">
            <w:pPr>
              <w:pStyle w:val="TAC"/>
              <w:rPr>
                <w:ins w:id="941" w:author="Jiakai Shi - Ericsson" w:date="2023-10-31T17:16:00Z"/>
                <w:rFonts w:eastAsia="SimSun"/>
              </w:rPr>
            </w:pPr>
            <w:ins w:id="942" w:author="Jiakai Shi - Ericsson" w:date="2023-10-31T17:16:00Z">
              <w:r w:rsidRPr="00C25669">
                <w:rPr>
                  <w:rFonts w:eastAsia="SimSun"/>
                </w:rPr>
                <w:t>N/A</w:t>
              </w:r>
            </w:ins>
          </w:p>
        </w:tc>
        <w:tc>
          <w:tcPr>
            <w:tcW w:w="707" w:type="pct"/>
            <w:vAlign w:val="center"/>
          </w:tcPr>
          <w:p w14:paraId="44891AF2" w14:textId="515077C7" w:rsidR="00FB6DA0" w:rsidRPr="00C25669" w:rsidRDefault="00FB6DA0" w:rsidP="001A1A86">
            <w:pPr>
              <w:pStyle w:val="TAC"/>
              <w:rPr>
                <w:ins w:id="943" w:author="Jiakai Shi - Ericsson" w:date="2023-10-31T17:16:00Z"/>
                <w:rFonts w:eastAsia="SimSun"/>
              </w:rPr>
            </w:pPr>
          </w:p>
        </w:tc>
        <w:tc>
          <w:tcPr>
            <w:tcW w:w="707" w:type="pct"/>
            <w:vAlign w:val="center"/>
          </w:tcPr>
          <w:p w14:paraId="5ADBA0E9" w14:textId="28EE1961" w:rsidR="00FB6DA0" w:rsidRPr="00C25669" w:rsidRDefault="00FB6DA0" w:rsidP="001A1A86">
            <w:pPr>
              <w:pStyle w:val="TAC"/>
              <w:rPr>
                <w:ins w:id="944" w:author="Jiakai Shi - Ericsson" w:date="2023-10-31T17:16:00Z"/>
                <w:rFonts w:eastAsia="SimSun"/>
              </w:rPr>
            </w:pPr>
          </w:p>
        </w:tc>
        <w:tc>
          <w:tcPr>
            <w:tcW w:w="707" w:type="pct"/>
            <w:vAlign w:val="center"/>
          </w:tcPr>
          <w:p w14:paraId="36B8F32C" w14:textId="77777777" w:rsidR="00FB6DA0" w:rsidRPr="00C25669" w:rsidRDefault="00FB6DA0" w:rsidP="001A1A86">
            <w:pPr>
              <w:pStyle w:val="TAC"/>
              <w:rPr>
                <w:ins w:id="945" w:author="Jiakai Shi - Ericsson" w:date="2023-10-31T17:16:00Z"/>
                <w:rFonts w:eastAsia="SimSun"/>
              </w:rPr>
            </w:pPr>
          </w:p>
        </w:tc>
        <w:tc>
          <w:tcPr>
            <w:tcW w:w="707" w:type="pct"/>
            <w:vAlign w:val="center"/>
          </w:tcPr>
          <w:p w14:paraId="7055A15E" w14:textId="77777777" w:rsidR="00FB6DA0" w:rsidRPr="00C25669" w:rsidRDefault="00FB6DA0" w:rsidP="001A1A86">
            <w:pPr>
              <w:pStyle w:val="TAC"/>
              <w:rPr>
                <w:ins w:id="946" w:author="Jiakai Shi - Ericsson" w:date="2023-10-31T17:16:00Z"/>
                <w:rFonts w:eastAsia="SimSun"/>
              </w:rPr>
            </w:pPr>
          </w:p>
        </w:tc>
      </w:tr>
      <w:tr w:rsidR="00FB6DA0" w:rsidRPr="00C25669" w14:paraId="6342437D" w14:textId="77777777" w:rsidTr="001A1A86">
        <w:trPr>
          <w:jc w:val="center"/>
          <w:ins w:id="947" w:author="Jiakai Shi - Ericsson" w:date="2023-10-31T17:16:00Z"/>
        </w:trPr>
        <w:tc>
          <w:tcPr>
            <w:tcW w:w="1078" w:type="pct"/>
            <w:vAlign w:val="center"/>
          </w:tcPr>
          <w:p w14:paraId="02EBF9D8" w14:textId="77777777" w:rsidR="00FB6DA0" w:rsidRPr="00C25669" w:rsidRDefault="00FB6DA0" w:rsidP="001A1A86">
            <w:pPr>
              <w:pStyle w:val="TAC"/>
              <w:rPr>
                <w:ins w:id="948" w:author="Jiakai Shi - Ericsson" w:date="2023-10-31T17:16:00Z"/>
                <w:rFonts w:eastAsia="SimSun"/>
              </w:rPr>
            </w:pPr>
            <w:ins w:id="949" w:author="Jiakai Shi - Ericsson" w:date="2023-10-31T17:16:00Z">
              <w:r w:rsidRPr="00C25669">
                <w:rPr>
                  <w:rFonts w:eastAsia="SimSun"/>
                </w:rPr>
                <w:t xml:space="preserve">For Slots </w:t>
              </w:r>
              <w:proofErr w:type="spellStart"/>
              <w:r w:rsidRPr="00C25669">
                <w:rPr>
                  <w:rFonts w:eastAsia="SimSun"/>
                </w:rPr>
                <w:t>i</w:t>
              </w:r>
              <w:proofErr w:type="spellEnd"/>
              <w:r w:rsidRPr="00C25669">
                <w:rPr>
                  <w:rFonts w:eastAsia="SimSun"/>
                </w:rPr>
                <w:t xml:space="preserve"> = 20, 21</w:t>
              </w:r>
            </w:ins>
          </w:p>
        </w:tc>
        <w:tc>
          <w:tcPr>
            <w:tcW w:w="387" w:type="pct"/>
            <w:vAlign w:val="center"/>
          </w:tcPr>
          <w:p w14:paraId="31DC8021" w14:textId="77777777" w:rsidR="00FB6DA0" w:rsidRPr="00C25669" w:rsidRDefault="00FB6DA0" w:rsidP="001A1A86">
            <w:pPr>
              <w:pStyle w:val="TAC"/>
              <w:rPr>
                <w:ins w:id="950" w:author="Jiakai Shi - Ericsson" w:date="2023-10-31T17:16:00Z"/>
                <w:rFonts w:eastAsia="SimSun"/>
              </w:rPr>
            </w:pPr>
            <w:ins w:id="951" w:author="Jiakai Shi - Ericsson" w:date="2023-10-31T17:16:00Z">
              <w:r w:rsidRPr="00C25669">
                <w:rPr>
                  <w:rFonts w:eastAsia="SimSun"/>
                </w:rPr>
                <w:t>Bits</w:t>
              </w:r>
            </w:ins>
          </w:p>
        </w:tc>
        <w:tc>
          <w:tcPr>
            <w:tcW w:w="707" w:type="pct"/>
            <w:vAlign w:val="center"/>
          </w:tcPr>
          <w:p w14:paraId="732C2F5B" w14:textId="77777777" w:rsidR="00FB6DA0" w:rsidRPr="00C25669" w:rsidRDefault="00FB6DA0" w:rsidP="001A1A86">
            <w:pPr>
              <w:pStyle w:val="TAC"/>
              <w:rPr>
                <w:ins w:id="952" w:author="Jiakai Shi - Ericsson" w:date="2023-10-31T17:16:00Z"/>
                <w:rFonts w:eastAsia="SimSun"/>
              </w:rPr>
            </w:pPr>
            <w:ins w:id="953" w:author="Jiakai Shi - Ericsson" w:date="2023-10-31T17:16:00Z">
              <w:r w:rsidRPr="00BC2A02">
                <w:rPr>
                  <w:rFonts w:eastAsia="SimSun"/>
                </w:rPr>
                <w:t>53424</w:t>
              </w:r>
            </w:ins>
          </w:p>
        </w:tc>
        <w:tc>
          <w:tcPr>
            <w:tcW w:w="707" w:type="pct"/>
            <w:vAlign w:val="center"/>
          </w:tcPr>
          <w:p w14:paraId="01219DD7" w14:textId="587BF103" w:rsidR="00FB6DA0" w:rsidRPr="00C25669" w:rsidRDefault="00FB6DA0" w:rsidP="001A1A86">
            <w:pPr>
              <w:pStyle w:val="TAC"/>
              <w:rPr>
                <w:ins w:id="954" w:author="Jiakai Shi - Ericsson" w:date="2023-10-31T17:16:00Z"/>
                <w:rFonts w:eastAsia="SimSun"/>
              </w:rPr>
            </w:pPr>
          </w:p>
        </w:tc>
        <w:tc>
          <w:tcPr>
            <w:tcW w:w="707" w:type="pct"/>
            <w:vAlign w:val="center"/>
          </w:tcPr>
          <w:p w14:paraId="01B0E440" w14:textId="170FE975" w:rsidR="00FB6DA0" w:rsidRPr="00C25669" w:rsidRDefault="00FB6DA0" w:rsidP="001A1A86">
            <w:pPr>
              <w:pStyle w:val="TAC"/>
              <w:rPr>
                <w:ins w:id="955" w:author="Jiakai Shi - Ericsson" w:date="2023-10-31T17:16:00Z"/>
                <w:rFonts w:eastAsia="SimSun"/>
              </w:rPr>
            </w:pPr>
          </w:p>
        </w:tc>
        <w:tc>
          <w:tcPr>
            <w:tcW w:w="707" w:type="pct"/>
            <w:vAlign w:val="center"/>
          </w:tcPr>
          <w:p w14:paraId="7A3125FE" w14:textId="77777777" w:rsidR="00FB6DA0" w:rsidRPr="00C25669" w:rsidRDefault="00FB6DA0" w:rsidP="001A1A86">
            <w:pPr>
              <w:pStyle w:val="TAC"/>
              <w:rPr>
                <w:ins w:id="956" w:author="Jiakai Shi - Ericsson" w:date="2023-10-31T17:16:00Z"/>
                <w:rFonts w:eastAsia="SimSun"/>
              </w:rPr>
            </w:pPr>
          </w:p>
        </w:tc>
        <w:tc>
          <w:tcPr>
            <w:tcW w:w="707" w:type="pct"/>
            <w:vAlign w:val="center"/>
          </w:tcPr>
          <w:p w14:paraId="4A8B7632" w14:textId="77777777" w:rsidR="00FB6DA0" w:rsidRPr="00C25669" w:rsidRDefault="00FB6DA0" w:rsidP="001A1A86">
            <w:pPr>
              <w:pStyle w:val="TAC"/>
              <w:rPr>
                <w:ins w:id="957" w:author="Jiakai Shi - Ericsson" w:date="2023-10-31T17:16:00Z"/>
                <w:rFonts w:eastAsia="SimSun"/>
              </w:rPr>
            </w:pPr>
          </w:p>
        </w:tc>
      </w:tr>
      <w:tr w:rsidR="00FB6DA0" w:rsidRPr="00C25669" w14:paraId="378BAD83" w14:textId="77777777" w:rsidTr="001A1A86">
        <w:trPr>
          <w:jc w:val="center"/>
          <w:ins w:id="958" w:author="Jiakai Shi - Ericsson" w:date="2023-10-31T17:16:00Z"/>
        </w:trPr>
        <w:tc>
          <w:tcPr>
            <w:tcW w:w="1078" w:type="pct"/>
            <w:vAlign w:val="center"/>
          </w:tcPr>
          <w:p w14:paraId="0023FEC3" w14:textId="77777777" w:rsidR="00FB6DA0" w:rsidRPr="00C25669" w:rsidRDefault="00FB6DA0" w:rsidP="001A1A86">
            <w:pPr>
              <w:pStyle w:val="TAC"/>
              <w:rPr>
                <w:ins w:id="959" w:author="Jiakai Shi - Ericsson" w:date="2023-10-31T17:16:00Z"/>
                <w:rFonts w:eastAsia="SimSun"/>
              </w:rPr>
            </w:pPr>
            <w:ins w:id="960" w:author="Jiakai Shi - Ericsson" w:date="2023-10-31T17:16:00Z">
              <w:r w:rsidRPr="00C25669">
                <w:rPr>
                  <w:rFonts w:eastAsia="SimSun"/>
                </w:rPr>
                <w:t xml:space="preserve">For Slot </w:t>
              </w:r>
              <w:proofErr w:type="spellStart"/>
              <w:r w:rsidRPr="00C25669">
                <w:rPr>
                  <w:rFonts w:eastAsia="SimSun"/>
                </w:rPr>
                <w:t>i</w:t>
              </w:r>
              <w:proofErr w:type="spellEnd"/>
              <w:r>
                <w:rPr>
                  <w:rFonts w:eastAsia="SimSun"/>
                </w:rPr>
                <w:t xml:space="preserve"> = {1, …, 19, 22, … 29</w:t>
              </w:r>
              <w:r w:rsidRPr="00C25669">
                <w:rPr>
                  <w:rFonts w:eastAsia="SimSun"/>
                </w:rPr>
                <w:t>}</w:t>
              </w:r>
            </w:ins>
          </w:p>
        </w:tc>
        <w:tc>
          <w:tcPr>
            <w:tcW w:w="387" w:type="pct"/>
            <w:vAlign w:val="center"/>
          </w:tcPr>
          <w:p w14:paraId="7FF124FA" w14:textId="77777777" w:rsidR="00FB6DA0" w:rsidRPr="00C25669" w:rsidRDefault="00FB6DA0" w:rsidP="001A1A86">
            <w:pPr>
              <w:pStyle w:val="TAC"/>
              <w:rPr>
                <w:ins w:id="961" w:author="Jiakai Shi - Ericsson" w:date="2023-10-31T17:16:00Z"/>
                <w:rFonts w:eastAsia="SimSun"/>
              </w:rPr>
            </w:pPr>
            <w:ins w:id="962" w:author="Jiakai Shi - Ericsson" w:date="2023-10-31T17:16:00Z">
              <w:r w:rsidRPr="00C25669">
                <w:rPr>
                  <w:rFonts w:eastAsia="SimSun"/>
                </w:rPr>
                <w:t>Bits</w:t>
              </w:r>
            </w:ins>
          </w:p>
        </w:tc>
        <w:tc>
          <w:tcPr>
            <w:tcW w:w="707" w:type="pct"/>
            <w:vAlign w:val="center"/>
          </w:tcPr>
          <w:p w14:paraId="6124761E" w14:textId="77777777" w:rsidR="00FB6DA0" w:rsidRPr="00C25669" w:rsidRDefault="00FB6DA0" w:rsidP="001A1A86">
            <w:pPr>
              <w:pStyle w:val="TAC"/>
              <w:rPr>
                <w:ins w:id="963" w:author="Jiakai Shi - Ericsson" w:date="2023-10-31T17:16:00Z"/>
                <w:rFonts w:eastAsia="SimSun"/>
              </w:rPr>
            </w:pPr>
            <w:ins w:id="964" w:author="Jiakai Shi - Ericsson" w:date="2023-10-31T17:16:00Z">
              <w:r w:rsidRPr="00BC2A02">
                <w:rPr>
                  <w:rFonts w:eastAsia="SimSun"/>
                </w:rPr>
                <w:t>55968</w:t>
              </w:r>
            </w:ins>
          </w:p>
        </w:tc>
        <w:tc>
          <w:tcPr>
            <w:tcW w:w="707" w:type="pct"/>
            <w:vAlign w:val="center"/>
          </w:tcPr>
          <w:p w14:paraId="4ED44952" w14:textId="3553058D" w:rsidR="00FB6DA0" w:rsidRPr="00C25669" w:rsidRDefault="00FB6DA0" w:rsidP="001A1A86">
            <w:pPr>
              <w:pStyle w:val="TAC"/>
              <w:rPr>
                <w:ins w:id="965" w:author="Jiakai Shi - Ericsson" w:date="2023-10-31T17:16:00Z"/>
                <w:rFonts w:eastAsia="SimSun"/>
                <w:lang w:eastAsia="zh-CN"/>
              </w:rPr>
            </w:pPr>
          </w:p>
        </w:tc>
        <w:tc>
          <w:tcPr>
            <w:tcW w:w="707" w:type="pct"/>
            <w:vAlign w:val="center"/>
          </w:tcPr>
          <w:p w14:paraId="410DA242" w14:textId="25D9F32E" w:rsidR="00FB6DA0" w:rsidRPr="00C25669" w:rsidRDefault="00FB6DA0" w:rsidP="001A1A86">
            <w:pPr>
              <w:pStyle w:val="TAC"/>
              <w:rPr>
                <w:ins w:id="966" w:author="Jiakai Shi - Ericsson" w:date="2023-10-31T17:16:00Z"/>
                <w:rFonts w:eastAsia="SimSun"/>
              </w:rPr>
            </w:pPr>
          </w:p>
        </w:tc>
        <w:tc>
          <w:tcPr>
            <w:tcW w:w="707" w:type="pct"/>
            <w:vAlign w:val="center"/>
          </w:tcPr>
          <w:p w14:paraId="4316A527" w14:textId="77777777" w:rsidR="00FB6DA0" w:rsidRPr="00C25669" w:rsidRDefault="00FB6DA0" w:rsidP="001A1A86">
            <w:pPr>
              <w:pStyle w:val="TAC"/>
              <w:rPr>
                <w:ins w:id="967" w:author="Jiakai Shi - Ericsson" w:date="2023-10-31T17:16:00Z"/>
                <w:rFonts w:eastAsia="SimSun"/>
              </w:rPr>
            </w:pPr>
          </w:p>
        </w:tc>
        <w:tc>
          <w:tcPr>
            <w:tcW w:w="707" w:type="pct"/>
            <w:vAlign w:val="center"/>
          </w:tcPr>
          <w:p w14:paraId="56CAA794" w14:textId="77777777" w:rsidR="00FB6DA0" w:rsidRPr="00C25669" w:rsidRDefault="00FB6DA0" w:rsidP="001A1A86">
            <w:pPr>
              <w:pStyle w:val="TAC"/>
              <w:rPr>
                <w:ins w:id="968" w:author="Jiakai Shi - Ericsson" w:date="2023-10-31T17:16:00Z"/>
                <w:rFonts w:eastAsia="SimSun"/>
              </w:rPr>
            </w:pPr>
          </w:p>
        </w:tc>
      </w:tr>
      <w:tr w:rsidR="00FB6DA0" w:rsidRPr="00C25669" w14:paraId="1FCED5A8" w14:textId="77777777" w:rsidTr="001A1A86">
        <w:trPr>
          <w:trHeight w:val="70"/>
          <w:jc w:val="center"/>
          <w:ins w:id="969" w:author="Jiakai Shi - Ericsson" w:date="2023-10-31T17:16:00Z"/>
        </w:trPr>
        <w:tc>
          <w:tcPr>
            <w:tcW w:w="1078" w:type="pct"/>
            <w:vAlign w:val="center"/>
          </w:tcPr>
          <w:p w14:paraId="048C3EC7" w14:textId="77777777" w:rsidR="00FB6DA0" w:rsidRPr="00C25669" w:rsidRDefault="00FB6DA0" w:rsidP="001A1A86">
            <w:pPr>
              <w:pStyle w:val="TAC"/>
              <w:rPr>
                <w:ins w:id="970" w:author="Jiakai Shi - Ericsson" w:date="2023-10-31T17:16:00Z"/>
                <w:rFonts w:eastAsia="SimSun"/>
              </w:rPr>
            </w:pPr>
            <w:ins w:id="971" w:author="Jiakai Shi - Ericsson" w:date="2023-10-31T17:16:00Z">
              <w:r w:rsidRPr="00C25669">
                <w:rPr>
                  <w:rFonts w:eastAsia="SimSun"/>
                </w:rPr>
                <w:t>Max. Throughput averaged over 2 frames</w:t>
              </w:r>
            </w:ins>
          </w:p>
        </w:tc>
        <w:tc>
          <w:tcPr>
            <w:tcW w:w="387" w:type="pct"/>
            <w:vAlign w:val="center"/>
          </w:tcPr>
          <w:p w14:paraId="13511703" w14:textId="77777777" w:rsidR="00FB6DA0" w:rsidRPr="00C25669" w:rsidRDefault="00FB6DA0" w:rsidP="001A1A86">
            <w:pPr>
              <w:pStyle w:val="TAC"/>
              <w:rPr>
                <w:ins w:id="972" w:author="Jiakai Shi - Ericsson" w:date="2023-10-31T17:16:00Z"/>
                <w:rFonts w:eastAsia="SimSun"/>
              </w:rPr>
            </w:pPr>
            <w:ins w:id="973" w:author="Jiakai Shi - Ericsson" w:date="2023-10-31T17:16:00Z">
              <w:r w:rsidRPr="00C25669">
                <w:rPr>
                  <w:rFonts w:eastAsia="SimSun"/>
                </w:rPr>
                <w:t>Mbps</w:t>
              </w:r>
            </w:ins>
          </w:p>
        </w:tc>
        <w:tc>
          <w:tcPr>
            <w:tcW w:w="707" w:type="pct"/>
            <w:vAlign w:val="center"/>
          </w:tcPr>
          <w:p w14:paraId="28EC82D7" w14:textId="77777777" w:rsidR="00FB6DA0" w:rsidRPr="00C25669" w:rsidRDefault="00FB6DA0" w:rsidP="001A1A86">
            <w:pPr>
              <w:pStyle w:val="TAC"/>
              <w:rPr>
                <w:ins w:id="974" w:author="Jiakai Shi - Ericsson" w:date="2023-10-31T17:16:00Z"/>
                <w:rFonts w:eastAsia="SimSun"/>
              </w:rPr>
            </w:pPr>
            <w:ins w:id="975" w:author="Jiakai Shi - Ericsson" w:date="2023-10-31T17:16:00Z">
              <w:r w:rsidRPr="00BC2A02">
                <w:rPr>
                  <w:rFonts w:eastAsia="SimSun"/>
                </w:rPr>
                <w:t>38.616</w:t>
              </w:r>
            </w:ins>
          </w:p>
        </w:tc>
        <w:tc>
          <w:tcPr>
            <w:tcW w:w="707" w:type="pct"/>
            <w:vAlign w:val="center"/>
          </w:tcPr>
          <w:p w14:paraId="14644727" w14:textId="64500194" w:rsidR="00FB6DA0" w:rsidRPr="00C25669" w:rsidRDefault="00FB6DA0" w:rsidP="001A1A86">
            <w:pPr>
              <w:pStyle w:val="TAC"/>
              <w:rPr>
                <w:ins w:id="976" w:author="Jiakai Shi - Ericsson" w:date="2023-10-31T17:16:00Z"/>
                <w:rFonts w:eastAsia="SimSun"/>
              </w:rPr>
            </w:pPr>
          </w:p>
        </w:tc>
        <w:tc>
          <w:tcPr>
            <w:tcW w:w="707" w:type="pct"/>
            <w:vAlign w:val="center"/>
          </w:tcPr>
          <w:p w14:paraId="660A5CDC" w14:textId="4D08C3E5" w:rsidR="00FB6DA0" w:rsidRPr="00C25669" w:rsidRDefault="00FB6DA0" w:rsidP="001A1A86">
            <w:pPr>
              <w:pStyle w:val="TAC"/>
              <w:rPr>
                <w:ins w:id="977" w:author="Jiakai Shi - Ericsson" w:date="2023-10-31T17:16:00Z"/>
                <w:rFonts w:eastAsia="SimSun"/>
              </w:rPr>
            </w:pPr>
          </w:p>
        </w:tc>
        <w:tc>
          <w:tcPr>
            <w:tcW w:w="707" w:type="pct"/>
            <w:vAlign w:val="center"/>
          </w:tcPr>
          <w:p w14:paraId="36995EE1" w14:textId="77777777" w:rsidR="00FB6DA0" w:rsidRPr="00C25669" w:rsidRDefault="00FB6DA0" w:rsidP="001A1A86">
            <w:pPr>
              <w:pStyle w:val="TAC"/>
              <w:rPr>
                <w:ins w:id="978" w:author="Jiakai Shi - Ericsson" w:date="2023-10-31T17:16:00Z"/>
                <w:rFonts w:eastAsia="SimSun"/>
              </w:rPr>
            </w:pPr>
          </w:p>
        </w:tc>
        <w:tc>
          <w:tcPr>
            <w:tcW w:w="707" w:type="pct"/>
            <w:vAlign w:val="center"/>
          </w:tcPr>
          <w:p w14:paraId="34D9BA5A" w14:textId="77777777" w:rsidR="00FB6DA0" w:rsidRPr="00C25669" w:rsidRDefault="00FB6DA0" w:rsidP="001A1A86">
            <w:pPr>
              <w:pStyle w:val="TAC"/>
              <w:rPr>
                <w:ins w:id="979" w:author="Jiakai Shi - Ericsson" w:date="2023-10-31T17:16:00Z"/>
                <w:rFonts w:eastAsia="SimSun"/>
              </w:rPr>
            </w:pPr>
          </w:p>
        </w:tc>
      </w:tr>
      <w:tr w:rsidR="00FB6DA0" w:rsidRPr="00C25669" w14:paraId="7F1B448E" w14:textId="77777777" w:rsidTr="001A1A86">
        <w:trPr>
          <w:trHeight w:val="70"/>
          <w:jc w:val="center"/>
          <w:ins w:id="980" w:author="Jiakai Shi - Ericsson" w:date="2023-10-31T17:16:00Z"/>
        </w:trPr>
        <w:tc>
          <w:tcPr>
            <w:tcW w:w="5000" w:type="pct"/>
            <w:gridSpan w:val="7"/>
          </w:tcPr>
          <w:p w14:paraId="5CE74208" w14:textId="77777777" w:rsidR="00FB6DA0" w:rsidRPr="00C25669" w:rsidRDefault="00FB6DA0" w:rsidP="001A1A86">
            <w:pPr>
              <w:keepNext/>
              <w:keepLines/>
              <w:spacing w:after="0"/>
              <w:ind w:left="851" w:hanging="851"/>
              <w:rPr>
                <w:ins w:id="981" w:author="Jiakai Shi - Ericsson" w:date="2023-10-31T17:16:00Z"/>
                <w:rFonts w:ascii="Arial" w:eastAsia="SimSun" w:hAnsi="Arial" w:cs="Arial"/>
                <w:sz w:val="18"/>
                <w:szCs w:val="18"/>
              </w:rPr>
            </w:pPr>
            <w:ins w:id="982" w:author="Jiakai Shi - Ericsson" w:date="2023-10-31T17:16:00Z">
              <w:r w:rsidRPr="00C25669">
                <w:rPr>
                  <w:rFonts w:ascii="Arial" w:eastAsia="SimSun" w:hAnsi="Arial" w:cs="Arial"/>
                  <w:sz w:val="18"/>
                  <w:szCs w:val="18"/>
                </w:rPr>
                <w:t>Note 1:</w:t>
              </w:r>
              <w:r w:rsidRPr="00C25669">
                <w:rPr>
                  <w:rFonts w:ascii="Arial" w:eastAsia="SimSun" w:hAnsi="Arial" w:cs="Arial"/>
                  <w:sz w:val="18"/>
                  <w:szCs w:val="18"/>
                </w:rPr>
                <w:tab/>
                <w:t xml:space="preserve">SS/PBCH block is transmitted in slot #0 with periodicity 20 </w:t>
              </w:r>
              <w:proofErr w:type="spellStart"/>
              <w:proofErr w:type="gramStart"/>
              <w:r w:rsidRPr="00C25669">
                <w:rPr>
                  <w:rFonts w:ascii="Arial" w:eastAsia="SimSun" w:hAnsi="Arial" w:cs="Arial"/>
                  <w:sz w:val="18"/>
                  <w:szCs w:val="18"/>
                </w:rPr>
                <w:t>ms</w:t>
              </w:r>
              <w:proofErr w:type="spellEnd"/>
              <w:proofErr w:type="gramEnd"/>
            </w:ins>
          </w:p>
          <w:p w14:paraId="2EDD08FF" w14:textId="77777777" w:rsidR="00FB6DA0" w:rsidRDefault="00FB6DA0" w:rsidP="001A1A86">
            <w:pPr>
              <w:keepNext/>
              <w:keepLines/>
              <w:spacing w:after="0"/>
              <w:ind w:left="851" w:hanging="851"/>
              <w:rPr>
                <w:ins w:id="983" w:author="Jiakai Shi - Ericsson" w:date="2023-10-31T17:16:00Z"/>
                <w:rFonts w:ascii="Arial" w:eastAsia="SimSun" w:hAnsi="Arial" w:cs="Arial"/>
                <w:sz w:val="18"/>
                <w:szCs w:val="18"/>
                <w:lang w:val="en-US"/>
              </w:rPr>
            </w:pPr>
            <w:ins w:id="984" w:author="Jiakai Shi - Ericsson" w:date="2023-10-31T17:16:00Z">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 xml:space="preserve">Slot </w:t>
              </w:r>
              <w:proofErr w:type="spellStart"/>
              <w:r w:rsidRPr="00C25669">
                <w:rPr>
                  <w:rFonts w:ascii="Arial" w:eastAsia="SimSun" w:hAnsi="Arial" w:cs="Arial"/>
                  <w:sz w:val="18"/>
                  <w:szCs w:val="18"/>
                  <w:lang w:val="en-US"/>
                </w:rPr>
                <w:t>i</w:t>
              </w:r>
              <w:proofErr w:type="spellEnd"/>
              <w:r w:rsidRPr="00C25669">
                <w:rPr>
                  <w:rFonts w:ascii="Arial" w:eastAsia="SimSun" w:hAnsi="Arial" w:cs="Arial"/>
                  <w:sz w:val="18"/>
                  <w:szCs w:val="18"/>
                  <w:lang w:val="en-US"/>
                </w:rPr>
                <w:t xml:space="preserve"> is slot index per 2 </w:t>
              </w:r>
              <w:proofErr w:type="gramStart"/>
              <w:r w:rsidRPr="00C25669">
                <w:rPr>
                  <w:rFonts w:ascii="Arial" w:eastAsia="SimSun" w:hAnsi="Arial" w:cs="Arial"/>
                  <w:sz w:val="18"/>
                  <w:szCs w:val="18"/>
                  <w:lang w:val="en-US"/>
                </w:rPr>
                <w:t>frames</w:t>
              </w:r>
              <w:proofErr w:type="gramEnd"/>
            </w:ins>
          </w:p>
          <w:p w14:paraId="70AEDB2D" w14:textId="77777777" w:rsidR="00FB6DA0" w:rsidRPr="00C25669" w:rsidRDefault="00FB6DA0" w:rsidP="001A1A86">
            <w:pPr>
              <w:keepNext/>
              <w:keepLines/>
              <w:spacing w:after="0"/>
              <w:ind w:left="851" w:hanging="851"/>
              <w:rPr>
                <w:ins w:id="985" w:author="Jiakai Shi - Ericsson" w:date="2023-10-31T17:16:00Z"/>
                <w:rFonts w:ascii="Arial" w:eastAsia="SimSun" w:hAnsi="Arial" w:cs="Arial"/>
                <w:sz w:val="18"/>
                <w:szCs w:val="18"/>
              </w:rPr>
            </w:pPr>
          </w:p>
        </w:tc>
      </w:tr>
    </w:tbl>
    <w:p w14:paraId="4485BFBD" w14:textId="77777777" w:rsidR="00242837" w:rsidRPr="00C25669" w:rsidRDefault="00242837" w:rsidP="00242837">
      <w:pPr>
        <w:rPr>
          <w:ins w:id="986" w:author="Jiakai Shi - Ericsson" w:date="2023-10-30T15:30:00Z"/>
          <w:rFonts w:eastAsia="SimSun"/>
        </w:rPr>
      </w:pPr>
    </w:p>
    <w:p w14:paraId="541B4FB8" w14:textId="4489314A" w:rsidR="00BD5B8F" w:rsidRDefault="00BD5B8F" w:rsidP="00BD5B8F">
      <w:pPr>
        <w:pStyle w:val="TH"/>
        <w:rPr>
          <w:ins w:id="987" w:author="Jiakai Shi - Ericsson" w:date="2023-10-31T17:17:00Z"/>
        </w:rPr>
      </w:pPr>
      <w:ins w:id="988" w:author="Jiakai Shi - Ericsson" w:date="2023-10-30T15:35:00Z">
        <w:r w:rsidRPr="00C25669">
          <w:lastRenderedPageBreak/>
          <w:t>Table A.3.2.2.2-</w:t>
        </w:r>
        <w:r>
          <w:t>x</w:t>
        </w:r>
        <w:r w:rsidRPr="00C25669">
          <w:t>: PDSCH Reference Channel for TDD UL-DL pattern FR1.30-</w:t>
        </w:r>
        <w:r>
          <w:t>x</w:t>
        </w:r>
        <w:r w:rsidRPr="00C25669">
          <w:t xml:space="preserve"> (</w:t>
        </w:r>
        <w:r>
          <w:t>64</w:t>
        </w:r>
        <w:r w:rsidRPr="00C25669">
          <w:t>QAM)</w:t>
        </w:r>
      </w:ins>
    </w:p>
    <w:tbl>
      <w:tblPr>
        <w:tblW w:w="45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5"/>
        <w:gridCol w:w="677"/>
        <w:gridCol w:w="1237"/>
        <w:gridCol w:w="1237"/>
        <w:gridCol w:w="1237"/>
        <w:gridCol w:w="1237"/>
        <w:gridCol w:w="1237"/>
      </w:tblGrid>
      <w:tr w:rsidR="00FB6DA0" w:rsidRPr="00C25669" w14:paraId="7888F12A" w14:textId="77777777" w:rsidTr="001A1A86">
        <w:trPr>
          <w:jc w:val="center"/>
          <w:ins w:id="989" w:author="Jiakai Shi - Ericsson" w:date="2023-10-31T17:17:00Z"/>
        </w:trPr>
        <w:tc>
          <w:tcPr>
            <w:tcW w:w="1078" w:type="pct"/>
            <w:shd w:val="clear" w:color="auto" w:fill="auto"/>
            <w:vAlign w:val="center"/>
          </w:tcPr>
          <w:p w14:paraId="2AE0E2B0" w14:textId="77777777" w:rsidR="00FB6DA0" w:rsidRPr="00C25669" w:rsidRDefault="00FB6DA0" w:rsidP="001A1A86">
            <w:pPr>
              <w:keepNext/>
              <w:keepLines/>
              <w:spacing w:after="0"/>
              <w:jc w:val="center"/>
              <w:rPr>
                <w:ins w:id="990" w:author="Jiakai Shi - Ericsson" w:date="2023-10-31T17:17:00Z"/>
                <w:rFonts w:ascii="Arial" w:eastAsia="SimSun" w:hAnsi="Arial" w:cs="Arial"/>
                <w:b/>
                <w:sz w:val="18"/>
                <w:szCs w:val="18"/>
              </w:rPr>
            </w:pPr>
            <w:ins w:id="991" w:author="Jiakai Shi - Ericsson" w:date="2023-10-31T17:17:00Z">
              <w:r w:rsidRPr="00C25669">
                <w:rPr>
                  <w:rFonts w:ascii="Arial" w:eastAsia="SimSun" w:hAnsi="Arial" w:cs="Arial"/>
                  <w:b/>
                  <w:sz w:val="18"/>
                  <w:szCs w:val="18"/>
                </w:rPr>
                <w:t>Parameter</w:t>
              </w:r>
            </w:ins>
          </w:p>
        </w:tc>
        <w:tc>
          <w:tcPr>
            <w:tcW w:w="387" w:type="pct"/>
            <w:shd w:val="clear" w:color="auto" w:fill="auto"/>
            <w:vAlign w:val="center"/>
          </w:tcPr>
          <w:p w14:paraId="10655102" w14:textId="77777777" w:rsidR="00FB6DA0" w:rsidRPr="00C25669" w:rsidRDefault="00FB6DA0" w:rsidP="001A1A86">
            <w:pPr>
              <w:keepNext/>
              <w:keepLines/>
              <w:spacing w:after="0"/>
              <w:jc w:val="center"/>
              <w:rPr>
                <w:ins w:id="992" w:author="Jiakai Shi - Ericsson" w:date="2023-10-31T17:17:00Z"/>
                <w:rFonts w:ascii="Arial" w:eastAsia="SimSun" w:hAnsi="Arial" w:cs="Arial"/>
                <w:b/>
                <w:sz w:val="18"/>
                <w:szCs w:val="18"/>
              </w:rPr>
            </w:pPr>
            <w:ins w:id="993" w:author="Jiakai Shi - Ericsson" w:date="2023-10-31T17:17:00Z">
              <w:r w:rsidRPr="00C25669">
                <w:rPr>
                  <w:rFonts w:ascii="Arial" w:eastAsia="SimSun" w:hAnsi="Arial" w:cs="Arial"/>
                  <w:b/>
                  <w:sz w:val="18"/>
                  <w:szCs w:val="18"/>
                </w:rPr>
                <w:t>Unit</w:t>
              </w:r>
            </w:ins>
          </w:p>
        </w:tc>
        <w:tc>
          <w:tcPr>
            <w:tcW w:w="3535" w:type="pct"/>
            <w:gridSpan w:val="5"/>
            <w:shd w:val="clear" w:color="auto" w:fill="auto"/>
            <w:vAlign w:val="center"/>
          </w:tcPr>
          <w:p w14:paraId="19E16FC1" w14:textId="77777777" w:rsidR="00FB6DA0" w:rsidRPr="00C25669" w:rsidRDefault="00FB6DA0" w:rsidP="001A1A86">
            <w:pPr>
              <w:keepNext/>
              <w:keepLines/>
              <w:spacing w:after="0"/>
              <w:jc w:val="center"/>
              <w:rPr>
                <w:ins w:id="994" w:author="Jiakai Shi - Ericsson" w:date="2023-10-31T17:17:00Z"/>
                <w:rFonts w:ascii="Arial" w:eastAsia="SimSun" w:hAnsi="Arial" w:cs="Arial"/>
                <w:b/>
                <w:sz w:val="18"/>
                <w:szCs w:val="18"/>
              </w:rPr>
            </w:pPr>
            <w:ins w:id="995" w:author="Jiakai Shi - Ericsson" w:date="2023-10-31T17:17:00Z">
              <w:r w:rsidRPr="00C25669">
                <w:rPr>
                  <w:rFonts w:ascii="Arial" w:eastAsia="SimSun" w:hAnsi="Arial" w:cs="Arial"/>
                  <w:b/>
                  <w:sz w:val="18"/>
                  <w:szCs w:val="18"/>
                </w:rPr>
                <w:t>Value</w:t>
              </w:r>
            </w:ins>
          </w:p>
        </w:tc>
      </w:tr>
      <w:tr w:rsidR="00FB6DA0" w:rsidRPr="00C25669" w14:paraId="17D5BFAA" w14:textId="77777777" w:rsidTr="001A1A86">
        <w:trPr>
          <w:jc w:val="center"/>
          <w:ins w:id="996" w:author="Jiakai Shi - Ericsson" w:date="2023-10-31T17:17:00Z"/>
        </w:trPr>
        <w:tc>
          <w:tcPr>
            <w:tcW w:w="1078" w:type="pct"/>
            <w:vAlign w:val="center"/>
          </w:tcPr>
          <w:p w14:paraId="3898BEFC" w14:textId="77777777" w:rsidR="00FB6DA0" w:rsidRPr="00C25669" w:rsidRDefault="00FB6DA0" w:rsidP="00FB6DA0">
            <w:pPr>
              <w:pStyle w:val="TAC"/>
              <w:rPr>
                <w:ins w:id="997" w:author="Jiakai Shi - Ericsson" w:date="2023-10-31T17:17:00Z"/>
                <w:rFonts w:eastAsia="SimSun"/>
              </w:rPr>
            </w:pPr>
            <w:ins w:id="998" w:author="Jiakai Shi - Ericsson" w:date="2023-10-31T17:17:00Z">
              <w:r w:rsidRPr="00C25669">
                <w:rPr>
                  <w:rFonts w:eastAsia="SimSun"/>
                </w:rPr>
                <w:t>Reference channel</w:t>
              </w:r>
            </w:ins>
          </w:p>
        </w:tc>
        <w:tc>
          <w:tcPr>
            <w:tcW w:w="387" w:type="pct"/>
            <w:vAlign w:val="center"/>
          </w:tcPr>
          <w:p w14:paraId="56E3A495" w14:textId="77777777" w:rsidR="00FB6DA0" w:rsidRPr="00C25669" w:rsidRDefault="00FB6DA0" w:rsidP="00FB6DA0">
            <w:pPr>
              <w:pStyle w:val="TAC"/>
              <w:rPr>
                <w:ins w:id="999" w:author="Jiakai Shi - Ericsson" w:date="2023-10-31T17:17:00Z"/>
                <w:rFonts w:eastAsia="SimSun"/>
              </w:rPr>
            </w:pPr>
          </w:p>
        </w:tc>
        <w:tc>
          <w:tcPr>
            <w:tcW w:w="707" w:type="pct"/>
            <w:vAlign w:val="center"/>
          </w:tcPr>
          <w:p w14:paraId="762DDC91" w14:textId="3A2278AA" w:rsidR="00FB6DA0" w:rsidRPr="00C25669" w:rsidRDefault="00FB6DA0" w:rsidP="00FB6DA0">
            <w:pPr>
              <w:pStyle w:val="TAC"/>
              <w:rPr>
                <w:ins w:id="1000" w:author="Jiakai Shi - Ericsson" w:date="2023-10-31T17:17:00Z"/>
                <w:rFonts w:eastAsia="SimSun"/>
              </w:rPr>
            </w:pPr>
            <w:proofErr w:type="gramStart"/>
            <w:ins w:id="1001" w:author="Jiakai Shi - Ericsson" w:date="2023-10-31T17:17:00Z">
              <w:r w:rsidRPr="00290E0B">
                <w:t>R.PDSCH</w:t>
              </w:r>
              <w:proofErr w:type="gramEnd"/>
              <w:r w:rsidRPr="00290E0B">
                <w:t>.2-</w:t>
              </w:r>
            </w:ins>
            <w:ins w:id="1002" w:author="Jiakai Shi - Ericsson" w:date="2023-10-31T17:20:00Z">
              <w:r w:rsidR="00C143C7">
                <w:t>x</w:t>
              </w:r>
            </w:ins>
            <w:ins w:id="1003" w:author="Jiakai Shi - Ericsson" w:date="2023-10-31T17:17:00Z">
              <w:r w:rsidRPr="00290E0B">
                <w:t>.</w:t>
              </w:r>
            </w:ins>
            <w:ins w:id="1004" w:author="Jiakai Shi - Ericsson" w:date="2023-10-31T17:20:00Z">
              <w:r w:rsidR="00C143C7">
                <w:t>1</w:t>
              </w:r>
            </w:ins>
            <w:ins w:id="1005" w:author="Jiakai Shi - Ericsson" w:date="2023-10-31T17:17:00Z">
              <w:r w:rsidRPr="00290E0B">
                <w:t xml:space="preserve"> TDD</w:t>
              </w:r>
            </w:ins>
          </w:p>
        </w:tc>
        <w:tc>
          <w:tcPr>
            <w:tcW w:w="707" w:type="pct"/>
            <w:vAlign w:val="center"/>
          </w:tcPr>
          <w:p w14:paraId="58738ADB" w14:textId="1E5E542E" w:rsidR="00FB6DA0" w:rsidRPr="00C25669" w:rsidRDefault="00FB6DA0" w:rsidP="00FB6DA0">
            <w:pPr>
              <w:pStyle w:val="TAC"/>
              <w:rPr>
                <w:ins w:id="1006" w:author="Jiakai Shi - Ericsson" w:date="2023-10-31T17:17:00Z"/>
                <w:rFonts w:eastAsia="SimSun"/>
                <w:lang w:eastAsia="zh-CN"/>
              </w:rPr>
            </w:pPr>
          </w:p>
        </w:tc>
        <w:tc>
          <w:tcPr>
            <w:tcW w:w="707" w:type="pct"/>
            <w:vAlign w:val="center"/>
          </w:tcPr>
          <w:p w14:paraId="63A2C7DA" w14:textId="16A3A37B" w:rsidR="00FB6DA0" w:rsidRPr="00C25669" w:rsidRDefault="00FB6DA0" w:rsidP="00FB6DA0">
            <w:pPr>
              <w:pStyle w:val="TAC"/>
              <w:rPr>
                <w:ins w:id="1007" w:author="Jiakai Shi - Ericsson" w:date="2023-10-31T17:17:00Z"/>
                <w:rFonts w:eastAsia="SimSun"/>
                <w:lang w:eastAsia="zh-CN"/>
              </w:rPr>
            </w:pPr>
          </w:p>
        </w:tc>
        <w:tc>
          <w:tcPr>
            <w:tcW w:w="707" w:type="pct"/>
            <w:vAlign w:val="center"/>
          </w:tcPr>
          <w:p w14:paraId="76D9DD4B" w14:textId="77777777" w:rsidR="00FB6DA0" w:rsidRPr="00C25669" w:rsidRDefault="00FB6DA0" w:rsidP="00FB6DA0">
            <w:pPr>
              <w:pStyle w:val="TAC"/>
              <w:rPr>
                <w:ins w:id="1008" w:author="Jiakai Shi - Ericsson" w:date="2023-10-31T17:17:00Z"/>
                <w:rFonts w:eastAsia="SimSun"/>
              </w:rPr>
            </w:pPr>
          </w:p>
        </w:tc>
        <w:tc>
          <w:tcPr>
            <w:tcW w:w="707" w:type="pct"/>
            <w:vAlign w:val="center"/>
          </w:tcPr>
          <w:p w14:paraId="1F0B840E" w14:textId="77777777" w:rsidR="00FB6DA0" w:rsidRPr="00C25669" w:rsidRDefault="00FB6DA0" w:rsidP="00FB6DA0">
            <w:pPr>
              <w:pStyle w:val="TAC"/>
              <w:rPr>
                <w:ins w:id="1009" w:author="Jiakai Shi - Ericsson" w:date="2023-10-31T17:17:00Z"/>
                <w:rFonts w:eastAsia="SimSun"/>
                <w:lang w:eastAsia="zh-CN"/>
              </w:rPr>
            </w:pPr>
          </w:p>
        </w:tc>
      </w:tr>
      <w:tr w:rsidR="00FB6DA0" w:rsidRPr="00C25669" w14:paraId="4C0DDC52" w14:textId="77777777" w:rsidTr="001A1A86">
        <w:trPr>
          <w:jc w:val="center"/>
          <w:ins w:id="1010" w:author="Jiakai Shi - Ericsson" w:date="2023-10-31T17:17:00Z"/>
        </w:trPr>
        <w:tc>
          <w:tcPr>
            <w:tcW w:w="1078" w:type="pct"/>
            <w:vAlign w:val="center"/>
          </w:tcPr>
          <w:p w14:paraId="7E26A788" w14:textId="77777777" w:rsidR="00FB6DA0" w:rsidRPr="00C25669" w:rsidRDefault="00FB6DA0" w:rsidP="00FB6DA0">
            <w:pPr>
              <w:pStyle w:val="TAC"/>
              <w:rPr>
                <w:ins w:id="1011" w:author="Jiakai Shi - Ericsson" w:date="2023-10-31T17:17:00Z"/>
                <w:rFonts w:eastAsia="SimSun"/>
              </w:rPr>
            </w:pPr>
            <w:ins w:id="1012" w:author="Jiakai Shi - Ericsson" w:date="2023-10-31T17:17:00Z">
              <w:r w:rsidRPr="00C25669">
                <w:rPr>
                  <w:rFonts w:eastAsia="SimSun"/>
                </w:rPr>
                <w:t>Channel bandwidth</w:t>
              </w:r>
            </w:ins>
          </w:p>
        </w:tc>
        <w:tc>
          <w:tcPr>
            <w:tcW w:w="387" w:type="pct"/>
            <w:vAlign w:val="center"/>
          </w:tcPr>
          <w:p w14:paraId="2BF61740" w14:textId="77777777" w:rsidR="00FB6DA0" w:rsidRPr="00C25669" w:rsidRDefault="00FB6DA0" w:rsidP="00FB6DA0">
            <w:pPr>
              <w:pStyle w:val="TAC"/>
              <w:rPr>
                <w:ins w:id="1013" w:author="Jiakai Shi - Ericsson" w:date="2023-10-31T17:17:00Z"/>
                <w:rFonts w:eastAsia="SimSun"/>
              </w:rPr>
            </w:pPr>
            <w:ins w:id="1014" w:author="Jiakai Shi - Ericsson" w:date="2023-10-31T17:17:00Z">
              <w:r w:rsidRPr="00C25669">
                <w:rPr>
                  <w:rFonts w:eastAsia="SimSun"/>
                </w:rPr>
                <w:t>MHz</w:t>
              </w:r>
            </w:ins>
          </w:p>
        </w:tc>
        <w:tc>
          <w:tcPr>
            <w:tcW w:w="707" w:type="pct"/>
            <w:vAlign w:val="center"/>
          </w:tcPr>
          <w:p w14:paraId="1AE6BC0F" w14:textId="0C5B7FAE" w:rsidR="00FB6DA0" w:rsidRPr="00C25669" w:rsidRDefault="00FB6DA0" w:rsidP="00FB6DA0">
            <w:pPr>
              <w:pStyle w:val="TAC"/>
              <w:rPr>
                <w:ins w:id="1015" w:author="Jiakai Shi - Ericsson" w:date="2023-10-31T17:17:00Z"/>
                <w:rFonts w:eastAsia="SimSun"/>
              </w:rPr>
            </w:pPr>
            <w:ins w:id="1016" w:author="Jiakai Shi - Ericsson" w:date="2023-10-31T17:17:00Z">
              <w:r w:rsidRPr="00CB761B">
                <w:t>40</w:t>
              </w:r>
            </w:ins>
          </w:p>
        </w:tc>
        <w:tc>
          <w:tcPr>
            <w:tcW w:w="707" w:type="pct"/>
            <w:vAlign w:val="center"/>
          </w:tcPr>
          <w:p w14:paraId="20C93BB5" w14:textId="23D03357" w:rsidR="00FB6DA0" w:rsidRPr="00C25669" w:rsidRDefault="00FB6DA0" w:rsidP="00FB6DA0">
            <w:pPr>
              <w:pStyle w:val="TAC"/>
              <w:rPr>
                <w:ins w:id="1017" w:author="Jiakai Shi - Ericsson" w:date="2023-10-31T17:17:00Z"/>
                <w:rFonts w:eastAsia="SimSun"/>
              </w:rPr>
            </w:pPr>
          </w:p>
        </w:tc>
        <w:tc>
          <w:tcPr>
            <w:tcW w:w="707" w:type="pct"/>
            <w:vAlign w:val="center"/>
          </w:tcPr>
          <w:p w14:paraId="63044154" w14:textId="1EC3745C" w:rsidR="00FB6DA0" w:rsidRPr="00C25669" w:rsidRDefault="00FB6DA0" w:rsidP="00FB6DA0">
            <w:pPr>
              <w:pStyle w:val="TAC"/>
              <w:rPr>
                <w:ins w:id="1018" w:author="Jiakai Shi - Ericsson" w:date="2023-10-31T17:17:00Z"/>
                <w:rFonts w:eastAsia="SimSun"/>
              </w:rPr>
            </w:pPr>
          </w:p>
        </w:tc>
        <w:tc>
          <w:tcPr>
            <w:tcW w:w="707" w:type="pct"/>
            <w:vAlign w:val="center"/>
          </w:tcPr>
          <w:p w14:paraId="354B24A9" w14:textId="77777777" w:rsidR="00FB6DA0" w:rsidRPr="00C25669" w:rsidRDefault="00FB6DA0" w:rsidP="00FB6DA0">
            <w:pPr>
              <w:pStyle w:val="TAC"/>
              <w:rPr>
                <w:ins w:id="1019" w:author="Jiakai Shi - Ericsson" w:date="2023-10-31T17:17:00Z"/>
                <w:rFonts w:eastAsia="SimSun"/>
              </w:rPr>
            </w:pPr>
          </w:p>
        </w:tc>
        <w:tc>
          <w:tcPr>
            <w:tcW w:w="707" w:type="pct"/>
            <w:vAlign w:val="center"/>
          </w:tcPr>
          <w:p w14:paraId="1ECA2583" w14:textId="77777777" w:rsidR="00FB6DA0" w:rsidRPr="00C25669" w:rsidRDefault="00FB6DA0" w:rsidP="00FB6DA0">
            <w:pPr>
              <w:pStyle w:val="TAC"/>
              <w:rPr>
                <w:ins w:id="1020" w:author="Jiakai Shi - Ericsson" w:date="2023-10-31T17:17:00Z"/>
                <w:rFonts w:eastAsia="SimSun"/>
              </w:rPr>
            </w:pPr>
          </w:p>
        </w:tc>
      </w:tr>
      <w:tr w:rsidR="00FB6DA0" w:rsidRPr="00C25669" w14:paraId="10824713" w14:textId="77777777" w:rsidTr="001A1A86">
        <w:trPr>
          <w:jc w:val="center"/>
          <w:ins w:id="1021" w:author="Jiakai Shi - Ericsson" w:date="2023-10-31T17:17:00Z"/>
        </w:trPr>
        <w:tc>
          <w:tcPr>
            <w:tcW w:w="1078" w:type="pct"/>
            <w:vAlign w:val="center"/>
          </w:tcPr>
          <w:p w14:paraId="4ACA0570" w14:textId="77777777" w:rsidR="00FB6DA0" w:rsidRPr="00C25669" w:rsidRDefault="00FB6DA0" w:rsidP="00FB6DA0">
            <w:pPr>
              <w:pStyle w:val="TAC"/>
              <w:rPr>
                <w:ins w:id="1022" w:author="Jiakai Shi - Ericsson" w:date="2023-10-31T17:17:00Z"/>
                <w:rFonts w:eastAsia="SimSun"/>
              </w:rPr>
            </w:pPr>
            <w:ins w:id="1023" w:author="Jiakai Shi - Ericsson" w:date="2023-10-31T17:17:00Z">
              <w:r w:rsidRPr="00C25669">
                <w:rPr>
                  <w:rFonts w:eastAsia="SimSun"/>
                </w:rPr>
                <w:t>Subcarrier spacing</w:t>
              </w:r>
            </w:ins>
          </w:p>
        </w:tc>
        <w:tc>
          <w:tcPr>
            <w:tcW w:w="387" w:type="pct"/>
            <w:vAlign w:val="center"/>
          </w:tcPr>
          <w:p w14:paraId="433F76C0" w14:textId="77777777" w:rsidR="00FB6DA0" w:rsidRPr="00C25669" w:rsidRDefault="00FB6DA0" w:rsidP="00FB6DA0">
            <w:pPr>
              <w:pStyle w:val="TAC"/>
              <w:rPr>
                <w:ins w:id="1024" w:author="Jiakai Shi - Ericsson" w:date="2023-10-31T17:17:00Z"/>
                <w:rFonts w:eastAsia="SimSun"/>
              </w:rPr>
            </w:pPr>
            <w:ins w:id="1025" w:author="Jiakai Shi - Ericsson" w:date="2023-10-31T17:17:00Z">
              <w:r w:rsidRPr="00C25669">
                <w:rPr>
                  <w:rFonts w:eastAsia="SimSun"/>
                </w:rPr>
                <w:t>kHz</w:t>
              </w:r>
            </w:ins>
          </w:p>
        </w:tc>
        <w:tc>
          <w:tcPr>
            <w:tcW w:w="707" w:type="pct"/>
            <w:vAlign w:val="center"/>
          </w:tcPr>
          <w:p w14:paraId="74BB6E27" w14:textId="2D3DF839" w:rsidR="00FB6DA0" w:rsidRPr="00C25669" w:rsidRDefault="00FB6DA0" w:rsidP="00FB6DA0">
            <w:pPr>
              <w:pStyle w:val="TAC"/>
              <w:rPr>
                <w:ins w:id="1026" w:author="Jiakai Shi - Ericsson" w:date="2023-10-31T17:17:00Z"/>
                <w:rFonts w:eastAsia="SimSun"/>
              </w:rPr>
            </w:pPr>
            <w:ins w:id="1027" w:author="Jiakai Shi - Ericsson" w:date="2023-10-31T17:17:00Z">
              <w:r w:rsidRPr="00CB761B">
                <w:t>30</w:t>
              </w:r>
            </w:ins>
          </w:p>
        </w:tc>
        <w:tc>
          <w:tcPr>
            <w:tcW w:w="707" w:type="pct"/>
            <w:vAlign w:val="center"/>
          </w:tcPr>
          <w:p w14:paraId="557DB62B" w14:textId="054E6727" w:rsidR="00FB6DA0" w:rsidRPr="00C25669" w:rsidRDefault="00FB6DA0" w:rsidP="00FB6DA0">
            <w:pPr>
              <w:pStyle w:val="TAC"/>
              <w:rPr>
                <w:ins w:id="1028" w:author="Jiakai Shi - Ericsson" w:date="2023-10-31T17:17:00Z"/>
                <w:rFonts w:eastAsia="SimSun"/>
              </w:rPr>
            </w:pPr>
          </w:p>
        </w:tc>
        <w:tc>
          <w:tcPr>
            <w:tcW w:w="707" w:type="pct"/>
            <w:vAlign w:val="center"/>
          </w:tcPr>
          <w:p w14:paraId="52C26DF4" w14:textId="4B53BC9F" w:rsidR="00FB6DA0" w:rsidRPr="00C25669" w:rsidRDefault="00FB6DA0" w:rsidP="00FB6DA0">
            <w:pPr>
              <w:pStyle w:val="TAC"/>
              <w:rPr>
                <w:ins w:id="1029" w:author="Jiakai Shi - Ericsson" w:date="2023-10-31T17:17:00Z"/>
                <w:rFonts w:eastAsia="SimSun"/>
              </w:rPr>
            </w:pPr>
          </w:p>
        </w:tc>
        <w:tc>
          <w:tcPr>
            <w:tcW w:w="707" w:type="pct"/>
            <w:vAlign w:val="center"/>
          </w:tcPr>
          <w:p w14:paraId="08011DC9" w14:textId="77777777" w:rsidR="00FB6DA0" w:rsidRPr="00C25669" w:rsidRDefault="00FB6DA0" w:rsidP="00FB6DA0">
            <w:pPr>
              <w:pStyle w:val="TAC"/>
              <w:rPr>
                <w:ins w:id="1030" w:author="Jiakai Shi - Ericsson" w:date="2023-10-31T17:17:00Z"/>
                <w:rFonts w:eastAsia="SimSun"/>
              </w:rPr>
            </w:pPr>
          </w:p>
        </w:tc>
        <w:tc>
          <w:tcPr>
            <w:tcW w:w="707" w:type="pct"/>
            <w:vAlign w:val="center"/>
          </w:tcPr>
          <w:p w14:paraId="2DE049F7" w14:textId="77777777" w:rsidR="00FB6DA0" w:rsidRPr="00C25669" w:rsidRDefault="00FB6DA0" w:rsidP="00FB6DA0">
            <w:pPr>
              <w:pStyle w:val="TAC"/>
              <w:rPr>
                <w:ins w:id="1031" w:author="Jiakai Shi - Ericsson" w:date="2023-10-31T17:17:00Z"/>
                <w:rFonts w:eastAsia="SimSun"/>
              </w:rPr>
            </w:pPr>
          </w:p>
        </w:tc>
      </w:tr>
      <w:tr w:rsidR="00FB6DA0" w:rsidRPr="00C25669" w14:paraId="69970841" w14:textId="77777777" w:rsidTr="001A1A86">
        <w:trPr>
          <w:jc w:val="center"/>
          <w:ins w:id="1032" w:author="Jiakai Shi - Ericsson" w:date="2023-10-31T17:17:00Z"/>
        </w:trPr>
        <w:tc>
          <w:tcPr>
            <w:tcW w:w="1078" w:type="pct"/>
            <w:vAlign w:val="center"/>
          </w:tcPr>
          <w:p w14:paraId="70ED5C2C" w14:textId="77777777" w:rsidR="00FB6DA0" w:rsidRPr="00C25669" w:rsidRDefault="00FB6DA0" w:rsidP="00FB6DA0">
            <w:pPr>
              <w:pStyle w:val="TAC"/>
              <w:rPr>
                <w:ins w:id="1033" w:author="Jiakai Shi - Ericsson" w:date="2023-10-31T17:17:00Z"/>
                <w:rFonts w:eastAsia="SimSun"/>
              </w:rPr>
            </w:pPr>
            <w:ins w:id="1034" w:author="Jiakai Shi - Ericsson" w:date="2023-10-31T17:17:00Z">
              <w:r w:rsidRPr="00C25669">
                <w:rPr>
                  <w:rFonts w:eastAsia="SimSun"/>
                </w:rPr>
                <w:t>Allocated resource blocks</w:t>
              </w:r>
            </w:ins>
          </w:p>
        </w:tc>
        <w:tc>
          <w:tcPr>
            <w:tcW w:w="387" w:type="pct"/>
            <w:vAlign w:val="center"/>
          </w:tcPr>
          <w:p w14:paraId="5CF5EDA2" w14:textId="77777777" w:rsidR="00FB6DA0" w:rsidRPr="00C25669" w:rsidRDefault="00FB6DA0" w:rsidP="00FB6DA0">
            <w:pPr>
              <w:pStyle w:val="TAC"/>
              <w:rPr>
                <w:ins w:id="1035" w:author="Jiakai Shi - Ericsson" w:date="2023-10-31T17:17:00Z"/>
                <w:rFonts w:eastAsia="SimSun"/>
              </w:rPr>
            </w:pPr>
            <w:ins w:id="1036" w:author="Jiakai Shi - Ericsson" w:date="2023-10-31T17:17:00Z">
              <w:r w:rsidRPr="00C25669">
                <w:rPr>
                  <w:rFonts w:eastAsia="SimSun"/>
                </w:rPr>
                <w:t>PRBs</w:t>
              </w:r>
            </w:ins>
          </w:p>
        </w:tc>
        <w:tc>
          <w:tcPr>
            <w:tcW w:w="707" w:type="pct"/>
            <w:vAlign w:val="center"/>
          </w:tcPr>
          <w:p w14:paraId="61AA3E2F" w14:textId="3D687D85" w:rsidR="00FB6DA0" w:rsidRPr="00C25669" w:rsidRDefault="00FB6DA0" w:rsidP="00FB6DA0">
            <w:pPr>
              <w:pStyle w:val="TAC"/>
              <w:rPr>
                <w:ins w:id="1037" w:author="Jiakai Shi - Ericsson" w:date="2023-10-31T17:17:00Z"/>
                <w:rFonts w:eastAsia="SimSun"/>
              </w:rPr>
            </w:pPr>
            <w:ins w:id="1038" w:author="Jiakai Shi - Ericsson" w:date="2023-10-31T17:17:00Z">
              <w:r w:rsidRPr="00CB761B">
                <w:t>106</w:t>
              </w:r>
            </w:ins>
          </w:p>
        </w:tc>
        <w:tc>
          <w:tcPr>
            <w:tcW w:w="707" w:type="pct"/>
            <w:vAlign w:val="center"/>
          </w:tcPr>
          <w:p w14:paraId="5B208536" w14:textId="2BD7EEC7" w:rsidR="00FB6DA0" w:rsidRPr="00C25669" w:rsidRDefault="00FB6DA0" w:rsidP="00FB6DA0">
            <w:pPr>
              <w:pStyle w:val="TAC"/>
              <w:rPr>
                <w:ins w:id="1039" w:author="Jiakai Shi - Ericsson" w:date="2023-10-31T17:17:00Z"/>
                <w:rFonts w:eastAsia="SimSun"/>
              </w:rPr>
            </w:pPr>
          </w:p>
        </w:tc>
        <w:tc>
          <w:tcPr>
            <w:tcW w:w="707" w:type="pct"/>
            <w:vAlign w:val="center"/>
          </w:tcPr>
          <w:p w14:paraId="09A3574A" w14:textId="6677F960" w:rsidR="00FB6DA0" w:rsidRPr="00C25669" w:rsidRDefault="00FB6DA0" w:rsidP="00FB6DA0">
            <w:pPr>
              <w:pStyle w:val="TAC"/>
              <w:rPr>
                <w:ins w:id="1040" w:author="Jiakai Shi - Ericsson" w:date="2023-10-31T17:17:00Z"/>
                <w:rFonts w:eastAsia="SimSun"/>
              </w:rPr>
            </w:pPr>
          </w:p>
        </w:tc>
        <w:tc>
          <w:tcPr>
            <w:tcW w:w="707" w:type="pct"/>
            <w:vAlign w:val="center"/>
          </w:tcPr>
          <w:p w14:paraId="5A587039" w14:textId="77777777" w:rsidR="00FB6DA0" w:rsidRPr="00C25669" w:rsidRDefault="00FB6DA0" w:rsidP="00FB6DA0">
            <w:pPr>
              <w:pStyle w:val="TAC"/>
              <w:rPr>
                <w:ins w:id="1041" w:author="Jiakai Shi - Ericsson" w:date="2023-10-31T17:17:00Z"/>
                <w:rFonts w:eastAsia="SimSun"/>
              </w:rPr>
            </w:pPr>
          </w:p>
        </w:tc>
        <w:tc>
          <w:tcPr>
            <w:tcW w:w="707" w:type="pct"/>
            <w:vAlign w:val="center"/>
          </w:tcPr>
          <w:p w14:paraId="0DD61958" w14:textId="77777777" w:rsidR="00FB6DA0" w:rsidRPr="00C25669" w:rsidRDefault="00FB6DA0" w:rsidP="00FB6DA0">
            <w:pPr>
              <w:pStyle w:val="TAC"/>
              <w:rPr>
                <w:ins w:id="1042" w:author="Jiakai Shi - Ericsson" w:date="2023-10-31T17:17:00Z"/>
                <w:rFonts w:eastAsia="SimSun"/>
              </w:rPr>
            </w:pPr>
          </w:p>
        </w:tc>
      </w:tr>
      <w:tr w:rsidR="00FB6DA0" w:rsidRPr="00C25669" w14:paraId="7BF882A1" w14:textId="77777777" w:rsidTr="001A1A86">
        <w:trPr>
          <w:jc w:val="center"/>
          <w:ins w:id="1043" w:author="Jiakai Shi - Ericsson" w:date="2023-10-31T17:17:00Z"/>
        </w:trPr>
        <w:tc>
          <w:tcPr>
            <w:tcW w:w="1078" w:type="pct"/>
            <w:vAlign w:val="center"/>
          </w:tcPr>
          <w:p w14:paraId="622483CC" w14:textId="77777777" w:rsidR="00FB6DA0" w:rsidRPr="00C25669" w:rsidRDefault="00FB6DA0" w:rsidP="00FB6DA0">
            <w:pPr>
              <w:pStyle w:val="TAC"/>
              <w:rPr>
                <w:ins w:id="1044" w:author="Jiakai Shi - Ericsson" w:date="2023-10-31T17:17:00Z"/>
                <w:rFonts w:eastAsia="SimSun"/>
              </w:rPr>
            </w:pPr>
            <w:ins w:id="1045" w:author="Jiakai Shi - Ericsson" w:date="2023-10-31T17:17:00Z">
              <w:r w:rsidRPr="00C25669">
                <w:rPr>
                  <w:rFonts w:eastAsia="SimSun"/>
                </w:rPr>
                <w:t>Number of consecutive PDSCH symbols</w:t>
              </w:r>
            </w:ins>
          </w:p>
        </w:tc>
        <w:tc>
          <w:tcPr>
            <w:tcW w:w="387" w:type="pct"/>
            <w:vAlign w:val="center"/>
          </w:tcPr>
          <w:p w14:paraId="2DE10F50" w14:textId="77777777" w:rsidR="00FB6DA0" w:rsidRPr="00C25669" w:rsidRDefault="00FB6DA0" w:rsidP="00FB6DA0">
            <w:pPr>
              <w:pStyle w:val="TAC"/>
              <w:rPr>
                <w:ins w:id="1046" w:author="Jiakai Shi - Ericsson" w:date="2023-10-31T17:17:00Z"/>
                <w:rFonts w:eastAsia="SimSun"/>
              </w:rPr>
            </w:pPr>
          </w:p>
        </w:tc>
        <w:tc>
          <w:tcPr>
            <w:tcW w:w="707" w:type="pct"/>
            <w:vAlign w:val="center"/>
          </w:tcPr>
          <w:p w14:paraId="2E15409D" w14:textId="77777777" w:rsidR="00FB6DA0" w:rsidRPr="00C25669" w:rsidRDefault="00FB6DA0" w:rsidP="00FB6DA0">
            <w:pPr>
              <w:pStyle w:val="TAC"/>
              <w:rPr>
                <w:ins w:id="1047" w:author="Jiakai Shi - Ericsson" w:date="2023-10-31T17:17:00Z"/>
                <w:rFonts w:eastAsia="SimSun"/>
              </w:rPr>
            </w:pPr>
          </w:p>
        </w:tc>
        <w:tc>
          <w:tcPr>
            <w:tcW w:w="707" w:type="pct"/>
            <w:vAlign w:val="center"/>
          </w:tcPr>
          <w:p w14:paraId="005C84A1" w14:textId="77777777" w:rsidR="00FB6DA0" w:rsidRPr="00C25669" w:rsidRDefault="00FB6DA0" w:rsidP="00FB6DA0">
            <w:pPr>
              <w:pStyle w:val="TAC"/>
              <w:rPr>
                <w:ins w:id="1048" w:author="Jiakai Shi - Ericsson" w:date="2023-10-31T17:17:00Z"/>
                <w:rFonts w:eastAsia="SimSun"/>
              </w:rPr>
            </w:pPr>
          </w:p>
        </w:tc>
        <w:tc>
          <w:tcPr>
            <w:tcW w:w="707" w:type="pct"/>
            <w:vAlign w:val="center"/>
          </w:tcPr>
          <w:p w14:paraId="7858D3CD" w14:textId="77777777" w:rsidR="00FB6DA0" w:rsidRPr="00C25669" w:rsidRDefault="00FB6DA0" w:rsidP="00FB6DA0">
            <w:pPr>
              <w:pStyle w:val="TAC"/>
              <w:rPr>
                <w:ins w:id="1049" w:author="Jiakai Shi - Ericsson" w:date="2023-10-31T17:17:00Z"/>
                <w:rFonts w:eastAsia="SimSun"/>
              </w:rPr>
            </w:pPr>
          </w:p>
        </w:tc>
        <w:tc>
          <w:tcPr>
            <w:tcW w:w="707" w:type="pct"/>
            <w:vAlign w:val="center"/>
          </w:tcPr>
          <w:p w14:paraId="02C24BF9" w14:textId="77777777" w:rsidR="00FB6DA0" w:rsidRPr="00C25669" w:rsidRDefault="00FB6DA0" w:rsidP="00FB6DA0">
            <w:pPr>
              <w:pStyle w:val="TAC"/>
              <w:rPr>
                <w:ins w:id="1050" w:author="Jiakai Shi - Ericsson" w:date="2023-10-31T17:17:00Z"/>
                <w:rFonts w:eastAsia="SimSun"/>
              </w:rPr>
            </w:pPr>
          </w:p>
        </w:tc>
        <w:tc>
          <w:tcPr>
            <w:tcW w:w="707" w:type="pct"/>
            <w:vAlign w:val="center"/>
          </w:tcPr>
          <w:p w14:paraId="72E951EA" w14:textId="77777777" w:rsidR="00FB6DA0" w:rsidRPr="00C25669" w:rsidRDefault="00FB6DA0" w:rsidP="00FB6DA0">
            <w:pPr>
              <w:pStyle w:val="TAC"/>
              <w:rPr>
                <w:ins w:id="1051" w:author="Jiakai Shi - Ericsson" w:date="2023-10-31T17:17:00Z"/>
                <w:rFonts w:eastAsia="SimSun"/>
              </w:rPr>
            </w:pPr>
          </w:p>
        </w:tc>
      </w:tr>
      <w:tr w:rsidR="00FB6DA0" w:rsidRPr="00C25669" w14:paraId="61EF76ED" w14:textId="77777777" w:rsidTr="001A1A86">
        <w:trPr>
          <w:jc w:val="center"/>
          <w:ins w:id="1052" w:author="Jiakai Shi - Ericsson" w:date="2023-10-31T17:17:00Z"/>
        </w:trPr>
        <w:tc>
          <w:tcPr>
            <w:tcW w:w="1078" w:type="pct"/>
            <w:vAlign w:val="center"/>
          </w:tcPr>
          <w:p w14:paraId="07B85EBE" w14:textId="77777777" w:rsidR="00FB6DA0" w:rsidRPr="00C25669" w:rsidRDefault="00FB6DA0" w:rsidP="00FB6DA0">
            <w:pPr>
              <w:pStyle w:val="TAC"/>
              <w:rPr>
                <w:ins w:id="1053" w:author="Jiakai Shi - Ericsson" w:date="2023-10-31T17:17:00Z"/>
                <w:rFonts w:eastAsia="SimSun"/>
              </w:rPr>
            </w:pPr>
            <w:ins w:id="1054" w:author="Jiakai Shi - Ericsson" w:date="2023-10-31T17:17:00Z">
              <w:r w:rsidRPr="00C25669">
                <w:rPr>
                  <w:rFonts w:eastAsia="SimSun"/>
                </w:rPr>
                <w:t xml:space="preserve">For Slots 0 and For Slots </w:t>
              </w:r>
              <w:proofErr w:type="spellStart"/>
              <w:r w:rsidRPr="00C25669">
                <w:rPr>
                  <w:rFonts w:eastAsia="SimSun"/>
                </w:rPr>
                <w:t>i</w:t>
              </w:r>
              <w:proofErr w:type="spellEnd"/>
              <w:r w:rsidRPr="00C25669">
                <w:rPr>
                  <w:rFonts w:eastAsia="SimSun"/>
                </w:rPr>
                <w:t xml:space="preserve"> = </w:t>
              </w:r>
              <w:r>
                <w:rPr>
                  <w:rFonts w:eastAsia="SimSun"/>
                </w:rPr>
                <w:t>{30, …, 39}</w:t>
              </w:r>
            </w:ins>
          </w:p>
        </w:tc>
        <w:tc>
          <w:tcPr>
            <w:tcW w:w="387" w:type="pct"/>
            <w:vAlign w:val="center"/>
          </w:tcPr>
          <w:p w14:paraId="47174310" w14:textId="77777777" w:rsidR="00FB6DA0" w:rsidRPr="00C25669" w:rsidRDefault="00FB6DA0" w:rsidP="00FB6DA0">
            <w:pPr>
              <w:pStyle w:val="TAC"/>
              <w:rPr>
                <w:ins w:id="1055" w:author="Jiakai Shi - Ericsson" w:date="2023-10-31T17:17:00Z"/>
                <w:rFonts w:eastAsia="SimSun"/>
              </w:rPr>
            </w:pPr>
          </w:p>
        </w:tc>
        <w:tc>
          <w:tcPr>
            <w:tcW w:w="707" w:type="pct"/>
            <w:vAlign w:val="center"/>
          </w:tcPr>
          <w:p w14:paraId="6274A4D0" w14:textId="6CA436D9" w:rsidR="00FB6DA0" w:rsidRPr="00C25669" w:rsidRDefault="00FB6DA0" w:rsidP="00FB6DA0">
            <w:pPr>
              <w:pStyle w:val="TAC"/>
              <w:rPr>
                <w:ins w:id="1056" w:author="Jiakai Shi - Ericsson" w:date="2023-10-31T17:17:00Z"/>
                <w:rFonts w:eastAsia="SimSun"/>
                <w:lang w:eastAsia="zh-CN"/>
              </w:rPr>
            </w:pPr>
            <w:ins w:id="1057" w:author="Jiakai Shi - Ericsson" w:date="2023-10-31T17:17:00Z">
              <w:r>
                <w:rPr>
                  <w:rFonts w:eastAsia="SimSun" w:hint="eastAsia"/>
                  <w:lang w:eastAsia="zh-CN"/>
                </w:rPr>
                <w:t>N</w:t>
              </w:r>
              <w:r>
                <w:rPr>
                  <w:rFonts w:eastAsia="SimSun"/>
                  <w:lang w:eastAsia="zh-CN"/>
                </w:rPr>
                <w:t>/A</w:t>
              </w:r>
            </w:ins>
          </w:p>
        </w:tc>
        <w:tc>
          <w:tcPr>
            <w:tcW w:w="707" w:type="pct"/>
            <w:vAlign w:val="center"/>
          </w:tcPr>
          <w:p w14:paraId="2FE39DE6" w14:textId="36B696E8" w:rsidR="00FB6DA0" w:rsidRPr="00C25669" w:rsidRDefault="00FB6DA0" w:rsidP="00FB6DA0">
            <w:pPr>
              <w:pStyle w:val="TAC"/>
              <w:rPr>
                <w:ins w:id="1058" w:author="Jiakai Shi - Ericsson" w:date="2023-10-31T17:17:00Z"/>
                <w:rFonts w:eastAsia="SimSun"/>
                <w:lang w:eastAsia="zh-CN"/>
              </w:rPr>
            </w:pPr>
          </w:p>
        </w:tc>
        <w:tc>
          <w:tcPr>
            <w:tcW w:w="707" w:type="pct"/>
            <w:vAlign w:val="center"/>
          </w:tcPr>
          <w:p w14:paraId="4A2D4E54" w14:textId="4E60FB1E" w:rsidR="00FB6DA0" w:rsidRPr="00C25669" w:rsidRDefault="00FB6DA0" w:rsidP="00FB6DA0">
            <w:pPr>
              <w:pStyle w:val="TAC"/>
              <w:rPr>
                <w:ins w:id="1059" w:author="Jiakai Shi - Ericsson" w:date="2023-10-31T17:17:00Z"/>
                <w:rFonts w:eastAsia="SimSun"/>
                <w:lang w:eastAsia="zh-CN"/>
              </w:rPr>
            </w:pPr>
          </w:p>
        </w:tc>
        <w:tc>
          <w:tcPr>
            <w:tcW w:w="707" w:type="pct"/>
            <w:vAlign w:val="center"/>
          </w:tcPr>
          <w:p w14:paraId="4722DB2F" w14:textId="77777777" w:rsidR="00FB6DA0" w:rsidRPr="00C25669" w:rsidRDefault="00FB6DA0" w:rsidP="00FB6DA0">
            <w:pPr>
              <w:pStyle w:val="TAC"/>
              <w:rPr>
                <w:ins w:id="1060" w:author="Jiakai Shi - Ericsson" w:date="2023-10-31T17:17:00Z"/>
                <w:rFonts w:eastAsia="SimSun"/>
                <w:lang w:eastAsia="zh-CN"/>
              </w:rPr>
            </w:pPr>
          </w:p>
        </w:tc>
        <w:tc>
          <w:tcPr>
            <w:tcW w:w="707" w:type="pct"/>
            <w:vAlign w:val="center"/>
          </w:tcPr>
          <w:p w14:paraId="1F3F7EC8" w14:textId="77777777" w:rsidR="00FB6DA0" w:rsidRPr="00C25669" w:rsidRDefault="00FB6DA0" w:rsidP="00FB6DA0">
            <w:pPr>
              <w:pStyle w:val="TAC"/>
              <w:rPr>
                <w:ins w:id="1061" w:author="Jiakai Shi - Ericsson" w:date="2023-10-31T17:17:00Z"/>
                <w:rFonts w:eastAsia="SimSun"/>
              </w:rPr>
            </w:pPr>
          </w:p>
        </w:tc>
      </w:tr>
      <w:tr w:rsidR="00FB6DA0" w:rsidRPr="00C25669" w14:paraId="70F9AEDE" w14:textId="77777777" w:rsidTr="001A1A86">
        <w:trPr>
          <w:jc w:val="center"/>
          <w:ins w:id="1062" w:author="Jiakai Shi - Ericsson" w:date="2023-10-31T17:17:00Z"/>
        </w:trPr>
        <w:tc>
          <w:tcPr>
            <w:tcW w:w="1078" w:type="pct"/>
            <w:vAlign w:val="center"/>
          </w:tcPr>
          <w:p w14:paraId="3AB24BBF" w14:textId="77777777" w:rsidR="00FB6DA0" w:rsidRPr="00C25669" w:rsidRDefault="00FB6DA0" w:rsidP="00FB6DA0">
            <w:pPr>
              <w:pStyle w:val="TAC"/>
              <w:rPr>
                <w:ins w:id="1063" w:author="Jiakai Shi - Ericsson" w:date="2023-10-31T17:17:00Z"/>
                <w:rFonts w:eastAsia="SimSun"/>
              </w:rPr>
            </w:pPr>
            <w:ins w:id="1064" w:author="Jiakai Shi - Ericsson" w:date="2023-10-31T17:17:00Z">
              <w:r w:rsidRPr="00C25669">
                <w:rPr>
                  <w:rFonts w:eastAsia="SimSun"/>
                </w:rPr>
                <w:t xml:space="preserve">For Slot </w:t>
              </w:r>
              <w:proofErr w:type="spellStart"/>
              <w:r w:rsidRPr="00C25669">
                <w:rPr>
                  <w:rFonts w:eastAsia="SimSun"/>
                </w:rPr>
                <w:t>i</w:t>
              </w:r>
              <w:proofErr w:type="spellEnd"/>
              <w:r>
                <w:rPr>
                  <w:rFonts w:eastAsia="SimSun"/>
                </w:rPr>
                <w:t xml:space="preserve"> = {1, …, 29</w:t>
              </w:r>
              <w:r w:rsidRPr="00C25669">
                <w:rPr>
                  <w:rFonts w:eastAsia="SimSun"/>
                </w:rPr>
                <w:t>}</w:t>
              </w:r>
            </w:ins>
          </w:p>
        </w:tc>
        <w:tc>
          <w:tcPr>
            <w:tcW w:w="387" w:type="pct"/>
            <w:vAlign w:val="center"/>
          </w:tcPr>
          <w:p w14:paraId="6510BC92" w14:textId="77777777" w:rsidR="00FB6DA0" w:rsidRPr="00C25669" w:rsidRDefault="00FB6DA0" w:rsidP="00FB6DA0">
            <w:pPr>
              <w:pStyle w:val="TAC"/>
              <w:rPr>
                <w:ins w:id="1065" w:author="Jiakai Shi - Ericsson" w:date="2023-10-31T17:17:00Z"/>
                <w:rFonts w:eastAsia="SimSun"/>
              </w:rPr>
            </w:pPr>
          </w:p>
        </w:tc>
        <w:tc>
          <w:tcPr>
            <w:tcW w:w="707" w:type="pct"/>
            <w:vAlign w:val="center"/>
          </w:tcPr>
          <w:p w14:paraId="4E1F133E" w14:textId="72D9135F" w:rsidR="00FB6DA0" w:rsidRPr="00C25669" w:rsidRDefault="00FB6DA0" w:rsidP="00FB6DA0">
            <w:pPr>
              <w:pStyle w:val="TAC"/>
              <w:rPr>
                <w:ins w:id="1066" w:author="Jiakai Shi - Ericsson" w:date="2023-10-31T17:17:00Z"/>
                <w:rFonts w:eastAsia="SimSun"/>
              </w:rPr>
            </w:pPr>
            <w:ins w:id="1067" w:author="Jiakai Shi - Ericsson" w:date="2023-10-31T17:17:00Z">
              <w:r w:rsidRPr="00CB761B">
                <w:t>12</w:t>
              </w:r>
            </w:ins>
          </w:p>
        </w:tc>
        <w:tc>
          <w:tcPr>
            <w:tcW w:w="707" w:type="pct"/>
            <w:vAlign w:val="center"/>
          </w:tcPr>
          <w:p w14:paraId="19320213" w14:textId="15C80F89" w:rsidR="00FB6DA0" w:rsidRPr="00C25669" w:rsidRDefault="00FB6DA0" w:rsidP="00FB6DA0">
            <w:pPr>
              <w:pStyle w:val="TAC"/>
              <w:rPr>
                <w:ins w:id="1068" w:author="Jiakai Shi - Ericsson" w:date="2023-10-31T17:17:00Z"/>
                <w:rFonts w:eastAsia="SimSun"/>
              </w:rPr>
            </w:pPr>
          </w:p>
        </w:tc>
        <w:tc>
          <w:tcPr>
            <w:tcW w:w="707" w:type="pct"/>
            <w:vAlign w:val="center"/>
          </w:tcPr>
          <w:p w14:paraId="2E86507F" w14:textId="798E7AFF" w:rsidR="00FB6DA0" w:rsidRPr="00C25669" w:rsidRDefault="00FB6DA0" w:rsidP="00FB6DA0">
            <w:pPr>
              <w:pStyle w:val="TAC"/>
              <w:rPr>
                <w:ins w:id="1069" w:author="Jiakai Shi - Ericsson" w:date="2023-10-31T17:17:00Z"/>
                <w:rFonts w:eastAsia="SimSun"/>
              </w:rPr>
            </w:pPr>
          </w:p>
        </w:tc>
        <w:tc>
          <w:tcPr>
            <w:tcW w:w="707" w:type="pct"/>
            <w:vAlign w:val="center"/>
          </w:tcPr>
          <w:p w14:paraId="71CAD773" w14:textId="77777777" w:rsidR="00FB6DA0" w:rsidRPr="00C25669" w:rsidRDefault="00FB6DA0" w:rsidP="00FB6DA0">
            <w:pPr>
              <w:pStyle w:val="TAC"/>
              <w:rPr>
                <w:ins w:id="1070" w:author="Jiakai Shi - Ericsson" w:date="2023-10-31T17:17:00Z"/>
                <w:rFonts w:eastAsia="SimSun"/>
              </w:rPr>
            </w:pPr>
          </w:p>
        </w:tc>
        <w:tc>
          <w:tcPr>
            <w:tcW w:w="707" w:type="pct"/>
            <w:vAlign w:val="center"/>
          </w:tcPr>
          <w:p w14:paraId="0DB84347" w14:textId="77777777" w:rsidR="00FB6DA0" w:rsidRPr="00C25669" w:rsidRDefault="00FB6DA0" w:rsidP="00FB6DA0">
            <w:pPr>
              <w:pStyle w:val="TAC"/>
              <w:rPr>
                <w:ins w:id="1071" w:author="Jiakai Shi - Ericsson" w:date="2023-10-31T17:17:00Z"/>
                <w:rFonts w:eastAsia="SimSun"/>
              </w:rPr>
            </w:pPr>
          </w:p>
        </w:tc>
      </w:tr>
      <w:tr w:rsidR="00FB6DA0" w:rsidRPr="00C25669" w14:paraId="502944A9" w14:textId="77777777" w:rsidTr="001A1A86">
        <w:trPr>
          <w:jc w:val="center"/>
          <w:ins w:id="1072" w:author="Jiakai Shi - Ericsson" w:date="2023-10-31T17:17:00Z"/>
        </w:trPr>
        <w:tc>
          <w:tcPr>
            <w:tcW w:w="1078" w:type="pct"/>
            <w:vAlign w:val="center"/>
          </w:tcPr>
          <w:p w14:paraId="35B65DB4" w14:textId="77777777" w:rsidR="00FB6DA0" w:rsidRPr="00C25669" w:rsidRDefault="00FB6DA0" w:rsidP="00FB6DA0">
            <w:pPr>
              <w:pStyle w:val="TAC"/>
              <w:rPr>
                <w:ins w:id="1073" w:author="Jiakai Shi - Ericsson" w:date="2023-10-31T17:17:00Z"/>
                <w:rFonts w:eastAsia="SimSun"/>
              </w:rPr>
            </w:pPr>
            <w:ins w:id="1074" w:author="Jiakai Shi - Ericsson" w:date="2023-10-31T17:17:00Z">
              <w:r w:rsidRPr="00C25669">
                <w:rPr>
                  <w:rFonts w:eastAsia="SimSun"/>
                </w:rPr>
                <w:t>Allocated slots per 2 frames</w:t>
              </w:r>
            </w:ins>
          </w:p>
        </w:tc>
        <w:tc>
          <w:tcPr>
            <w:tcW w:w="387" w:type="pct"/>
            <w:vAlign w:val="center"/>
          </w:tcPr>
          <w:p w14:paraId="3035A153" w14:textId="77777777" w:rsidR="00FB6DA0" w:rsidRPr="00C25669" w:rsidRDefault="00FB6DA0" w:rsidP="00FB6DA0">
            <w:pPr>
              <w:pStyle w:val="TAC"/>
              <w:rPr>
                <w:ins w:id="1075" w:author="Jiakai Shi - Ericsson" w:date="2023-10-31T17:17:00Z"/>
                <w:rFonts w:eastAsia="SimSun"/>
              </w:rPr>
            </w:pPr>
          </w:p>
        </w:tc>
        <w:tc>
          <w:tcPr>
            <w:tcW w:w="707" w:type="pct"/>
            <w:vAlign w:val="center"/>
          </w:tcPr>
          <w:p w14:paraId="147ACC50" w14:textId="0CC91D20" w:rsidR="00FB6DA0" w:rsidRPr="00C25669" w:rsidRDefault="00FB6DA0" w:rsidP="00FB6DA0">
            <w:pPr>
              <w:pStyle w:val="TAC"/>
              <w:rPr>
                <w:ins w:id="1076" w:author="Jiakai Shi - Ericsson" w:date="2023-10-31T17:17:00Z"/>
                <w:rFonts w:eastAsia="SimSun"/>
              </w:rPr>
            </w:pPr>
            <w:ins w:id="1077" w:author="Jiakai Shi - Ericsson" w:date="2023-10-31T17:17:00Z">
              <w:r>
                <w:t>29</w:t>
              </w:r>
            </w:ins>
          </w:p>
        </w:tc>
        <w:tc>
          <w:tcPr>
            <w:tcW w:w="707" w:type="pct"/>
            <w:vAlign w:val="center"/>
          </w:tcPr>
          <w:p w14:paraId="45FCE6C3" w14:textId="3708B8A9" w:rsidR="00FB6DA0" w:rsidRPr="00C25669" w:rsidRDefault="00FB6DA0" w:rsidP="00FB6DA0">
            <w:pPr>
              <w:pStyle w:val="TAC"/>
              <w:rPr>
                <w:ins w:id="1078" w:author="Jiakai Shi - Ericsson" w:date="2023-10-31T17:17:00Z"/>
                <w:rFonts w:eastAsia="SimSun"/>
              </w:rPr>
            </w:pPr>
          </w:p>
        </w:tc>
        <w:tc>
          <w:tcPr>
            <w:tcW w:w="707" w:type="pct"/>
            <w:vAlign w:val="center"/>
          </w:tcPr>
          <w:p w14:paraId="122DAE8B" w14:textId="6A118551" w:rsidR="00FB6DA0" w:rsidRPr="00C25669" w:rsidRDefault="00FB6DA0" w:rsidP="00FB6DA0">
            <w:pPr>
              <w:pStyle w:val="TAC"/>
              <w:rPr>
                <w:ins w:id="1079" w:author="Jiakai Shi - Ericsson" w:date="2023-10-31T17:17:00Z"/>
                <w:rFonts w:eastAsia="SimSun"/>
              </w:rPr>
            </w:pPr>
          </w:p>
        </w:tc>
        <w:tc>
          <w:tcPr>
            <w:tcW w:w="707" w:type="pct"/>
            <w:vAlign w:val="center"/>
          </w:tcPr>
          <w:p w14:paraId="7D8DCCF4" w14:textId="77777777" w:rsidR="00FB6DA0" w:rsidRPr="00C25669" w:rsidRDefault="00FB6DA0" w:rsidP="00FB6DA0">
            <w:pPr>
              <w:pStyle w:val="TAC"/>
              <w:rPr>
                <w:ins w:id="1080" w:author="Jiakai Shi - Ericsson" w:date="2023-10-31T17:17:00Z"/>
                <w:rFonts w:eastAsia="SimSun"/>
              </w:rPr>
            </w:pPr>
          </w:p>
        </w:tc>
        <w:tc>
          <w:tcPr>
            <w:tcW w:w="707" w:type="pct"/>
            <w:vAlign w:val="center"/>
          </w:tcPr>
          <w:p w14:paraId="43FCB144" w14:textId="77777777" w:rsidR="00FB6DA0" w:rsidRPr="00C25669" w:rsidRDefault="00FB6DA0" w:rsidP="00FB6DA0">
            <w:pPr>
              <w:pStyle w:val="TAC"/>
              <w:rPr>
                <w:ins w:id="1081" w:author="Jiakai Shi - Ericsson" w:date="2023-10-31T17:17:00Z"/>
                <w:rFonts w:eastAsia="SimSun"/>
              </w:rPr>
            </w:pPr>
          </w:p>
        </w:tc>
      </w:tr>
      <w:tr w:rsidR="00FB6DA0" w:rsidRPr="00C25669" w14:paraId="5F589971" w14:textId="77777777" w:rsidTr="001A1A86">
        <w:trPr>
          <w:jc w:val="center"/>
          <w:ins w:id="1082" w:author="Jiakai Shi - Ericsson" w:date="2023-10-31T17:17:00Z"/>
        </w:trPr>
        <w:tc>
          <w:tcPr>
            <w:tcW w:w="1078" w:type="pct"/>
            <w:vAlign w:val="center"/>
          </w:tcPr>
          <w:p w14:paraId="5A3BE1C2" w14:textId="77777777" w:rsidR="00FB6DA0" w:rsidRPr="00C25669" w:rsidRDefault="00FB6DA0" w:rsidP="00FB6DA0">
            <w:pPr>
              <w:pStyle w:val="TAC"/>
              <w:rPr>
                <w:ins w:id="1083" w:author="Jiakai Shi - Ericsson" w:date="2023-10-31T17:17:00Z"/>
                <w:rFonts w:eastAsia="SimSun"/>
              </w:rPr>
            </w:pPr>
            <w:ins w:id="1084" w:author="Jiakai Shi - Ericsson" w:date="2023-10-31T17:17:00Z">
              <w:r w:rsidRPr="00C25669">
                <w:rPr>
                  <w:rFonts w:eastAsia="SimSun"/>
                </w:rPr>
                <w:t>MCS table</w:t>
              </w:r>
            </w:ins>
          </w:p>
        </w:tc>
        <w:tc>
          <w:tcPr>
            <w:tcW w:w="387" w:type="pct"/>
            <w:vAlign w:val="center"/>
          </w:tcPr>
          <w:p w14:paraId="4650AB90" w14:textId="77777777" w:rsidR="00FB6DA0" w:rsidRPr="00C25669" w:rsidRDefault="00FB6DA0" w:rsidP="00FB6DA0">
            <w:pPr>
              <w:pStyle w:val="TAC"/>
              <w:rPr>
                <w:ins w:id="1085" w:author="Jiakai Shi - Ericsson" w:date="2023-10-31T17:17:00Z"/>
                <w:rFonts w:eastAsia="SimSun"/>
              </w:rPr>
            </w:pPr>
          </w:p>
        </w:tc>
        <w:tc>
          <w:tcPr>
            <w:tcW w:w="707" w:type="pct"/>
            <w:vAlign w:val="center"/>
          </w:tcPr>
          <w:p w14:paraId="1FD29638" w14:textId="1A6F009C" w:rsidR="00FB6DA0" w:rsidRPr="00C25669" w:rsidRDefault="00FB6DA0" w:rsidP="00FB6DA0">
            <w:pPr>
              <w:pStyle w:val="TAC"/>
              <w:rPr>
                <w:ins w:id="1086" w:author="Jiakai Shi - Ericsson" w:date="2023-10-31T17:17:00Z"/>
                <w:rFonts w:eastAsia="SimSun"/>
              </w:rPr>
            </w:pPr>
            <w:ins w:id="1087" w:author="Jiakai Shi - Ericsson" w:date="2023-10-31T17:17:00Z">
              <w:r w:rsidRPr="00CB761B">
                <w:t>64QAM</w:t>
              </w:r>
            </w:ins>
          </w:p>
        </w:tc>
        <w:tc>
          <w:tcPr>
            <w:tcW w:w="707" w:type="pct"/>
            <w:vAlign w:val="center"/>
          </w:tcPr>
          <w:p w14:paraId="6CD9B330" w14:textId="64A10695" w:rsidR="00FB6DA0" w:rsidRPr="00C25669" w:rsidRDefault="00FB6DA0" w:rsidP="00FB6DA0">
            <w:pPr>
              <w:pStyle w:val="TAC"/>
              <w:rPr>
                <w:ins w:id="1088" w:author="Jiakai Shi - Ericsson" w:date="2023-10-31T17:17:00Z"/>
                <w:rFonts w:eastAsia="SimSun"/>
              </w:rPr>
            </w:pPr>
          </w:p>
        </w:tc>
        <w:tc>
          <w:tcPr>
            <w:tcW w:w="707" w:type="pct"/>
            <w:vAlign w:val="center"/>
          </w:tcPr>
          <w:p w14:paraId="76BC3843" w14:textId="3D3457DB" w:rsidR="00FB6DA0" w:rsidRPr="00C25669" w:rsidRDefault="00FB6DA0" w:rsidP="00FB6DA0">
            <w:pPr>
              <w:pStyle w:val="TAC"/>
              <w:rPr>
                <w:ins w:id="1089" w:author="Jiakai Shi - Ericsson" w:date="2023-10-31T17:17:00Z"/>
                <w:rFonts w:eastAsia="SimSun"/>
              </w:rPr>
            </w:pPr>
          </w:p>
        </w:tc>
        <w:tc>
          <w:tcPr>
            <w:tcW w:w="707" w:type="pct"/>
            <w:vAlign w:val="center"/>
          </w:tcPr>
          <w:p w14:paraId="2DC75E0C" w14:textId="77777777" w:rsidR="00FB6DA0" w:rsidRPr="00C25669" w:rsidRDefault="00FB6DA0" w:rsidP="00FB6DA0">
            <w:pPr>
              <w:pStyle w:val="TAC"/>
              <w:rPr>
                <w:ins w:id="1090" w:author="Jiakai Shi - Ericsson" w:date="2023-10-31T17:17:00Z"/>
                <w:rFonts w:eastAsia="SimSun"/>
              </w:rPr>
            </w:pPr>
          </w:p>
        </w:tc>
        <w:tc>
          <w:tcPr>
            <w:tcW w:w="707" w:type="pct"/>
            <w:vAlign w:val="center"/>
          </w:tcPr>
          <w:p w14:paraId="546FC800" w14:textId="77777777" w:rsidR="00FB6DA0" w:rsidRPr="00C25669" w:rsidRDefault="00FB6DA0" w:rsidP="00FB6DA0">
            <w:pPr>
              <w:pStyle w:val="TAC"/>
              <w:rPr>
                <w:ins w:id="1091" w:author="Jiakai Shi - Ericsson" w:date="2023-10-31T17:17:00Z"/>
                <w:rFonts w:eastAsia="SimSun"/>
              </w:rPr>
            </w:pPr>
          </w:p>
        </w:tc>
      </w:tr>
      <w:tr w:rsidR="00FB6DA0" w:rsidRPr="00C25669" w14:paraId="3FE8375C" w14:textId="77777777" w:rsidTr="001A1A86">
        <w:trPr>
          <w:jc w:val="center"/>
          <w:ins w:id="1092" w:author="Jiakai Shi - Ericsson" w:date="2023-10-31T17:17:00Z"/>
        </w:trPr>
        <w:tc>
          <w:tcPr>
            <w:tcW w:w="1078" w:type="pct"/>
            <w:vAlign w:val="center"/>
          </w:tcPr>
          <w:p w14:paraId="65035E0A" w14:textId="77777777" w:rsidR="00FB6DA0" w:rsidRPr="00C25669" w:rsidRDefault="00FB6DA0" w:rsidP="00FB6DA0">
            <w:pPr>
              <w:pStyle w:val="TAC"/>
              <w:rPr>
                <w:ins w:id="1093" w:author="Jiakai Shi - Ericsson" w:date="2023-10-31T17:17:00Z"/>
                <w:rFonts w:eastAsia="SimSun"/>
              </w:rPr>
            </w:pPr>
            <w:ins w:id="1094" w:author="Jiakai Shi - Ericsson" w:date="2023-10-31T17:17:00Z">
              <w:r w:rsidRPr="00C25669">
                <w:rPr>
                  <w:rFonts w:eastAsia="SimSun"/>
                </w:rPr>
                <w:t>MCS index</w:t>
              </w:r>
            </w:ins>
          </w:p>
        </w:tc>
        <w:tc>
          <w:tcPr>
            <w:tcW w:w="387" w:type="pct"/>
            <w:vAlign w:val="center"/>
          </w:tcPr>
          <w:p w14:paraId="4D3B853E" w14:textId="77777777" w:rsidR="00FB6DA0" w:rsidRPr="00C25669" w:rsidRDefault="00FB6DA0" w:rsidP="00FB6DA0">
            <w:pPr>
              <w:pStyle w:val="TAC"/>
              <w:rPr>
                <w:ins w:id="1095" w:author="Jiakai Shi - Ericsson" w:date="2023-10-31T17:17:00Z"/>
                <w:rFonts w:eastAsia="SimSun"/>
              </w:rPr>
            </w:pPr>
          </w:p>
        </w:tc>
        <w:tc>
          <w:tcPr>
            <w:tcW w:w="707" w:type="pct"/>
            <w:vAlign w:val="center"/>
          </w:tcPr>
          <w:p w14:paraId="7F736CAB" w14:textId="2F772C0D" w:rsidR="00FB6DA0" w:rsidRPr="00C25669" w:rsidRDefault="00FB6DA0" w:rsidP="00FB6DA0">
            <w:pPr>
              <w:pStyle w:val="TAC"/>
              <w:rPr>
                <w:ins w:id="1096" w:author="Jiakai Shi - Ericsson" w:date="2023-10-31T17:17:00Z"/>
                <w:rFonts w:eastAsia="SimSun"/>
              </w:rPr>
            </w:pPr>
            <w:ins w:id="1097" w:author="Jiakai Shi - Ericsson" w:date="2023-10-31T17:17:00Z">
              <w:r>
                <w:t>22</w:t>
              </w:r>
            </w:ins>
          </w:p>
        </w:tc>
        <w:tc>
          <w:tcPr>
            <w:tcW w:w="707" w:type="pct"/>
            <w:vAlign w:val="center"/>
          </w:tcPr>
          <w:p w14:paraId="0A1CD176" w14:textId="10865E25" w:rsidR="00FB6DA0" w:rsidRPr="00C25669" w:rsidRDefault="00FB6DA0" w:rsidP="00FB6DA0">
            <w:pPr>
              <w:pStyle w:val="TAC"/>
              <w:rPr>
                <w:ins w:id="1098" w:author="Jiakai Shi - Ericsson" w:date="2023-10-31T17:17:00Z"/>
                <w:rFonts w:eastAsia="SimSun"/>
              </w:rPr>
            </w:pPr>
          </w:p>
        </w:tc>
        <w:tc>
          <w:tcPr>
            <w:tcW w:w="707" w:type="pct"/>
            <w:vAlign w:val="center"/>
          </w:tcPr>
          <w:p w14:paraId="0E9C60BB" w14:textId="1C1B47D3" w:rsidR="00FB6DA0" w:rsidRPr="00C25669" w:rsidRDefault="00FB6DA0" w:rsidP="00FB6DA0">
            <w:pPr>
              <w:pStyle w:val="TAC"/>
              <w:rPr>
                <w:ins w:id="1099" w:author="Jiakai Shi - Ericsson" w:date="2023-10-31T17:17:00Z"/>
                <w:rFonts w:eastAsia="SimSun"/>
              </w:rPr>
            </w:pPr>
          </w:p>
        </w:tc>
        <w:tc>
          <w:tcPr>
            <w:tcW w:w="707" w:type="pct"/>
            <w:vAlign w:val="center"/>
          </w:tcPr>
          <w:p w14:paraId="203796A4" w14:textId="77777777" w:rsidR="00FB6DA0" w:rsidRPr="00C25669" w:rsidRDefault="00FB6DA0" w:rsidP="00FB6DA0">
            <w:pPr>
              <w:pStyle w:val="TAC"/>
              <w:rPr>
                <w:ins w:id="1100" w:author="Jiakai Shi - Ericsson" w:date="2023-10-31T17:17:00Z"/>
                <w:rFonts w:eastAsia="SimSun"/>
              </w:rPr>
            </w:pPr>
          </w:p>
        </w:tc>
        <w:tc>
          <w:tcPr>
            <w:tcW w:w="707" w:type="pct"/>
            <w:vAlign w:val="center"/>
          </w:tcPr>
          <w:p w14:paraId="0F9AC79B" w14:textId="77777777" w:rsidR="00FB6DA0" w:rsidRPr="00C25669" w:rsidRDefault="00FB6DA0" w:rsidP="00FB6DA0">
            <w:pPr>
              <w:pStyle w:val="TAC"/>
              <w:rPr>
                <w:ins w:id="1101" w:author="Jiakai Shi - Ericsson" w:date="2023-10-31T17:17:00Z"/>
                <w:rFonts w:eastAsia="SimSun"/>
              </w:rPr>
            </w:pPr>
          </w:p>
        </w:tc>
      </w:tr>
      <w:tr w:rsidR="00FB6DA0" w:rsidRPr="00C25669" w14:paraId="54FC04AD" w14:textId="77777777" w:rsidTr="001A1A86">
        <w:trPr>
          <w:jc w:val="center"/>
          <w:ins w:id="1102" w:author="Jiakai Shi - Ericsson" w:date="2023-10-31T17:17:00Z"/>
        </w:trPr>
        <w:tc>
          <w:tcPr>
            <w:tcW w:w="1078" w:type="pct"/>
            <w:vAlign w:val="center"/>
          </w:tcPr>
          <w:p w14:paraId="4AA0AB26" w14:textId="77777777" w:rsidR="00FB6DA0" w:rsidRPr="00C25669" w:rsidRDefault="00FB6DA0" w:rsidP="00FB6DA0">
            <w:pPr>
              <w:pStyle w:val="TAC"/>
              <w:rPr>
                <w:ins w:id="1103" w:author="Jiakai Shi - Ericsson" w:date="2023-10-31T17:17:00Z"/>
                <w:rFonts w:eastAsia="SimSun"/>
              </w:rPr>
            </w:pPr>
            <w:ins w:id="1104" w:author="Jiakai Shi - Ericsson" w:date="2023-10-31T17:17:00Z">
              <w:r w:rsidRPr="00C25669">
                <w:rPr>
                  <w:rFonts w:eastAsia="SimSun"/>
                </w:rPr>
                <w:t>Modulation</w:t>
              </w:r>
            </w:ins>
          </w:p>
        </w:tc>
        <w:tc>
          <w:tcPr>
            <w:tcW w:w="387" w:type="pct"/>
            <w:vAlign w:val="center"/>
          </w:tcPr>
          <w:p w14:paraId="10D2ABC5" w14:textId="77777777" w:rsidR="00FB6DA0" w:rsidRPr="00C25669" w:rsidRDefault="00FB6DA0" w:rsidP="00FB6DA0">
            <w:pPr>
              <w:pStyle w:val="TAC"/>
              <w:rPr>
                <w:ins w:id="1105" w:author="Jiakai Shi - Ericsson" w:date="2023-10-31T17:17:00Z"/>
                <w:rFonts w:eastAsia="SimSun"/>
              </w:rPr>
            </w:pPr>
          </w:p>
        </w:tc>
        <w:tc>
          <w:tcPr>
            <w:tcW w:w="707" w:type="pct"/>
            <w:vAlign w:val="center"/>
          </w:tcPr>
          <w:p w14:paraId="7D146BAC" w14:textId="09E1BE3A" w:rsidR="00FB6DA0" w:rsidRPr="00C25669" w:rsidRDefault="00FB6DA0" w:rsidP="00FB6DA0">
            <w:pPr>
              <w:pStyle w:val="TAC"/>
              <w:rPr>
                <w:ins w:id="1106" w:author="Jiakai Shi - Ericsson" w:date="2023-10-31T17:17:00Z"/>
                <w:rFonts w:eastAsia="SimSun"/>
              </w:rPr>
            </w:pPr>
            <w:ins w:id="1107" w:author="Jiakai Shi - Ericsson" w:date="2023-10-31T17:17:00Z">
              <w:r w:rsidRPr="00CB761B">
                <w:t>64QAM</w:t>
              </w:r>
            </w:ins>
          </w:p>
        </w:tc>
        <w:tc>
          <w:tcPr>
            <w:tcW w:w="707" w:type="pct"/>
            <w:vAlign w:val="center"/>
          </w:tcPr>
          <w:p w14:paraId="13738DCA" w14:textId="0DD66705" w:rsidR="00FB6DA0" w:rsidRPr="00C25669" w:rsidRDefault="00FB6DA0" w:rsidP="00FB6DA0">
            <w:pPr>
              <w:pStyle w:val="TAC"/>
              <w:rPr>
                <w:ins w:id="1108" w:author="Jiakai Shi - Ericsson" w:date="2023-10-31T17:17:00Z"/>
                <w:rFonts w:eastAsia="SimSun"/>
              </w:rPr>
            </w:pPr>
          </w:p>
        </w:tc>
        <w:tc>
          <w:tcPr>
            <w:tcW w:w="707" w:type="pct"/>
            <w:vAlign w:val="center"/>
          </w:tcPr>
          <w:p w14:paraId="53132BDD" w14:textId="5D9F2645" w:rsidR="00FB6DA0" w:rsidRPr="00C25669" w:rsidRDefault="00FB6DA0" w:rsidP="00FB6DA0">
            <w:pPr>
              <w:pStyle w:val="TAC"/>
              <w:rPr>
                <w:ins w:id="1109" w:author="Jiakai Shi - Ericsson" w:date="2023-10-31T17:17:00Z"/>
                <w:rFonts w:eastAsia="SimSun"/>
              </w:rPr>
            </w:pPr>
          </w:p>
        </w:tc>
        <w:tc>
          <w:tcPr>
            <w:tcW w:w="707" w:type="pct"/>
            <w:vAlign w:val="center"/>
          </w:tcPr>
          <w:p w14:paraId="2186A0F1" w14:textId="77777777" w:rsidR="00FB6DA0" w:rsidRPr="00C25669" w:rsidRDefault="00FB6DA0" w:rsidP="00FB6DA0">
            <w:pPr>
              <w:pStyle w:val="TAC"/>
              <w:rPr>
                <w:ins w:id="1110" w:author="Jiakai Shi - Ericsson" w:date="2023-10-31T17:17:00Z"/>
                <w:rFonts w:eastAsia="SimSun"/>
              </w:rPr>
            </w:pPr>
          </w:p>
        </w:tc>
        <w:tc>
          <w:tcPr>
            <w:tcW w:w="707" w:type="pct"/>
            <w:vAlign w:val="center"/>
          </w:tcPr>
          <w:p w14:paraId="44D9075B" w14:textId="77777777" w:rsidR="00FB6DA0" w:rsidRPr="00C25669" w:rsidRDefault="00FB6DA0" w:rsidP="00FB6DA0">
            <w:pPr>
              <w:pStyle w:val="TAC"/>
              <w:rPr>
                <w:ins w:id="1111" w:author="Jiakai Shi - Ericsson" w:date="2023-10-31T17:17:00Z"/>
                <w:rFonts w:eastAsia="SimSun"/>
              </w:rPr>
            </w:pPr>
          </w:p>
        </w:tc>
      </w:tr>
      <w:tr w:rsidR="00FB6DA0" w:rsidRPr="00C25669" w14:paraId="0F320A23" w14:textId="77777777" w:rsidTr="001A1A86">
        <w:trPr>
          <w:jc w:val="center"/>
          <w:ins w:id="1112" w:author="Jiakai Shi - Ericsson" w:date="2023-10-31T17:17:00Z"/>
        </w:trPr>
        <w:tc>
          <w:tcPr>
            <w:tcW w:w="1078" w:type="pct"/>
            <w:vAlign w:val="center"/>
          </w:tcPr>
          <w:p w14:paraId="634C39C9" w14:textId="77777777" w:rsidR="00FB6DA0" w:rsidRPr="00C25669" w:rsidRDefault="00FB6DA0" w:rsidP="00FB6DA0">
            <w:pPr>
              <w:pStyle w:val="TAC"/>
              <w:rPr>
                <w:ins w:id="1113" w:author="Jiakai Shi - Ericsson" w:date="2023-10-31T17:17:00Z"/>
                <w:rFonts w:eastAsia="SimSun"/>
              </w:rPr>
            </w:pPr>
            <w:ins w:id="1114" w:author="Jiakai Shi - Ericsson" w:date="2023-10-31T17:17:00Z">
              <w:r w:rsidRPr="00C25669">
                <w:rPr>
                  <w:rFonts w:eastAsia="SimSun"/>
                </w:rPr>
                <w:t>Target Coding Rate</w:t>
              </w:r>
            </w:ins>
          </w:p>
        </w:tc>
        <w:tc>
          <w:tcPr>
            <w:tcW w:w="387" w:type="pct"/>
            <w:vAlign w:val="center"/>
          </w:tcPr>
          <w:p w14:paraId="7E51C528" w14:textId="77777777" w:rsidR="00FB6DA0" w:rsidRPr="00C25669" w:rsidRDefault="00FB6DA0" w:rsidP="00FB6DA0">
            <w:pPr>
              <w:pStyle w:val="TAC"/>
              <w:rPr>
                <w:ins w:id="1115" w:author="Jiakai Shi - Ericsson" w:date="2023-10-31T17:17:00Z"/>
                <w:rFonts w:eastAsia="SimSun"/>
              </w:rPr>
            </w:pPr>
          </w:p>
        </w:tc>
        <w:tc>
          <w:tcPr>
            <w:tcW w:w="707" w:type="pct"/>
            <w:vAlign w:val="center"/>
          </w:tcPr>
          <w:p w14:paraId="22059A60" w14:textId="344B5FD5" w:rsidR="00FB6DA0" w:rsidRPr="00C25669" w:rsidRDefault="00FB6DA0" w:rsidP="00FB6DA0">
            <w:pPr>
              <w:pStyle w:val="TAC"/>
              <w:rPr>
                <w:ins w:id="1116" w:author="Jiakai Shi - Ericsson" w:date="2023-10-31T17:17:00Z"/>
                <w:rFonts w:eastAsia="SimSun"/>
              </w:rPr>
            </w:pPr>
            <w:ins w:id="1117" w:author="Jiakai Shi - Ericsson" w:date="2023-10-31T17:17:00Z">
              <w:r>
                <w:rPr>
                  <w:rFonts w:eastAsia="SimSun"/>
                </w:rPr>
                <w:t>0.65</w:t>
              </w:r>
            </w:ins>
          </w:p>
        </w:tc>
        <w:tc>
          <w:tcPr>
            <w:tcW w:w="707" w:type="pct"/>
            <w:vAlign w:val="center"/>
          </w:tcPr>
          <w:p w14:paraId="4C001EAE" w14:textId="753AD96B" w:rsidR="00FB6DA0" w:rsidRPr="00C25669" w:rsidRDefault="00FB6DA0" w:rsidP="00FB6DA0">
            <w:pPr>
              <w:pStyle w:val="TAC"/>
              <w:rPr>
                <w:ins w:id="1118" w:author="Jiakai Shi - Ericsson" w:date="2023-10-31T17:17:00Z"/>
                <w:rFonts w:eastAsia="SimSun"/>
              </w:rPr>
            </w:pPr>
          </w:p>
        </w:tc>
        <w:tc>
          <w:tcPr>
            <w:tcW w:w="707" w:type="pct"/>
            <w:vAlign w:val="center"/>
          </w:tcPr>
          <w:p w14:paraId="3BA5CFD4" w14:textId="3D8BFCE2" w:rsidR="00FB6DA0" w:rsidRPr="00C25669" w:rsidRDefault="00FB6DA0" w:rsidP="00FB6DA0">
            <w:pPr>
              <w:pStyle w:val="TAC"/>
              <w:rPr>
                <w:ins w:id="1119" w:author="Jiakai Shi - Ericsson" w:date="2023-10-31T17:17:00Z"/>
                <w:rFonts w:eastAsia="SimSun"/>
              </w:rPr>
            </w:pPr>
          </w:p>
        </w:tc>
        <w:tc>
          <w:tcPr>
            <w:tcW w:w="707" w:type="pct"/>
            <w:vAlign w:val="center"/>
          </w:tcPr>
          <w:p w14:paraId="6322D0F4" w14:textId="77777777" w:rsidR="00FB6DA0" w:rsidRPr="00C25669" w:rsidRDefault="00FB6DA0" w:rsidP="00FB6DA0">
            <w:pPr>
              <w:pStyle w:val="TAC"/>
              <w:rPr>
                <w:ins w:id="1120" w:author="Jiakai Shi - Ericsson" w:date="2023-10-31T17:17:00Z"/>
                <w:rFonts w:eastAsia="SimSun"/>
              </w:rPr>
            </w:pPr>
          </w:p>
        </w:tc>
        <w:tc>
          <w:tcPr>
            <w:tcW w:w="707" w:type="pct"/>
            <w:vAlign w:val="center"/>
          </w:tcPr>
          <w:p w14:paraId="49B711C8" w14:textId="77777777" w:rsidR="00FB6DA0" w:rsidRPr="00C25669" w:rsidRDefault="00FB6DA0" w:rsidP="00FB6DA0">
            <w:pPr>
              <w:pStyle w:val="TAC"/>
              <w:rPr>
                <w:ins w:id="1121" w:author="Jiakai Shi - Ericsson" w:date="2023-10-31T17:17:00Z"/>
                <w:rFonts w:eastAsia="SimSun"/>
              </w:rPr>
            </w:pPr>
          </w:p>
        </w:tc>
      </w:tr>
      <w:tr w:rsidR="00FB6DA0" w:rsidRPr="00C25669" w14:paraId="70FFC153" w14:textId="77777777" w:rsidTr="001A1A86">
        <w:trPr>
          <w:jc w:val="center"/>
          <w:ins w:id="1122" w:author="Jiakai Shi - Ericsson" w:date="2023-10-31T17:17:00Z"/>
        </w:trPr>
        <w:tc>
          <w:tcPr>
            <w:tcW w:w="1078" w:type="pct"/>
            <w:vAlign w:val="center"/>
          </w:tcPr>
          <w:p w14:paraId="0DBBAA73" w14:textId="77777777" w:rsidR="00FB6DA0" w:rsidRPr="00C25669" w:rsidRDefault="00FB6DA0" w:rsidP="00FB6DA0">
            <w:pPr>
              <w:pStyle w:val="TAC"/>
              <w:rPr>
                <w:ins w:id="1123" w:author="Jiakai Shi - Ericsson" w:date="2023-10-31T17:17:00Z"/>
                <w:rFonts w:eastAsia="SimSun"/>
              </w:rPr>
            </w:pPr>
            <w:ins w:id="1124" w:author="Jiakai Shi - Ericsson" w:date="2023-10-31T17:17:00Z">
              <w:r w:rsidRPr="00C25669">
                <w:rPr>
                  <w:rFonts w:eastAsia="SimSun"/>
                </w:rPr>
                <w:t>Number of MIMO layers</w:t>
              </w:r>
            </w:ins>
          </w:p>
        </w:tc>
        <w:tc>
          <w:tcPr>
            <w:tcW w:w="387" w:type="pct"/>
            <w:vAlign w:val="center"/>
          </w:tcPr>
          <w:p w14:paraId="7386A70F" w14:textId="77777777" w:rsidR="00FB6DA0" w:rsidRPr="00C25669" w:rsidRDefault="00FB6DA0" w:rsidP="00FB6DA0">
            <w:pPr>
              <w:pStyle w:val="TAC"/>
              <w:rPr>
                <w:ins w:id="1125" w:author="Jiakai Shi - Ericsson" w:date="2023-10-31T17:17:00Z"/>
                <w:rFonts w:eastAsia="SimSun"/>
              </w:rPr>
            </w:pPr>
          </w:p>
        </w:tc>
        <w:tc>
          <w:tcPr>
            <w:tcW w:w="707" w:type="pct"/>
            <w:vAlign w:val="center"/>
          </w:tcPr>
          <w:p w14:paraId="0FC3EDE0" w14:textId="4AA84106" w:rsidR="00FB6DA0" w:rsidRPr="00C25669" w:rsidRDefault="00FB6DA0" w:rsidP="00FB6DA0">
            <w:pPr>
              <w:pStyle w:val="TAC"/>
              <w:rPr>
                <w:ins w:id="1126" w:author="Jiakai Shi - Ericsson" w:date="2023-10-31T17:17:00Z"/>
                <w:rFonts w:eastAsia="SimSun"/>
              </w:rPr>
            </w:pPr>
            <w:ins w:id="1127" w:author="Jiakai Shi - Ericsson" w:date="2023-10-31T17:17:00Z">
              <w:r>
                <w:t>1</w:t>
              </w:r>
            </w:ins>
          </w:p>
        </w:tc>
        <w:tc>
          <w:tcPr>
            <w:tcW w:w="707" w:type="pct"/>
            <w:vAlign w:val="center"/>
          </w:tcPr>
          <w:p w14:paraId="6A8974ED" w14:textId="6DB3DD52" w:rsidR="00FB6DA0" w:rsidRPr="00C25669" w:rsidRDefault="00FB6DA0" w:rsidP="00FB6DA0">
            <w:pPr>
              <w:pStyle w:val="TAC"/>
              <w:rPr>
                <w:ins w:id="1128" w:author="Jiakai Shi - Ericsson" w:date="2023-10-31T17:17:00Z"/>
                <w:rFonts w:eastAsia="SimSun"/>
              </w:rPr>
            </w:pPr>
          </w:p>
        </w:tc>
        <w:tc>
          <w:tcPr>
            <w:tcW w:w="707" w:type="pct"/>
            <w:vAlign w:val="center"/>
          </w:tcPr>
          <w:p w14:paraId="36579E09" w14:textId="3E713F72" w:rsidR="00FB6DA0" w:rsidRPr="00C25669" w:rsidRDefault="00FB6DA0" w:rsidP="00FB6DA0">
            <w:pPr>
              <w:pStyle w:val="TAC"/>
              <w:rPr>
                <w:ins w:id="1129" w:author="Jiakai Shi - Ericsson" w:date="2023-10-31T17:17:00Z"/>
                <w:rFonts w:eastAsia="SimSun"/>
              </w:rPr>
            </w:pPr>
          </w:p>
        </w:tc>
        <w:tc>
          <w:tcPr>
            <w:tcW w:w="707" w:type="pct"/>
            <w:vAlign w:val="center"/>
          </w:tcPr>
          <w:p w14:paraId="5A56955C" w14:textId="77777777" w:rsidR="00FB6DA0" w:rsidRPr="00C25669" w:rsidRDefault="00FB6DA0" w:rsidP="00FB6DA0">
            <w:pPr>
              <w:pStyle w:val="TAC"/>
              <w:rPr>
                <w:ins w:id="1130" w:author="Jiakai Shi - Ericsson" w:date="2023-10-31T17:17:00Z"/>
                <w:rFonts w:eastAsia="SimSun"/>
              </w:rPr>
            </w:pPr>
          </w:p>
        </w:tc>
        <w:tc>
          <w:tcPr>
            <w:tcW w:w="707" w:type="pct"/>
            <w:vAlign w:val="center"/>
          </w:tcPr>
          <w:p w14:paraId="46ACDF4F" w14:textId="77777777" w:rsidR="00FB6DA0" w:rsidRPr="00C25669" w:rsidRDefault="00FB6DA0" w:rsidP="00FB6DA0">
            <w:pPr>
              <w:pStyle w:val="TAC"/>
              <w:rPr>
                <w:ins w:id="1131" w:author="Jiakai Shi - Ericsson" w:date="2023-10-31T17:17:00Z"/>
                <w:rFonts w:eastAsia="SimSun"/>
              </w:rPr>
            </w:pPr>
          </w:p>
        </w:tc>
      </w:tr>
      <w:tr w:rsidR="00FB6DA0" w:rsidRPr="00C25669" w14:paraId="583FC952" w14:textId="77777777" w:rsidTr="001A1A86">
        <w:trPr>
          <w:jc w:val="center"/>
          <w:ins w:id="1132" w:author="Jiakai Shi - Ericsson" w:date="2023-10-31T17:17:00Z"/>
        </w:trPr>
        <w:tc>
          <w:tcPr>
            <w:tcW w:w="1078" w:type="pct"/>
            <w:vAlign w:val="center"/>
          </w:tcPr>
          <w:p w14:paraId="1EA86F03" w14:textId="77777777" w:rsidR="00FB6DA0" w:rsidRPr="00C25669" w:rsidRDefault="00FB6DA0" w:rsidP="00FB6DA0">
            <w:pPr>
              <w:pStyle w:val="TAC"/>
              <w:rPr>
                <w:ins w:id="1133" w:author="Jiakai Shi - Ericsson" w:date="2023-10-31T17:17:00Z"/>
                <w:rFonts w:eastAsia="SimSun"/>
              </w:rPr>
            </w:pPr>
            <w:ins w:id="1134" w:author="Jiakai Shi - Ericsson" w:date="2023-10-31T17:17:00Z">
              <w:r w:rsidRPr="00C25669">
                <w:rPr>
                  <w:rFonts w:eastAsia="SimSun"/>
                </w:rPr>
                <w:t xml:space="preserve">Number of DMRS </w:t>
              </w:r>
              <w:r w:rsidRPr="00C25669">
                <w:rPr>
                  <w:rFonts w:eastAsia="SimSun" w:hint="eastAsia"/>
                  <w:lang w:eastAsia="zh-CN"/>
                </w:rPr>
                <w:t>REs</w:t>
              </w:r>
            </w:ins>
          </w:p>
        </w:tc>
        <w:tc>
          <w:tcPr>
            <w:tcW w:w="387" w:type="pct"/>
            <w:vAlign w:val="center"/>
          </w:tcPr>
          <w:p w14:paraId="3EB78242" w14:textId="77777777" w:rsidR="00FB6DA0" w:rsidRPr="00C25669" w:rsidRDefault="00FB6DA0" w:rsidP="00FB6DA0">
            <w:pPr>
              <w:pStyle w:val="TAC"/>
              <w:rPr>
                <w:ins w:id="1135" w:author="Jiakai Shi - Ericsson" w:date="2023-10-31T17:17:00Z"/>
                <w:rFonts w:eastAsia="SimSun"/>
              </w:rPr>
            </w:pPr>
          </w:p>
        </w:tc>
        <w:tc>
          <w:tcPr>
            <w:tcW w:w="707" w:type="pct"/>
            <w:vAlign w:val="center"/>
          </w:tcPr>
          <w:p w14:paraId="210CF259" w14:textId="77777777" w:rsidR="00FB6DA0" w:rsidRPr="00C25669" w:rsidRDefault="00FB6DA0" w:rsidP="00FB6DA0">
            <w:pPr>
              <w:pStyle w:val="TAC"/>
              <w:rPr>
                <w:ins w:id="1136" w:author="Jiakai Shi - Ericsson" w:date="2023-10-31T17:17:00Z"/>
                <w:rFonts w:eastAsia="SimSun"/>
              </w:rPr>
            </w:pPr>
          </w:p>
        </w:tc>
        <w:tc>
          <w:tcPr>
            <w:tcW w:w="707" w:type="pct"/>
            <w:vAlign w:val="center"/>
          </w:tcPr>
          <w:p w14:paraId="08BA080B" w14:textId="77777777" w:rsidR="00FB6DA0" w:rsidRPr="00C25669" w:rsidRDefault="00FB6DA0" w:rsidP="00FB6DA0">
            <w:pPr>
              <w:pStyle w:val="TAC"/>
              <w:rPr>
                <w:ins w:id="1137" w:author="Jiakai Shi - Ericsson" w:date="2023-10-31T17:17:00Z"/>
                <w:rFonts w:eastAsia="SimSun"/>
              </w:rPr>
            </w:pPr>
          </w:p>
        </w:tc>
        <w:tc>
          <w:tcPr>
            <w:tcW w:w="707" w:type="pct"/>
            <w:vAlign w:val="center"/>
          </w:tcPr>
          <w:p w14:paraId="63D33AF4" w14:textId="77777777" w:rsidR="00FB6DA0" w:rsidRPr="00C25669" w:rsidRDefault="00FB6DA0" w:rsidP="00FB6DA0">
            <w:pPr>
              <w:pStyle w:val="TAC"/>
              <w:rPr>
                <w:ins w:id="1138" w:author="Jiakai Shi - Ericsson" w:date="2023-10-31T17:17:00Z"/>
                <w:rFonts w:eastAsia="SimSun"/>
              </w:rPr>
            </w:pPr>
          </w:p>
        </w:tc>
        <w:tc>
          <w:tcPr>
            <w:tcW w:w="707" w:type="pct"/>
            <w:vAlign w:val="center"/>
          </w:tcPr>
          <w:p w14:paraId="39897BE2" w14:textId="77777777" w:rsidR="00FB6DA0" w:rsidRPr="00C25669" w:rsidRDefault="00FB6DA0" w:rsidP="00FB6DA0">
            <w:pPr>
              <w:pStyle w:val="TAC"/>
              <w:rPr>
                <w:ins w:id="1139" w:author="Jiakai Shi - Ericsson" w:date="2023-10-31T17:17:00Z"/>
                <w:rFonts w:eastAsia="SimSun"/>
              </w:rPr>
            </w:pPr>
          </w:p>
        </w:tc>
        <w:tc>
          <w:tcPr>
            <w:tcW w:w="707" w:type="pct"/>
            <w:vAlign w:val="center"/>
          </w:tcPr>
          <w:p w14:paraId="6A624D63" w14:textId="77777777" w:rsidR="00FB6DA0" w:rsidRPr="00C25669" w:rsidRDefault="00FB6DA0" w:rsidP="00FB6DA0">
            <w:pPr>
              <w:pStyle w:val="TAC"/>
              <w:rPr>
                <w:ins w:id="1140" w:author="Jiakai Shi - Ericsson" w:date="2023-10-31T17:17:00Z"/>
                <w:rFonts w:eastAsia="SimSun"/>
              </w:rPr>
            </w:pPr>
          </w:p>
        </w:tc>
      </w:tr>
      <w:tr w:rsidR="00FB6DA0" w:rsidRPr="00C25669" w14:paraId="139D523D" w14:textId="77777777" w:rsidTr="001A1A86">
        <w:trPr>
          <w:jc w:val="center"/>
          <w:ins w:id="1141" w:author="Jiakai Shi - Ericsson" w:date="2023-10-31T17:17:00Z"/>
        </w:trPr>
        <w:tc>
          <w:tcPr>
            <w:tcW w:w="1078" w:type="pct"/>
            <w:vAlign w:val="center"/>
          </w:tcPr>
          <w:p w14:paraId="221B4062" w14:textId="77777777" w:rsidR="00FB6DA0" w:rsidRPr="00C25669" w:rsidRDefault="00FB6DA0" w:rsidP="00FB6DA0">
            <w:pPr>
              <w:pStyle w:val="TAC"/>
              <w:rPr>
                <w:ins w:id="1142" w:author="Jiakai Shi - Ericsson" w:date="2023-10-31T17:17:00Z"/>
                <w:rFonts w:eastAsia="SimSun"/>
              </w:rPr>
            </w:pPr>
            <w:ins w:id="1143" w:author="Jiakai Shi - Ericsson" w:date="2023-10-31T17:17:00Z">
              <w:r w:rsidRPr="00C25669">
                <w:rPr>
                  <w:rFonts w:eastAsia="SimSun"/>
                </w:rPr>
                <w:t xml:space="preserve">For Slots 0 and For Slots </w:t>
              </w:r>
              <w:proofErr w:type="spellStart"/>
              <w:r w:rsidRPr="00C25669">
                <w:rPr>
                  <w:rFonts w:eastAsia="SimSun"/>
                </w:rPr>
                <w:t>i</w:t>
              </w:r>
              <w:proofErr w:type="spellEnd"/>
              <w:r w:rsidRPr="00C25669">
                <w:rPr>
                  <w:rFonts w:eastAsia="SimSun"/>
                </w:rPr>
                <w:t xml:space="preserve"> = </w:t>
              </w:r>
              <w:r>
                <w:rPr>
                  <w:rFonts w:eastAsia="SimSun"/>
                </w:rPr>
                <w:t>{30, …, 39}</w:t>
              </w:r>
            </w:ins>
          </w:p>
        </w:tc>
        <w:tc>
          <w:tcPr>
            <w:tcW w:w="387" w:type="pct"/>
            <w:vAlign w:val="center"/>
          </w:tcPr>
          <w:p w14:paraId="0A81B12B" w14:textId="77777777" w:rsidR="00FB6DA0" w:rsidRPr="00C25669" w:rsidRDefault="00FB6DA0" w:rsidP="00FB6DA0">
            <w:pPr>
              <w:pStyle w:val="TAC"/>
              <w:rPr>
                <w:ins w:id="1144" w:author="Jiakai Shi - Ericsson" w:date="2023-10-31T17:17:00Z"/>
                <w:rFonts w:eastAsia="SimSun"/>
              </w:rPr>
            </w:pPr>
          </w:p>
        </w:tc>
        <w:tc>
          <w:tcPr>
            <w:tcW w:w="707" w:type="pct"/>
            <w:vAlign w:val="center"/>
          </w:tcPr>
          <w:p w14:paraId="2C766FA0" w14:textId="33D36A6F" w:rsidR="00FB6DA0" w:rsidRPr="00C25669" w:rsidRDefault="00FB6DA0" w:rsidP="00FB6DA0">
            <w:pPr>
              <w:pStyle w:val="TAC"/>
              <w:rPr>
                <w:ins w:id="1145" w:author="Jiakai Shi - Ericsson" w:date="2023-10-31T17:17:00Z"/>
                <w:rFonts w:eastAsia="SimSun"/>
                <w:lang w:eastAsia="zh-CN"/>
              </w:rPr>
            </w:pPr>
            <w:ins w:id="1146" w:author="Jiakai Shi - Ericsson" w:date="2023-10-31T17:17:00Z">
              <w:r>
                <w:rPr>
                  <w:rFonts w:eastAsia="SimSun" w:hint="eastAsia"/>
                  <w:lang w:eastAsia="zh-CN"/>
                </w:rPr>
                <w:t>N</w:t>
              </w:r>
              <w:r>
                <w:rPr>
                  <w:rFonts w:eastAsia="SimSun"/>
                  <w:lang w:eastAsia="zh-CN"/>
                </w:rPr>
                <w:t>/A</w:t>
              </w:r>
            </w:ins>
          </w:p>
        </w:tc>
        <w:tc>
          <w:tcPr>
            <w:tcW w:w="707" w:type="pct"/>
            <w:vAlign w:val="center"/>
          </w:tcPr>
          <w:p w14:paraId="56A51F05" w14:textId="0371ADD6" w:rsidR="00FB6DA0" w:rsidRPr="00C25669" w:rsidRDefault="00FB6DA0" w:rsidP="00FB6DA0">
            <w:pPr>
              <w:pStyle w:val="TAC"/>
              <w:rPr>
                <w:ins w:id="1147" w:author="Jiakai Shi - Ericsson" w:date="2023-10-31T17:17:00Z"/>
                <w:rFonts w:eastAsia="SimSun"/>
                <w:lang w:eastAsia="zh-CN"/>
              </w:rPr>
            </w:pPr>
          </w:p>
        </w:tc>
        <w:tc>
          <w:tcPr>
            <w:tcW w:w="707" w:type="pct"/>
            <w:vAlign w:val="center"/>
          </w:tcPr>
          <w:p w14:paraId="17A3F11D" w14:textId="093A00A9" w:rsidR="00FB6DA0" w:rsidRPr="00C25669" w:rsidRDefault="00FB6DA0" w:rsidP="00FB6DA0">
            <w:pPr>
              <w:pStyle w:val="TAC"/>
              <w:rPr>
                <w:ins w:id="1148" w:author="Jiakai Shi - Ericsson" w:date="2023-10-31T17:17:00Z"/>
                <w:rFonts w:eastAsia="SimSun"/>
                <w:lang w:eastAsia="zh-CN"/>
              </w:rPr>
            </w:pPr>
          </w:p>
        </w:tc>
        <w:tc>
          <w:tcPr>
            <w:tcW w:w="707" w:type="pct"/>
            <w:vAlign w:val="center"/>
          </w:tcPr>
          <w:p w14:paraId="0765A767" w14:textId="77777777" w:rsidR="00FB6DA0" w:rsidRPr="00C25669" w:rsidRDefault="00FB6DA0" w:rsidP="00FB6DA0">
            <w:pPr>
              <w:pStyle w:val="TAC"/>
              <w:rPr>
                <w:ins w:id="1149" w:author="Jiakai Shi - Ericsson" w:date="2023-10-31T17:17:00Z"/>
                <w:rFonts w:eastAsia="SimSun"/>
                <w:lang w:eastAsia="zh-CN"/>
              </w:rPr>
            </w:pPr>
          </w:p>
        </w:tc>
        <w:tc>
          <w:tcPr>
            <w:tcW w:w="707" w:type="pct"/>
            <w:vAlign w:val="center"/>
          </w:tcPr>
          <w:p w14:paraId="61D3C0EE" w14:textId="77777777" w:rsidR="00FB6DA0" w:rsidRPr="00C25669" w:rsidRDefault="00FB6DA0" w:rsidP="00FB6DA0">
            <w:pPr>
              <w:pStyle w:val="TAC"/>
              <w:rPr>
                <w:ins w:id="1150" w:author="Jiakai Shi - Ericsson" w:date="2023-10-31T17:17:00Z"/>
                <w:rFonts w:eastAsia="SimSun"/>
              </w:rPr>
            </w:pPr>
          </w:p>
        </w:tc>
      </w:tr>
      <w:tr w:rsidR="00FB6DA0" w:rsidRPr="00C25669" w14:paraId="481955FC" w14:textId="77777777" w:rsidTr="001A1A86">
        <w:trPr>
          <w:jc w:val="center"/>
          <w:ins w:id="1151" w:author="Jiakai Shi - Ericsson" w:date="2023-10-31T17:17:00Z"/>
        </w:trPr>
        <w:tc>
          <w:tcPr>
            <w:tcW w:w="1078" w:type="pct"/>
            <w:vAlign w:val="center"/>
          </w:tcPr>
          <w:p w14:paraId="1568B798" w14:textId="77777777" w:rsidR="00FB6DA0" w:rsidRPr="00C25669" w:rsidRDefault="00FB6DA0" w:rsidP="00FB6DA0">
            <w:pPr>
              <w:pStyle w:val="TAC"/>
              <w:rPr>
                <w:ins w:id="1152" w:author="Jiakai Shi - Ericsson" w:date="2023-10-31T17:17:00Z"/>
                <w:rFonts w:eastAsia="SimSun"/>
              </w:rPr>
            </w:pPr>
            <w:ins w:id="1153" w:author="Jiakai Shi - Ericsson" w:date="2023-10-31T17:17:00Z">
              <w:r w:rsidRPr="00C25669">
                <w:rPr>
                  <w:rFonts w:eastAsia="SimSun"/>
                </w:rPr>
                <w:t xml:space="preserve">For Slot </w:t>
              </w:r>
              <w:proofErr w:type="spellStart"/>
              <w:r w:rsidRPr="00C25669">
                <w:rPr>
                  <w:rFonts w:eastAsia="SimSun"/>
                </w:rPr>
                <w:t>i</w:t>
              </w:r>
              <w:proofErr w:type="spellEnd"/>
              <w:r>
                <w:rPr>
                  <w:rFonts w:eastAsia="SimSun"/>
                </w:rPr>
                <w:t xml:space="preserve"> = {1, …, 29</w:t>
              </w:r>
              <w:r w:rsidRPr="00C25669">
                <w:rPr>
                  <w:rFonts w:eastAsia="SimSun"/>
                </w:rPr>
                <w:t>}</w:t>
              </w:r>
            </w:ins>
          </w:p>
        </w:tc>
        <w:tc>
          <w:tcPr>
            <w:tcW w:w="387" w:type="pct"/>
            <w:vAlign w:val="center"/>
          </w:tcPr>
          <w:p w14:paraId="6D57F5FE" w14:textId="77777777" w:rsidR="00FB6DA0" w:rsidRPr="00C25669" w:rsidRDefault="00FB6DA0" w:rsidP="00FB6DA0">
            <w:pPr>
              <w:pStyle w:val="TAC"/>
              <w:rPr>
                <w:ins w:id="1154" w:author="Jiakai Shi - Ericsson" w:date="2023-10-31T17:17:00Z"/>
                <w:rFonts w:eastAsia="SimSun"/>
              </w:rPr>
            </w:pPr>
          </w:p>
        </w:tc>
        <w:tc>
          <w:tcPr>
            <w:tcW w:w="707" w:type="pct"/>
            <w:vAlign w:val="center"/>
          </w:tcPr>
          <w:p w14:paraId="6284FED1" w14:textId="50A6E357" w:rsidR="00FB6DA0" w:rsidRPr="00C25669" w:rsidRDefault="00FB6DA0" w:rsidP="00FB6DA0">
            <w:pPr>
              <w:pStyle w:val="TAC"/>
              <w:rPr>
                <w:ins w:id="1155" w:author="Jiakai Shi - Ericsson" w:date="2023-10-31T17:17:00Z"/>
                <w:rFonts w:eastAsia="SimSun"/>
              </w:rPr>
            </w:pPr>
            <w:ins w:id="1156" w:author="Jiakai Shi - Ericsson" w:date="2023-10-31T17:17:00Z">
              <w:r>
                <w:t>12</w:t>
              </w:r>
            </w:ins>
          </w:p>
        </w:tc>
        <w:tc>
          <w:tcPr>
            <w:tcW w:w="707" w:type="pct"/>
            <w:vAlign w:val="center"/>
          </w:tcPr>
          <w:p w14:paraId="23308759" w14:textId="3B2691B5" w:rsidR="00FB6DA0" w:rsidRPr="00C25669" w:rsidRDefault="00FB6DA0" w:rsidP="00FB6DA0">
            <w:pPr>
              <w:pStyle w:val="TAC"/>
              <w:rPr>
                <w:ins w:id="1157" w:author="Jiakai Shi - Ericsson" w:date="2023-10-31T17:17:00Z"/>
                <w:rFonts w:eastAsia="SimSun"/>
              </w:rPr>
            </w:pPr>
          </w:p>
        </w:tc>
        <w:tc>
          <w:tcPr>
            <w:tcW w:w="707" w:type="pct"/>
            <w:vAlign w:val="center"/>
          </w:tcPr>
          <w:p w14:paraId="17C518A2" w14:textId="11380B25" w:rsidR="00FB6DA0" w:rsidRPr="00C25669" w:rsidRDefault="00FB6DA0" w:rsidP="00FB6DA0">
            <w:pPr>
              <w:pStyle w:val="TAC"/>
              <w:rPr>
                <w:ins w:id="1158" w:author="Jiakai Shi - Ericsson" w:date="2023-10-31T17:17:00Z"/>
                <w:rFonts w:eastAsia="SimSun"/>
              </w:rPr>
            </w:pPr>
          </w:p>
        </w:tc>
        <w:tc>
          <w:tcPr>
            <w:tcW w:w="707" w:type="pct"/>
            <w:vAlign w:val="center"/>
          </w:tcPr>
          <w:p w14:paraId="7F4EB446" w14:textId="77777777" w:rsidR="00FB6DA0" w:rsidRPr="00C25669" w:rsidRDefault="00FB6DA0" w:rsidP="00FB6DA0">
            <w:pPr>
              <w:pStyle w:val="TAC"/>
              <w:rPr>
                <w:ins w:id="1159" w:author="Jiakai Shi - Ericsson" w:date="2023-10-31T17:17:00Z"/>
                <w:rFonts w:eastAsia="SimSun"/>
              </w:rPr>
            </w:pPr>
          </w:p>
        </w:tc>
        <w:tc>
          <w:tcPr>
            <w:tcW w:w="707" w:type="pct"/>
            <w:vAlign w:val="center"/>
          </w:tcPr>
          <w:p w14:paraId="0966CED4" w14:textId="77777777" w:rsidR="00FB6DA0" w:rsidRPr="00C25669" w:rsidRDefault="00FB6DA0" w:rsidP="00FB6DA0">
            <w:pPr>
              <w:pStyle w:val="TAC"/>
              <w:rPr>
                <w:ins w:id="1160" w:author="Jiakai Shi - Ericsson" w:date="2023-10-31T17:17:00Z"/>
                <w:rFonts w:eastAsia="SimSun"/>
              </w:rPr>
            </w:pPr>
          </w:p>
        </w:tc>
      </w:tr>
      <w:tr w:rsidR="00FB6DA0" w:rsidRPr="00C25669" w14:paraId="30473573" w14:textId="77777777" w:rsidTr="001A1A86">
        <w:trPr>
          <w:jc w:val="center"/>
          <w:ins w:id="1161" w:author="Jiakai Shi - Ericsson" w:date="2023-10-31T17:17:00Z"/>
        </w:trPr>
        <w:tc>
          <w:tcPr>
            <w:tcW w:w="1078" w:type="pct"/>
            <w:vAlign w:val="center"/>
          </w:tcPr>
          <w:p w14:paraId="0F047C84" w14:textId="77777777" w:rsidR="00FB6DA0" w:rsidRPr="00C25669" w:rsidRDefault="00FB6DA0" w:rsidP="00FB6DA0">
            <w:pPr>
              <w:pStyle w:val="TAC"/>
              <w:rPr>
                <w:ins w:id="1162" w:author="Jiakai Shi - Ericsson" w:date="2023-10-31T17:17:00Z"/>
                <w:rFonts w:eastAsia="SimSun"/>
              </w:rPr>
            </w:pPr>
            <w:ins w:id="1163" w:author="Jiakai Shi - Ericsson" w:date="2023-10-31T17:17:00Z">
              <w:r w:rsidRPr="00C25669">
                <w:rPr>
                  <w:rFonts w:eastAsia="SimSun"/>
                </w:rPr>
                <w:t>Overhead</w:t>
              </w:r>
              <w:r w:rsidRPr="00C25669">
                <w:rPr>
                  <w:rFonts w:eastAsia="SimSun"/>
                  <w:lang w:val="en-US"/>
                </w:rPr>
                <w:t xml:space="preserve"> for TBS determination</w:t>
              </w:r>
            </w:ins>
          </w:p>
        </w:tc>
        <w:tc>
          <w:tcPr>
            <w:tcW w:w="387" w:type="pct"/>
            <w:vAlign w:val="center"/>
          </w:tcPr>
          <w:p w14:paraId="3A2990DF" w14:textId="77777777" w:rsidR="00FB6DA0" w:rsidRPr="00C25669" w:rsidRDefault="00FB6DA0" w:rsidP="00FB6DA0">
            <w:pPr>
              <w:pStyle w:val="TAC"/>
              <w:rPr>
                <w:ins w:id="1164" w:author="Jiakai Shi - Ericsson" w:date="2023-10-31T17:17:00Z"/>
                <w:rFonts w:eastAsia="SimSun"/>
              </w:rPr>
            </w:pPr>
          </w:p>
        </w:tc>
        <w:tc>
          <w:tcPr>
            <w:tcW w:w="707" w:type="pct"/>
            <w:vAlign w:val="center"/>
          </w:tcPr>
          <w:p w14:paraId="67A78856" w14:textId="2D6C513B" w:rsidR="00FB6DA0" w:rsidRPr="00C25669" w:rsidRDefault="00FB6DA0" w:rsidP="00FB6DA0">
            <w:pPr>
              <w:pStyle w:val="TAC"/>
              <w:rPr>
                <w:ins w:id="1165" w:author="Jiakai Shi - Ericsson" w:date="2023-10-31T17:17:00Z"/>
                <w:rFonts w:eastAsia="SimSun"/>
              </w:rPr>
            </w:pPr>
            <w:ins w:id="1166" w:author="Jiakai Shi - Ericsson" w:date="2023-10-31T17:17:00Z">
              <w:r w:rsidRPr="00CB761B">
                <w:t>0</w:t>
              </w:r>
            </w:ins>
          </w:p>
        </w:tc>
        <w:tc>
          <w:tcPr>
            <w:tcW w:w="707" w:type="pct"/>
            <w:vAlign w:val="center"/>
          </w:tcPr>
          <w:p w14:paraId="21263677" w14:textId="51B0919D" w:rsidR="00FB6DA0" w:rsidRPr="00C25669" w:rsidRDefault="00FB6DA0" w:rsidP="00FB6DA0">
            <w:pPr>
              <w:pStyle w:val="TAC"/>
              <w:rPr>
                <w:ins w:id="1167" w:author="Jiakai Shi - Ericsson" w:date="2023-10-31T17:17:00Z"/>
                <w:rFonts w:eastAsia="SimSun"/>
              </w:rPr>
            </w:pPr>
          </w:p>
        </w:tc>
        <w:tc>
          <w:tcPr>
            <w:tcW w:w="707" w:type="pct"/>
            <w:vAlign w:val="center"/>
          </w:tcPr>
          <w:p w14:paraId="52044A4C" w14:textId="2E104350" w:rsidR="00FB6DA0" w:rsidRPr="00C25669" w:rsidRDefault="00FB6DA0" w:rsidP="00FB6DA0">
            <w:pPr>
              <w:pStyle w:val="TAC"/>
              <w:rPr>
                <w:ins w:id="1168" w:author="Jiakai Shi - Ericsson" w:date="2023-10-31T17:17:00Z"/>
                <w:rFonts w:eastAsia="SimSun"/>
              </w:rPr>
            </w:pPr>
          </w:p>
        </w:tc>
        <w:tc>
          <w:tcPr>
            <w:tcW w:w="707" w:type="pct"/>
            <w:vAlign w:val="center"/>
          </w:tcPr>
          <w:p w14:paraId="09A32200" w14:textId="77777777" w:rsidR="00FB6DA0" w:rsidRPr="00C25669" w:rsidRDefault="00FB6DA0" w:rsidP="00FB6DA0">
            <w:pPr>
              <w:pStyle w:val="TAC"/>
              <w:rPr>
                <w:ins w:id="1169" w:author="Jiakai Shi - Ericsson" w:date="2023-10-31T17:17:00Z"/>
                <w:rFonts w:eastAsia="SimSun"/>
              </w:rPr>
            </w:pPr>
          </w:p>
        </w:tc>
        <w:tc>
          <w:tcPr>
            <w:tcW w:w="707" w:type="pct"/>
            <w:vAlign w:val="center"/>
          </w:tcPr>
          <w:p w14:paraId="525C0C0D" w14:textId="77777777" w:rsidR="00FB6DA0" w:rsidRPr="00C25669" w:rsidRDefault="00FB6DA0" w:rsidP="00FB6DA0">
            <w:pPr>
              <w:pStyle w:val="TAC"/>
              <w:rPr>
                <w:ins w:id="1170" w:author="Jiakai Shi - Ericsson" w:date="2023-10-31T17:17:00Z"/>
                <w:rFonts w:eastAsia="SimSun"/>
              </w:rPr>
            </w:pPr>
          </w:p>
        </w:tc>
      </w:tr>
      <w:tr w:rsidR="00FB6DA0" w:rsidRPr="00C25669" w14:paraId="1A0BFFFF" w14:textId="77777777" w:rsidTr="001A1A86">
        <w:trPr>
          <w:jc w:val="center"/>
          <w:ins w:id="1171" w:author="Jiakai Shi - Ericsson" w:date="2023-10-31T17:17:00Z"/>
        </w:trPr>
        <w:tc>
          <w:tcPr>
            <w:tcW w:w="1078" w:type="pct"/>
            <w:vAlign w:val="center"/>
          </w:tcPr>
          <w:p w14:paraId="36DA57BE" w14:textId="77777777" w:rsidR="00FB6DA0" w:rsidRPr="00C25669" w:rsidRDefault="00FB6DA0" w:rsidP="00FB6DA0">
            <w:pPr>
              <w:pStyle w:val="TAC"/>
              <w:rPr>
                <w:ins w:id="1172" w:author="Jiakai Shi - Ericsson" w:date="2023-10-31T17:17:00Z"/>
                <w:rFonts w:eastAsia="SimSun"/>
              </w:rPr>
            </w:pPr>
            <w:ins w:id="1173" w:author="Jiakai Shi - Ericsson" w:date="2023-10-31T17:17:00Z">
              <w:r w:rsidRPr="00C25669">
                <w:rPr>
                  <w:rFonts w:eastAsia="SimSun"/>
                </w:rPr>
                <w:t>Information Bit Payload per Slot</w:t>
              </w:r>
            </w:ins>
          </w:p>
        </w:tc>
        <w:tc>
          <w:tcPr>
            <w:tcW w:w="387" w:type="pct"/>
            <w:vAlign w:val="center"/>
          </w:tcPr>
          <w:p w14:paraId="7164DB21" w14:textId="77777777" w:rsidR="00FB6DA0" w:rsidRPr="00C25669" w:rsidRDefault="00FB6DA0" w:rsidP="00FB6DA0">
            <w:pPr>
              <w:pStyle w:val="TAC"/>
              <w:rPr>
                <w:ins w:id="1174" w:author="Jiakai Shi - Ericsson" w:date="2023-10-31T17:17:00Z"/>
                <w:rFonts w:eastAsia="SimSun"/>
              </w:rPr>
            </w:pPr>
          </w:p>
        </w:tc>
        <w:tc>
          <w:tcPr>
            <w:tcW w:w="707" w:type="pct"/>
            <w:vAlign w:val="center"/>
          </w:tcPr>
          <w:p w14:paraId="4537694A" w14:textId="77777777" w:rsidR="00FB6DA0" w:rsidRPr="00C25669" w:rsidRDefault="00FB6DA0" w:rsidP="00FB6DA0">
            <w:pPr>
              <w:pStyle w:val="TAC"/>
              <w:rPr>
                <w:ins w:id="1175" w:author="Jiakai Shi - Ericsson" w:date="2023-10-31T17:17:00Z"/>
                <w:rFonts w:eastAsia="SimSun"/>
              </w:rPr>
            </w:pPr>
          </w:p>
        </w:tc>
        <w:tc>
          <w:tcPr>
            <w:tcW w:w="707" w:type="pct"/>
            <w:vAlign w:val="center"/>
          </w:tcPr>
          <w:p w14:paraId="79CF0FB9" w14:textId="77777777" w:rsidR="00FB6DA0" w:rsidRPr="00C25669" w:rsidRDefault="00FB6DA0" w:rsidP="00FB6DA0">
            <w:pPr>
              <w:pStyle w:val="TAC"/>
              <w:rPr>
                <w:ins w:id="1176" w:author="Jiakai Shi - Ericsson" w:date="2023-10-31T17:17:00Z"/>
                <w:rFonts w:eastAsia="SimSun"/>
              </w:rPr>
            </w:pPr>
          </w:p>
        </w:tc>
        <w:tc>
          <w:tcPr>
            <w:tcW w:w="707" w:type="pct"/>
            <w:vAlign w:val="center"/>
          </w:tcPr>
          <w:p w14:paraId="179B363A" w14:textId="77777777" w:rsidR="00FB6DA0" w:rsidRPr="00C25669" w:rsidRDefault="00FB6DA0" w:rsidP="00FB6DA0">
            <w:pPr>
              <w:pStyle w:val="TAC"/>
              <w:rPr>
                <w:ins w:id="1177" w:author="Jiakai Shi - Ericsson" w:date="2023-10-31T17:17:00Z"/>
                <w:rFonts w:eastAsia="SimSun"/>
              </w:rPr>
            </w:pPr>
          </w:p>
        </w:tc>
        <w:tc>
          <w:tcPr>
            <w:tcW w:w="707" w:type="pct"/>
            <w:vAlign w:val="center"/>
          </w:tcPr>
          <w:p w14:paraId="387C1906" w14:textId="77777777" w:rsidR="00FB6DA0" w:rsidRPr="00C25669" w:rsidRDefault="00FB6DA0" w:rsidP="00FB6DA0">
            <w:pPr>
              <w:pStyle w:val="TAC"/>
              <w:rPr>
                <w:ins w:id="1178" w:author="Jiakai Shi - Ericsson" w:date="2023-10-31T17:17:00Z"/>
                <w:rFonts w:eastAsia="SimSun"/>
              </w:rPr>
            </w:pPr>
          </w:p>
        </w:tc>
        <w:tc>
          <w:tcPr>
            <w:tcW w:w="707" w:type="pct"/>
            <w:vAlign w:val="center"/>
          </w:tcPr>
          <w:p w14:paraId="0BD8DFBD" w14:textId="77777777" w:rsidR="00FB6DA0" w:rsidRPr="00C25669" w:rsidRDefault="00FB6DA0" w:rsidP="00FB6DA0">
            <w:pPr>
              <w:pStyle w:val="TAC"/>
              <w:rPr>
                <w:ins w:id="1179" w:author="Jiakai Shi - Ericsson" w:date="2023-10-31T17:17:00Z"/>
                <w:rFonts w:eastAsia="SimSun"/>
              </w:rPr>
            </w:pPr>
          </w:p>
        </w:tc>
      </w:tr>
      <w:tr w:rsidR="00FB6DA0" w:rsidRPr="00C25669" w14:paraId="45378840" w14:textId="77777777" w:rsidTr="001A1A86">
        <w:trPr>
          <w:jc w:val="center"/>
          <w:ins w:id="1180" w:author="Jiakai Shi - Ericsson" w:date="2023-10-31T17:17:00Z"/>
        </w:trPr>
        <w:tc>
          <w:tcPr>
            <w:tcW w:w="1078" w:type="pct"/>
            <w:vAlign w:val="center"/>
          </w:tcPr>
          <w:p w14:paraId="5968A52A" w14:textId="77777777" w:rsidR="00FB6DA0" w:rsidRPr="00C25669" w:rsidRDefault="00FB6DA0" w:rsidP="00FB6DA0">
            <w:pPr>
              <w:pStyle w:val="TAC"/>
              <w:rPr>
                <w:ins w:id="1181" w:author="Jiakai Shi - Ericsson" w:date="2023-10-31T17:17:00Z"/>
                <w:rFonts w:eastAsia="SimSun"/>
              </w:rPr>
            </w:pPr>
            <w:ins w:id="1182" w:author="Jiakai Shi - Ericsson" w:date="2023-10-31T17:17:00Z">
              <w:r w:rsidRPr="00C25669">
                <w:rPr>
                  <w:rFonts w:eastAsia="SimSun"/>
                </w:rPr>
                <w:t xml:space="preserve">For Slots 0 and For Slots </w:t>
              </w:r>
              <w:proofErr w:type="spellStart"/>
              <w:r w:rsidRPr="00C25669">
                <w:rPr>
                  <w:rFonts w:eastAsia="SimSun"/>
                </w:rPr>
                <w:t>i</w:t>
              </w:r>
              <w:proofErr w:type="spellEnd"/>
              <w:r w:rsidRPr="00C25669">
                <w:rPr>
                  <w:rFonts w:eastAsia="SimSun"/>
                </w:rPr>
                <w:t xml:space="preserve"> = </w:t>
              </w:r>
              <w:r>
                <w:rPr>
                  <w:rFonts w:eastAsia="SimSun"/>
                </w:rPr>
                <w:t>{30, …, 39}</w:t>
              </w:r>
            </w:ins>
          </w:p>
        </w:tc>
        <w:tc>
          <w:tcPr>
            <w:tcW w:w="387" w:type="pct"/>
            <w:vAlign w:val="center"/>
          </w:tcPr>
          <w:p w14:paraId="1E9519B2" w14:textId="77777777" w:rsidR="00FB6DA0" w:rsidRPr="00C25669" w:rsidRDefault="00FB6DA0" w:rsidP="00FB6DA0">
            <w:pPr>
              <w:pStyle w:val="TAC"/>
              <w:rPr>
                <w:ins w:id="1183" w:author="Jiakai Shi - Ericsson" w:date="2023-10-31T17:17:00Z"/>
                <w:rFonts w:eastAsia="SimSun"/>
              </w:rPr>
            </w:pPr>
            <w:ins w:id="1184" w:author="Jiakai Shi - Ericsson" w:date="2023-10-31T17:17:00Z">
              <w:r w:rsidRPr="00C25669">
                <w:rPr>
                  <w:rFonts w:eastAsia="SimSun"/>
                </w:rPr>
                <w:t>Bits</w:t>
              </w:r>
            </w:ins>
          </w:p>
        </w:tc>
        <w:tc>
          <w:tcPr>
            <w:tcW w:w="707" w:type="pct"/>
            <w:vAlign w:val="center"/>
          </w:tcPr>
          <w:p w14:paraId="5907888C" w14:textId="2F7508FF" w:rsidR="00FB6DA0" w:rsidRPr="00C25669" w:rsidRDefault="00FB6DA0" w:rsidP="00FB6DA0">
            <w:pPr>
              <w:pStyle w:val="TAC"/>
              <w:rPr>
                <w:ins w:id="1185" w:author="Jiakai Shi - Ericsson" w:date="2023-10-31T17:17:00Z"/>
                <w:rFonts w:eastAsia="SimSun"/>
              </w:rPr>
            </w:pPr>
            <w:ins w:id="1186" w:author="Jiakai Shi - Ericsson" w:date="2023-10-31T17:17:00Z">
              <w:r w:rsidRPr="00CB761B">
                <w:t>N/A</w:t>
              </w:r>
            </w:ins>
          </w:p>
        </w:tc>
        <w:tc>
          <w:tcPr>
            <w:tcW w:w="707" w:type="pct"/>
            <w:vAlign w:val="center"/>
          </w:tcPr>
          <w:p w14:paraId="110E3642" w14:textId="7DCF0B19" w:rsidR="00FB6DA0" w:rsidRPr="00C25669" w:rsidRDefault="00FB6DA0" w:rsidP="00FB6DA0">
            <w:pPr>
              <w:pStyle w:val="TAC"/>
              <w:rPr>
                <w:ins w:id="1187" w:author="Jiakai Shi - Ericsson" w:date="2023-10-31T17:17:00Z"/>
                <w:rFonts w:eastAsia="SimSun"/>
              </w:rPr>
            </w:pPr>
          </w:p>
        </w:tc>
        <w:tc>
          <w:tcPr>
            <w:tcW w:w="707" w:type="pct"/>
            <w:vAlign w:val="center"/>
          </w:tcPr>
          <w:p w14:paraId="69443BD2" w14:textId="40F328BB" w:rsidR="00FB6DA0" w:rsidRPr="00C25669" w:rsidRDefault="00FB6DA0" w:rsidP="00FB6DA0">
            <w:pPr>
              <w:pStyle w:val="TAC"/>
              <w:rPr>
                <w:ins w:id="1188" w:author="Jiakai Shi - Ericsson" w:date="2023-10-31T17:17:00Z"/>
                <w:rFonts w:eastAsia="SimSun"/>
              </w:rPr>
            </w:pPr>
          </w:p>
        </w:tc>
        <w:tc>
          <w:tcPr>
            <w:tcW w:w="707" w:type="pct"/>
            <w:vAlign w:val="center"/>
          </w:tcPr>
          <w:p w14:paraId="79B7C9D1" w14:textId="77777777" w:rsidR="00FB6DA0" w:rsidRPr="00C25669" w:rsidRDefault="00FB6DA0" w:rsidP="00FB6DA0">
            <w:pPr>
              <w:pStyle w:val="TAC"/>
              <w:rPr>
                <w:ins w:id="1189" w:author="Jiakai Shi - Ericsson" w:date="2023-10-31T17:17:00Z"/>
                <w:rFonts w:eastAsia="SimSun"/>
              </w:rPr>
            </w:pPr>
          </w:p>
        </w:tc>
        <w:tc>
          <w:tcPr>
            <w:tcW w:w="707" w:type="pct"/>
            <w:vAlign w:val="center"/>
          </w:tcPr>
          <w:p w14:paraId="1AC651A9" w14:textId="77777777" w:rsidR="00FB6DA0" w:rsidRPr="00C25669" w:rsidRDefault="00FB6DA0" w:rsidP="00FB6DA0">
            <w:pPr>
              <w:pStyle w:val="TAC"/>
              <w:rPr>
                <w:ins w:id="1190" w:author="Jiakai Shi - Ericsson" w:date="2023-10-31T17:17:00Z"/>
                <w:rFonts w:eastAsia="SimSun"/>
              </w:rPr>
            </w:pPr>
          </w:p>
        </w:tc>
      </w:tr>
      <w:tr w:rsidR="00FB6DA0" w:rsidRPr="00C25669" w14:paraId="34503796" w14:textId="77777777" w:rsidTr="001A1A86">
        <w:trPr>
          <w:jc w:val="center"/>
          <w:ins w:id="1191" w:author="Jiakai Shi - Ericsson" w:date="2023-10-31T17:17:00Z"/>
        </w:trPr>
        <w:tc>
          <w:tcPr>
            <w:tcW w:w="1078" w:type="pct"/>
            <w:vAlign w:val="center"/>
          </w:tcPr>
          <w:p w14:paraId="7E72E081" w14:textId="77777777" w:rsidR="00FB6DA0" w:rsidRPr="00C25669" w:rsidRDefault="00FB6DA0" w:rsidP="00FB6DA0">
            <w:pPr>
              <w:pStyle w:val="TAC"/>
              <w:rPr>
                <w:ins w:id="1192" w:author="Jiakai Shi - Ericsson" w:date="2023-10-31T17:17:00Z"/>
                <w:rFonts w:eastAsia="SimSun"/>
              </w:rPr>
            </w:pPr>
            <w:ins w:id="1193" w:author="Jiakai Shi - Ericsson" w:date="2023-10-31T17:17:00Z">
              <w:r w:rsidRPr="00C25669">
                <w:rPr>
                  <w:rFonts w:eastAsia="SimSun"/>
                </w:rPr>
                <w:t xml:space="preserve">For Slot </w:t>
              </w:r>
              <w:proofErr w:type="spellStart"/>
              <w:r w:rsidRPr="00C25669">
                <w:rPr>
                  <w:rFonts w:eastAsia="SimSun"/>
                </w:rPr>
                <w:t>i</w:t>
              </w:r>
              <w:proofErr w:type="spellEnd"/>
              <w:r>
                <w:rPr>
                  <w:rFonts w:eastAsia="SimSun"/>
                </w:rPr>
                <w:t xml:space="preserve"> = {1, …, 29</w:t>
              </w:r>
              <w:r w:rsidRPr="00C25669">
                <w:rPr>
                  <w:rFonts w:eastAsia="SimSun"/>
                </w:rPr>
                <w:t>}</w:t>
              </w:r>
            </w:ins>
          </w:p>
        </w:tc>
        <w:tc>
          <w:tcPr>
            <w:tcW w:w="387" w:type="pct"/>
            <w:vAlign w:val="center"/>
          </w:tcPr>
          <w:p w14:paraId="181BAC3A" w14:textId="77777777" w:rsidR="00FB6DA0" w:rsidRPr="00C25669" w:rsidRDefault="00FB6DA0" w:rsidP="00FB6DA0">
            <w:pPr>
              <w:pStyle w:val="TAC"/>
              <w:rPr>
                <w:ins w:id="1194" w:author="Jiakai Shi - Ericsson" w:date="2023-10-31T17:17:00Z"/>
                <w:rFonts w:eastAsia="SimSun"/>
              </w:rPr>
            </w:pPr>
            <w:ins w:id="1195" w:author="Jiakai Shi - Ericsson" w:date="2023-10-31T17:17:00Z">
              <w:r w:rsidRPr="00C25669">
                <w:rPr>
                  <w:rFonts w:eastAsia="SimSun"/>
                </w:rPr>
                <w:t>Bits</w:t>
              </w:r>
            </w:ins>
          </w:p>
        </w:tc>
        <w:tc>
          <w:tcPr>
            <w:tcW w:w="707" w:type="pct"/>
            <w:shd w:val="clear" w:color="auto" w:fill="auto"/>
            <w:vAlign w:val="center"/>
          </w:tcPr>
          <w:p w14:paraId="78AAEE2E" w14:textId="37E6D9D5" w:rsidR="00FB6DA0" w:rsidRPr="00C25669" w:rsidRDefault="00FB6DA0" w:rsidP="00FB6DA0">
            <w:pPr>
              <w:pStyle w:val="TAC"/>
              <w:rPr>
                <w:ins w:id="1196" w:author="Jiakai Shi - Ericsson" w:date="2023-10-31T17:17:00Z"/>
                <w:rFonts w:eastAsia="SimSun"/>
              </w:rPr>
            </w:pPr>
            <w:ins w:id="1197" w:author="Jiakai Shi - Ericsson" w:date="2023-10-31T17:17:00Z">
              <w:r w:rsidRPr="009570B0">
                <w:rPr>
                  <w:rFonts w:eastAsia="SimSun"/>
                </w:rPr>
                <w:t>54296</w:t>
              </w:r>
            </w:ins>
          </w:p>
        </w:tc>
        <w:tc>
          <w:tcPr>
            <w:tcW w:w="707" w:type="pct"/>
            <w:shd w:val="clear" w:color="auto" w:fill="auto"/>
            <w:vAlign w:val="center"/>
          </w:tcPr>
          <w:p w14:paraId="508054FE" w14:textId="0AE9C0D6" w:rsidR="00FB6DA0" w:rsidRPr="00C25669" w:rsidRDefault="00FB6DA0" w:rsidP="00FB6DA0">
            <w:pPr>
              <w:pStyle w:val="TAC"/>
              <w:rPr>
                <w:ins w:id="1198" w:author="Jiakai Shi - Ericsson" w:date="2023-10-31T17:17:00Z"/>
                <w:rFonts w:eastAsia="SimSun"/>
              </w:rPr>
            </w:pPr>
          </w:p>
        </w:tc>
        <w:tc>
          <w:tcPr>
            <w:tcW w:w="707" w:type="pct"/>
            <w:shd w:val="clear" w:color="auto" w:fill="auto"/>
            <w:vAlign w:val="center"/>
          </w:tcPr>
          <w:p w14:paraId="66497EE5" w14:textId="4B6E7183" w:rsidR="00FB6DA0" w:rsidRPr="00C25669" w:rsidRDefault="00FB6DA0" w:rsidP="00FB6DA0">
            <w:pPr>
              <w:pStyle w:val="TAC"/>
              <w:rPr>
                <w:ins w:id="1199" w:author="Jiakai Shi - Ericsson" w:date="2023-10-31T17:17:00Z"/>
                <w:rFonts w:eastAsia="SimSun"/>
              </w:rPr>
            </w:pPr>
          </w:p>
        </w:tc>
        <w:tc>
          <w:tcPr>
            <w:tcW w:w="707" w:type="pct"/>
            <w:shd w:val="clear" w:color="auto" w:fill="auto"/>
            <w:vAlign w:val="center"/>
          </w:tcPr>
          <w:p w14:paraId="2C96033D" w14:textId="77777777" w:rsidR="00FB6DA0" w:rsidRPr="00C25669" w:rsidRDefault="00FB6DA0" w:rsidP="00FB6DA0">
            <w:pPr>
              <w:pStyle w:val="TAC"/>
              <w:rPr>
                <w:ins w:id="1200" w:author="Jiakai Shi - Ericsson" w:date="2023-10-31T17:17:00Z"/>
                <w:rFonts w:eastAsia="SimSun"/>
              </w:rPr>
            </w:pPr>
          </w:p>
        </w:tc>
        <w:tc>
          <w:tcPr>
            <w:tcW w:w="707" w:type="pct"/>
            <w:shd w:val="clear" w:color="auto" w:fill="auto"/>
            <w:vAlign w:val="center"/>
          </w:tcPr>
          <w:p w14:paraId="12071228" w14:textId="77777777" w:rsidR="00FB6DA0" w:rsidRPr="00C25669" w:rsidRDefault="00FB6DA0" w:rsidP="00FB6DA0">
            <w:pPr>
              <w:pStyle w:val="TAC"/>
              <w:rPr>
                <w:ins w:id="1201" w:author="Jiakai Shi - Ericsson" w:date="2023-10-31T17:17:00Z"/>
                <w:rFonts w:eastAsia="SimSun"/>
              </w:rPr>
            </w:pPr>
          </w:p>
        </w:tc>
      </w:tr>
      <w:tr w:rsidR="00FB6DA0" w:rsidRPr="00C25669" w14:paraId="046B3B9D" w14:textId="77777777" w:rsidTr="001A1A86">
        <w:trPr>
          <w:jc w:val="center"/>
          <w:ins w:id="1202" w:author="Jiakai Shi - Ericsson" w:date="2023-10-31T17:17:00Z"/>
        </w:trPr>
        <w:tc>
          <w:tcPr>
            <w:tcW w:w="1078" w:type="pct"/>
            <w:vAlign w:val="center"/>
          </w:tcPr>
          <w:p w14:paraId="04715208" w14:textId="77777777" w:rsidR="00FB6DA0" w:rsidRPr="00C25669" w:rsidRDefault="00FB6DA0" w:rsidP="00FB6DA0">
            <w:pPr>
              <w:pStyle w:val="TAC"/>
              <w:rPr>
                <w:ins w:id="1203" w:author="Jiakai Shi - Ericsson" w:date="2023-10-31T17:17:00Z"/>
                <w:rFonts w:eastAsia="SimSun"/>
                <w:lang w:val="sv-FI"/>
              </w:rPr>
            </w:pPr>
            <w:ins w:id="1204" w:author="Jiakai Shi - Ericsson" w:date="2023-10-31T17:17:00Z">
              <w:r w:rsidRPr="00C25669">
                <w:rPr>
                  <w:rFonts w:eastAsia="SimSun"/>
                  <w:lang w:val="sv-FI"/>
                </w:rPr>
                <w:t>Transport block CRC per Slot</w:t>
              </w:r>
            </w:ins>
          </w:p>
        </w:tc>
        <w:tc>
          <w:tcPr>
            <w:tcW w:w="387" w:type="pct"/>
            <w:vAlign w:val="center"/>
          </w:tcPr>
          <w:p w14:paraId="0A64BCE6" w14:textId="77777777" w:rsidR="00FB6DA0" w:rsidRPr="00C25669" w:rsidRDefault="00FB6DA0" w:rsidP="00FB6DA0">
            <w:pPr>
              <w:pStyle w:val="TAC"/>
              <w:rPr>
                <w:ins w:id="1205" w:author="Jiakai Shi - Ericsson" w:date="2023-10-31T17:17:00Z"/>
                <w:rFonts w:eastAsia="SimSun"/>
                <w:lang w:val="sv-FI"/>
              </w:rPr>
            </w:pPr>
          </w:p>
        </w:tc>
        <w:tc>
          <w:tcPr>
            <w:tcW w:w="707" w:type="pct"/>
            <w:vAlign w:val="center"/>
          </w:tcPr>
          <w:p w14:paraId="55AF7BAD" w14:textId="35171462" w:rsidR="00FB6DA0" w:rsidRPr="00C25669" w:rsidRDefault="00FB6DA0" w:rsidP="00FB6DA0">
            <w:pPr>
              <w:pStyle w:val="TAC"/>
              <w:rPr>
                <w:ins w:id="1206" w:author="Jiakai Shi - Ericsson" w:date="2023-10-31T17:17:00Z"/>
                <w:rFonts w:eastAsia="SimSun"/>
                <w:lang w:val="sv-FI"/>
              </w:rPr>
            </w:pPr>
          </w:p>
        </w:tc>
        <w:tc>
          <w:tcPr>
            <w:tcW w:w="707" w:type="pct"/>
            <w:vAlign w:val="center"/>
          </w:tcPr>
          <w:p w14:paraId="4828778F" w14:textId="77777777" w:rsidR="00FB6DA0" w:rsidRPr="00C25669" w:rsidRDefault="00FB6DA0" w:rsidP="00FB6DA0">
            <w:pPr>
              <w:pStyle w:val="TAC"/>
              <w:rPr>
                <w:ins w:id="1207" w:author="Jiakai Shi - Ericsson" w:date="2023-10-31T17:17:00Z"/>
                <w:rFonts w:eastAsia="SimSun"/>
                <w:lang w:val="sv-FI"/>
              </w:rPr>
            </w:pPr>
          </w:p>
        </w:tc>
        <w:tc>
          <w:tcPr>
            <w:tcW w:w="707" w:type="pct"/>
            <w:vAlign w:val="center"/>
          </w:tcPr>
          <w:p w14:paraId="537F8F60" w14:textId="77777777" w:rsidR="00FB6DA0" w:rsidRPr="00C25669" w:rsidRDefault="00FB6DA0" w:rsidP="00FB6DA0">
            <w:pPr>
              <w:pStyle w:val="TAC"/>
              <w:rPr>
                <w:ins w:id="1208" w:author="Jiakai Shi - Ericsson" w:date="2023-10-31T17:17:00Z"/>
                <w:rFonts w:eastAsia="SimSun"/>
                <w:lang w:val="sv-FI"/>
              </w:rPr>
            </w:pPr>
          </w:p>
        </w:tc>
        <w:tc>
          <w:tcPr>
            <w:tcW w:w="707" w:type="pct"/>
            <w:vAlign w:val="center"/>
          </w:tcPr>
          <w:p w14:paraId="5FAC3B54" w14:textId="77777777" w:rsidR="00FB6DA0" w:rsidRPr="00C25669" w:rsidRDefault="00FB6DA0" w:rsidP="00FB6DA0">
            <w:pPr>
              <w:pStyle w:val="TAC"/>
              <w:rPr>
                <w:ins w:id="1209" w:author="Jiakai Shi - Ericsson" w:date="2023-10-31T17:17:00Z"/>
                <w:rFonts w:eastAsia="SimSun"/>
                <w:lang w:val="sv-FI"/>
              </w:rPr>
            </w:pPr>
          </w:p>
        </w:tc>
        <w:tc>
          <w:tcPr>
            <w:tcW w:w="707" w:type="pct"/>
            <w:vAlign w:val="center"/>
          </w:tcPr>
          <w:p w14:paraId="6D6CDD1B" w14:textId="77777777" w:rsidR="00FB6DA0" w:rsidRPr="00C25669" w:rsidRDefault="00FB6DA0" w:rsidP="00FB6DA0">
            <w:pPr>
              <w:pStyle w:val="TAC"/>
              <w:rPr>
                <w:ins w:id="1210" w:author="Jiakai Shi - Ericsson" w:date="2023-10-31T17:17:00Z"/>
                <w:rFonts w:eastAsia="SimSun"/>
                <w:lang w:val="sv-FI"/>
              </w:rPr>
            </w:pPr>
          </w:p>
        </w:tc>
      </w:tr>
      <w:tr w:rsidR="00FB6DA0" w:rsidRPr="00C25669" w14:paraId="278FFCE9" w14:textId="77777777" w:rsidTr="001A1A86">
        <w:trPr>
          <w:jc w:val="center"/>
          <w:ins w:id="1211" w:author="Jiakai Shi - Ericsson" w:date="2023-10-31T17:17:00Z"/>
        </w:trPr>
        <w:tc>
          <w:tcPr>
            <w:tcW w:w="1078" w:type="pct"/>
            <w:vAlign w:val="center"/>
          </w:tcPr>
          <w:p w14:paraId="20DAB19B" w14:textId="77777777" w:rsidR="00FB6DA0" w:rsidRPr="00C25669" w:rsidRDefault="00FB6DA0" w:rsidP="00FB6DA0">
            <w:pPr>
              <w:pStyle w:val="TAC"/>
              <w:rPr>
                <w:ins w:id="1212" w:author="Jiakai Shi - Ericsson" w:date="2023-10-31T17:17:00Z"/>
                <w:rFonts w:eastAsia="SimSun"/>
              </w:rPr>
            </w:pPr>
            <w:ins w:id="1213" w:author="Jiakai Shi - Ericsson" w:date="2023-10-31T17:17:00Z">
              <w:r w:rsidRPr="00C25669">
                <w:rPr>
                  <w:rFonts w:eastAsia="SimSun"/>
                </w:rPr>
                <w:t xml:space="preserve">For Slots 0 and For Slots </w:t>
              </w:r>
              <w:proofErr w:type="spellStart"/>
              <w:r w:rsidRPr="00C25669">
                <w:rPr>
                  <w:rFonts w:eastAsia="SimSun"/>
                </w:rPr>
                <w:t>i</w:t>
              </w:r>
              <w:proofErr w:type="spellEnd"/>
              <w:r w:rsidRPr="00C25669">
                <w:rPr>
                  <w:rFonts w:eastAsia="SimSun"/>
                </w:rPr>
                <w:t xml:space="preserve"> = </w:t>
              </w:r>
              <w:r>
                <w:rPr>
                  <w:rFonts w:eastAsia="SimSun"/>
                </w:rPr>
                <w:t>{30, …, 39}</w:t>
              </w:r>
            </w:ins>
          </w:p>
        </w:tc>
        <w:tc>
          <w:tcPr>
            <w:tcW w:w="387" w:type="pct"/>
            <w:vAlign w:val="center"/>
          </w:tcPr>
          <w:p w14:paraId="00DC4A4C" w14:textId="77777777" w:rsidR="00FB6DA0" w:rsidRPr="00C25669" w:rsidRDefault="00FB6DA0" w:rsidP="00FB6DA0">
            <w:pPr>
              <w:pStyle w:val="TAC"/>
              <w:rPr>
                <w:ins w:id="1214" w:author="Jiakai Shi - Ericsson" w:date="2023-10-31T17:17:00Z"/>
                <w:rFonts w:eastAsia="SimSun"/>
              </w:rPr>
            </w:pPr>
            <w:ins w:id="1215" w:author="Jiakai Shi - Ericsson" w:date="2023-10-31T17:17:00Z">
              <w:r w:rsidRPr="00C25669">
                <w:rPr>
                  <w:rFonts w:eastAsia="SimSun"/>
                </w:rPr>
                <w:t>Bits</w:t>
              </w:r>
            </w:ins>
          </w:p>
        </w:tc>
        <w:tc>
          <w:tcPr>
            <w:tcW w:w="707" w:type="pct"/>
            <w:vAlign w:val="center"/>
          </w:tcPr>
          <w:p w14:paraId="1E1B07EC" w14:textId="58C1C32D" w:rsidR="00FB6DA0" w:rsidRPr="00C25669" w:rsidRDefault="00FB6DA0" w:rsidP="00FB6DA0">
            <w:pPr>
              <w:pStyle w:val="TAC"/>
              <w:rPr>
                <w:ins w:id="1216" w:author="Jiakai Shi - Ericsson" w:date="2023-10-31T17:17:00Z"/>
                <w:rFonts w:eastAsia="SimSun"/>
              </w:rPr>
            </w:pPr>
            <w:ins w:id="1217" w:author="Jiakai Shi - Ericsson" w:date="2023-10-31T17:17:00Z">
              <w:r w:rsidRPr="00CB761B">
                <w:t>N/A</w:t>
              </w:r>
            </w:ins>
          </w:p>
        </w:tc>
        <w:tc>
          <w:tcPr>
            <w:tcW w:w="707" w:type="pct"/>
            <w:vAlign w:val="center"/>
          </w:tcPr>
          <w:p w14:paraId="0E0BB910" w14:textId="7F6ECCE8" w:rsidR="00FB6DA0" w:rsidRPr="00C25669" w:rsidRDefault="00FB6DA0" w:rsidP="00FB6DA0">
            <w:pPr>
              <w:pStyle w:val="TAC"/>
              <w:rPr>
                <w:ins w:id="1218" w:author="Jiakai Shi - Ericsson" w:date="2023-10-31T17:17:00Z"/>
                <w:rFonts w:eastAsia="SimSun"/>
              </w:rPr>
            </w:pPr>
          </w:p>
        </w:tc>
        <w:tc>
          <w:tcPr>
            <w:tcW w:w="707" w:type="pct"/>
            <w:vAlign w:val="center"/>
          </w:tcPr>
          <w:p w14:paraId="72C74EFF" w14:textId="670597C9" w:rsidR="00FB6DA0" w:rsidRPr="00C25669" w:rsidRDefault="00FB6DA0" w:rsidP="00FB6DA0">
            <w:pPr>
              <w:pStyle w:val="TAC"/>
              <w:rPr>
                <w:ins w:id="1219" w:author="Jiakai Shi - Ericsson" w:date="2023-10-31T17:17:00Z"/>
                <w:rFonts w:eastAsia="SimSun"/>
              </w:rPr>
            </w:pPr>
          </w:p>
        </w:tc>
        <w:tc>
          <w:tcPr>
            <w:tcW w:w="707" w:type="pct"/>
            <w:vAlign w:val="center"/>
          </w:tcPr>
          <w:p w14:paraId="632E8D53" w14:textId="77777777" w:rsidR="00FB6DA0" w:rsidRPr="00C25669" w:rsidRDefault="00FB6DA0" w:rsidP="00FB6DA0">
            <w:pPr>
              <w:pStyle w:val="TAC"/>
              <w:rPr>
                <w:ins w:id="1220" w:author="Jiakai Shi - Ericsson" w:date="2023-10-31T17:17:00Z"/>
                <w:rFonts w:eastAsia="SimSun"/>
              </w:rPr>
            </w:pPr>
          </w:p>
        </w:tc>
        <w:tc>
          <w:tcPr>
            <w:tcW w:w="707" w:type="pct"/>
            <w:vAlign w:val="center"/>
          </w:tcPr>
          <w:p w14:paraId="0BF094FA" w14:textId="77777777" w:rsidR="00FB6DA0" w:rsidRPr="00C25669" w:rsidRDefault="00FB6DA0" w:rsidP="00FB6DA0">
            <w:pPr>
              <w:pStyle w:val="TAC"/>
              <w:rPr>
                <w:ins w:id="1221" w:author="Jiakai Shi - Ericsson" w:date="2023-10-31T17:17:00Z"/>
                <w:rFonts w:eastAsia="SimSun"/>
              </w:rPr>
            </w:pPr>
          </w:p>
        </w:tc>
      </w:tr>
      <w:tr w:rsidR="00FB6DA0" w:rsidRPr="00C25669" w14:paraId="3EFC77F3" w14:textId="77777777" w:rsidTr="001A1A86">
        <w:trPr>
          <w:jc w:val="center"/>
          <w:ins w:id="1222" w:author="Jiakai Shi - Ericsson" w:date="2023-10-31T17:17:00Z"/>
        </w:trPr>
        <w:tc>
          <w:tcPr>
            <w:tcW w:w="1078" w:type="pct"/>
            <w:vAlign w:val="center"/>
          </w:tcPr>
          <w:p w14:paraId="59E63210" w14:textId="77777777" w:rsidR="00FB6DA0" w:rsidRPr="00C25669" w:rsidRDefault="00FB6DA0" w:rsidP="00FB6DA0">
            <w:pPr>
              <w:pStyle w:val="TAC"/>
              <w:rPr>
                <w:ins w:id="1223" w:author="Jiakai Shi - Ericsson" w:date="2023-10-31T17:17:00Z"/>
                <w:rFonts w:eastAsia="SimSun"/>
              </w:rPr>
            </w:pPr>
            <w:ins w:id="1224" w:author="Jiakai Shi - Ericsson" w:date="2023-10-31T17:17:00Z">
              <w:r w:rsidRPr="00C25669">
                <w:rPr>
                  <w:rFonts w:eastAsia="SimSun"/>
                </w:rPr>
                <w:t xml:space="preserve">For Slot </w:t>
              </w:r>
              <w:proofErr w:type="spellStart"/>
              <w:r w:rsidRPr="00C25669">
                <w:rPr>
                  <w:rFonts w:eastAsia="SimSun"/>
                </w:rPr>
                <w:t>i</w:t>
              </w:r>
              <w:proofErr w:type="spellEnd"/>
              <w:r>
                <w:rPr>
                  <w:rFonts w:eastAsia="SimSun"/>
                </w:rPr>
                <w:t xml:space="preserve"> = {1, …, 29</w:t>
              </w:r>
              <w:r w:rsidRPr="00C25669">
                <w:rPr>
                  <w:rFonts w:eastAsia="SimSun"/>
                </w:rPr>
                <w:t>}</w:t>
              </w:r>
            </w:ins>
          </w:p>
        </w:tc>
        <w:tc>
          <w:tcPr>
            <w:tcW w:w="387" w:type="pct"/>
            <w:vAlign w:val="center"/>
          </w:tcPr>
          <w:p w14:paraId="6F1B6B39" w14:textId="77777777" w:rsidR="00FB6DA0" w:rsidRPr="00C25669" w:rsidRDefault="00FB6DA0" w:rsidP="00FB6DA0">
            <w:pPr>
              <w:pStyle w:val="TAC"/>
              <w:rPr>
                <w:ins w:id="1225" w:author="Jiakai Shi - Ericsson" w:date="2023-10-31T17:17:00Z"/>
                <w:rFonts w:eastAsia="SimSun"/>
              </w:rPr>
            </w:pPr>
            <w:ins w:id="1226" w:author="Jiakai Shi - Ericsson" w:date="2023-10-31T17:17:00Z">
              <w:r w:rsidRPr="00C25669">
                <w:rPr>
                  <w:rFonts w:eastAsia="SimSun"/>
                </w:rPr>
                <w:t>Bits</w:t>
              </w:r>
            </w:ins>
          </w:p>
        </w:tc>
        <w:tc>
          <w:tcPr>
            <w:tcW w:w="707" w:type="pct"/>
            <w:vAlign w:val="center"/>
          </w:tcPr>
          <w:p w14:paraId="09ED5AA1" w14:textId="1406742C" w:rsidR="00FB6DA0" w:rsidRPr="00C25669" w:rsidRDefault="00FB6DA0" w:rsidP="00FB6DA0">
            <w:pPr>
              <w:pStyle w:val="TAC"/>
              <w:rPr>
                <w:ins w:id="1227" w:author="Jiakai Shi - Ericsson" w:date="2023-10-31T17:17:00Z"/>
                <w:rFonts w:eastAsia="SimSun"/>
              </w:rPr>
            </w:pPr>
            <w:ins w:id="1228" w:author="Jiakai Shi - Ericsson" w:date="2023-10-31T17:17:00Z">
              <w:r w:rsidRPr="00CB761B">
                <w:t>24</w:t>
              </w:r>
            </w:ins>
          </w:p>
        </w:tc>
        <w:tc>
          <w:tcPr>
            <w:tcW w:w="707" w:type="pct"/>
            <w:vAlign w:val="center"/>
          </w:tcPr>
          <w:p w14:paraId="71BA7BC5" w14:textId="58B7DD8F" w:rsidR="00FB6DA0" w:rsidRPr="00C25669" w:rsidRDefault="00FB6DA0" w:rsidP="00FB6DA0">
            <w:pPr>
              <w:pStyle w:val="TAC"/>
              <w:rPr>
                <w:ins w:id="1229" w:author="Jiakai Shi - Ericsson" w:date="2023-10-31T17:17:00Z"/>
                <w:rFonts w:eastAsia="SimSun"/>
              </w:rPr>
            </w:pPr>
          </w:p>
        </w:tc>
        <w:tc>
          <w:tcPr>
            <w:tcW w:w="707" w:type="pct"/>
            <w:vAlign w:val="center"/>
          </w:tcPr>
          <w:p w14:paraId="1A2B37FE" w14:textId="5C9CFB1F" w:rsidR="00FB6DA0" w:rsidRPr="00C25669" w:rsidRDefault="00FB6DA0" w:rsidP="00FB6DA0">
            <w:pPr>
              <w:pStyle w:val="TAC"/>
              <w:rPr>
                <w:ins w:id="1230" w:author="Jiakai Shi - Ericsson" w:date="2023-10-31T17:17:00Z"/>
                <w:rFonts w:eastAsia="SimSun"/>
              </w:rPr>
            </w:pPr>
          </w:p>
        </w:tc>
        <w:tc>
          <w:tcPr>
            <w:tcW w:w="707" w:type="pct"/>
            <w:vAlign w:val="center"/>
          </w:tcPr>
          <w:p w14:paraId="070FD5D5" w14:textId="77777777" w:rsidR="00FB6DA0" w:rsidRPr="00C25669" w:rsidRDefault="00FB6DA0" w:rsidP="00FB6DA0">
            <w:pPr>
              <w:pStyle w:val="TAC"/>
              <w:rPr>
                <w:ins w:id="1231" w:author="Jiakai Shi - Ericsson" w:date="2023-10-31T17:17:00Z"/>
                <w:rFonts w:eastAsia="SimSun"/>
              </w:rPr>
            </w:pPr>
          </w:p>
        </w:tc>
        <w:tc>
          <w:tcPr>
            <w:tcW w:w="707" w:type="pct"/>
            <w:vAlign w:val="center"/>
          </w:tcPr>
          <w:p w14:paraId="058AF598" w14:textId="77777777" w:rsidR="00FB6DA0" w:rsidRPr="00C25669" w:rsidRDefault="00FB6DA0" w:rsidP="00FB6DA0">
            <w:pPr>
              <w:pStyle w:val="TAC"/>
              <w:rPr>
                <w:ins w:id="1232" w:author="Jiakai Shi - Ericsson" w:date="2023-10-31T17:17:00Z"/>
                <w:rFonts w:eastAsia="SimSun"/>
              </w:rPr>
            </w:pPr>
          </w:p>
        </w:tc>
      </w:tr>
      <w:tr w:rsidR="00FB6DA0" w:rsidRPr="00C25669" w14:paraId="32434808" w14:textId="77777777" w:rsidTr="001A1A86">
        <w:trPr>
          <w:jc w:val="center"/>
          <w:ins w:id="1233" w:author="Jiakai Shi - Ericsson" w:date="2023-10-31T17:17:00Z"/>
        </w:trPr>
        <w:tc>
          <w:tcPr>
            <w:tcW w:w="1078" w:type="pct"/>
            <w:vAlign w:val="center"/>
          </w:tcPr>
          <w:p w14:paraId="769273CD" w14:textId="77777777" w:rsidR="00FB6DA0" w:rsidRPr="00C25669" w:rsidRDefault="00FB6DA0" w:rsidP="00FB6DA0">
            <w:pPr>
              <w:pStyle w:val="TAC"/>
              <w:rPr>
                <w:ins w:id="1234" w:author="Jiakai Shi - Ericsson" w:date="2023-10-31T17:17:00Z"/>
                <w:rFonts w:eastAsia="SimSun"/>
              </w:rPr>
            </w:pPr>
            <w:ins w:id="1235" w:author="Jiakai Shi - Ericsson" w:date="2023-10-31T17:17:00Z">
              <w:r w:rsidRPr="00C25669">
                <w:rPr>
                  <w:rFonts w:eastAsia="SimSun"/>
                </w:rPr>
                <w:t>Number of Code Blocks per Slot</w:t>
              </w:r>
            </w:ins>
          </w:p>
        </w:tc>
        <w:tc>
          <w:tcPr>
            <w:tcW w:w="387" w:type="pct"/>
            <w:vAlign w:val="center"/>
          </w:tcPr>
          <w:p w14:paraId="6B716719" w14:textId="77777777" w:rsidR="00FB6DA0" w:rsidRPr="00C25669" w:rsidRDefault="00FB6DA0" w:rsidP="00FB6DA0">
            <w:pPr>
              <w:pStyle w:val="TAC"/>
              <w:rPr>
                <w:ins w:id="1236" w:author="Jiakai Shi - Ericsson" w:date="2023-10-31T17:17:00Z"/>
                <w:rFonts w:eastAsia="SimSun"/>
              </w:rPr>
            </w:pPr>
          </w:p>
        </w:tc>
        <w:tc>
          <w:tcPr>
            <w:tcW w:w="707" w:type="pct"/>
            <w:vAlign w:val="center"/>
          </w:tcPr>
          <w:p w14:paraId="788D0C03" w14:textId="77777777" w:rsidR="00FB6DA0" w:rsidRPr="00C25669" w:rsidRDefault="00FB6DA0" w:rsidP="00FB6DA0">
            <w:pPr>
              <w:pStyle w:val="TAC"/>
              <w:rPr>
                <w:ins w:id="1237" w:author="Jiakai Shi - Ericsson" w:date="2023-10-31T17:17:00Z"/>
                <w:rFonts w:eastAsia="SimSun"/>
              </w:rPr>
            </w:pPr>
          </w:p>
        </w:tc>
        <w:tc>
          <w:tcPr>
            <w:tcW w:w="707" w:type="pct"/>
            <w:vAlign w:val="center"/>
          </w:tcPr>
          <w:p w14:paraId="5612B883" w14:textId="77777777" w:rsidR="00FB6DA0" w:rsidRPr="00C25669" w:rsidRDefault="00FB6DA0" w:rsidP="00FB6DA0">
            <w:pPr>
              <w:pStyle w:val="TAC"/>
              <w:rPr>
                <w:ins w:id="1238" w:author="Jiakai Shi - Ericsson" w:date="2023-10-31T17:17:00Z"/>
                <w:rFonts w:eastAsia="SimSun"/>
              </w:rPr>
            </w:pPr>
          </w:p>
        </w:tc>
        <w:tc>
          <w:tcPr>
            <w:tcW w:w="707" w:type="pct"/>
            <w:vAlign w:val="center"/>
          </w:tcPr>
          <w:p w14:paraId="273D694F" w14:textId="77777777" w:rsidR="00FB6DA0" w:rsidRPr="00C25669" w:rsidRDefault="00FB6DA0" w:rsidP="00FB6DA0">
            <w:pPr>
              <w:pStyle w:val="TAC"/>
              <w:rPr>
                <w:ins w:id="1239" w:author="Jiakai Shi - Ericsson" w:date="2023-10-31T17:17:00Z"/>
                <w:rFonts w:eastAsia="SimSun"/>
              </w:rPr>
            </w:pPr>
          </w:p>
        </w:tc>
        <w:tc>
          <w:tcPr>
            <w:tcW w:w="707" w:type="pct"/>
            <w:vAlign w:val="center"/>
          </w:tcPr>
          <w:p w14:paraId="79FDCEDE" w14:textId="77777777" w:rsidR="00FB6DA0" w:rsidRPr="00C25669" w:rsidRDefault="00FB6DA0" w:rsidP="00FB6DA0">
            <w:pPr>
              <w:pStyle w:val="TAC"/>
              <w:rPr>
                <w:ins w:id="1240" w:author="Jiakai Shi - Ericsson" w:date="2023-10-31T17:17:00Z"/>
                <w:rFonts w:eastAsia="SimSun"/>
              </w:rPr>
            </w:pPr>
          </w:p>
        </w:tc>
        <w:tc>
          <w:tcPr>
            <w:tcW w:w="707" w:type="pct"/>
            <w:vAlign w:val="center"/>
          </w:tcPr>
          <w:p w14:paraId="18F60C51" w14:textId="77777777" w:rsidR="00FB6DA0" w:rsidRPr="00C25669" w:rsidRDefault="00FB6DA0" w:rsidP="00FB6DA0">
            <w:pPr>
              <w:pStyle w:val="TAC"/>
              <w:rPr>
                <w:ins w:id="1241" w:author="Jiakai Shi - Ericsson" w:date="2023-10-31T17:17:00Z"/>
                <w:rFonts w:eastAsia="SimSun"/>
              </w:rPr>
            </w:pPr>
          </w:p>
        </w:tc>
      </w:tr>
      <w:tr w:rsidR="00FB6DA0" w:rsidRPr="00C25669" w14:paraId="3EE4D2B1" w14:textId="77777777" w:rsidTr="001A1A86">
        <w:trPr>
          <w:jc w:val="center"/>
          <w:ins w:id="1242" w:author="Jiakai Shi - Ericsson" w:date="2023-10-31T17:17:00Z"/>
        </w:trPr>
        <w:tc>
          <w:tcPr>
            <w:tcW w:w="1078" w:type="pct"/>
            <w:vAlign w:val="center"/>
          </w:tcPr>
          <w:p w14:paraId="5A2F351E" w14:textId="77777777" w:rsidR="00FB6DA0" w:rsidRPr="00C25669" w:rsidRDefault="00FB6DA0" w:rsidP="00FB6DA0">
            <w:pPr>
              <w:pStyle w:val="TAC"/>
              <w:rPr>
                <w:ins w:id="1243" w:author="Jiakai Shi - Ericsson" w:date="2023-10-31T17:17:00Z"/>
                <w:rFonts w:eastAsia="SimSun"/>
              </w:rPr>
            </w:pPr>
            <w:ins w:id="1244" w:author="Jiakai Shi - Ericsson" w:date="2023-10-31T17:17:00Z">
              <w:r w:rsidRPr="00C25669">
                <w:rPr>
                  <w:rFonts w:eastAsia="SimSun"/>
                </w:rPr>
                <w:t xml:space="preserve">For Slots 0 and For Slots </w:t>
              </w:r>
              <w:proofErr w:type="spellStart"/>
              <w:r w:rsidRPr="00C25669">
                <w:rPr>
                  <w:rFonts w:eastAsia="SimSun"/>
                </w:rPr>
                <w:t>i</w:t>
              </w:r>
              <w:proofErr w:type="spellEnd"/>
              <w:r w:rsidRPr="00C25669">
                <w:rPr>
                  <w:rFonts w:eastAsia="SimSun"/>
                </w:rPr>
                <w:t xml:space="preserve"> = </w:t>
              </w:r>
              <w:r>
                <w:rPr>
                  <w:rFonts w:eastAsia="SimSun"/>
                </w:rPr>
                <w:t>{30, …, 39}</w:t>
              </w:r>
            </w:ins>
          </w:p>
        </w:tc>
        <w:tc>
          <w:tcPr>
            <w:tcW w:w="387" w:type="pct"/>
            <w:vAlign w:val="center"/>
          </w:tcPr>
          <w:p w14:paraId="6015B469" w14:textId="77777777" w:rsidR="00FB6DA0" w:rsidRPr="00C25669" w:rsidRDefault="00FB6DA0" w:rsidP="00FB6DA0">
            <w:pPr>
              <w:pStyle w:val="TAC"/>
              <w:rPr>
                <w:ins w:id="1245" w:author="Jiakai Shi - Ericsson" w:date="2023-10-31T17:17:00Z"/>
                <w:rFonts w:eastAsia="SimSun"/>
              </w:rPr>
            </w:pPr>
            <w:ins w:id="1246" w:author="Jiakai Shi - Ericsson" w:date="2023-10-31T17:17:00Z">
              <w:r w:rsidRPr="00C25669">
                <w:rPr>
                  <w:rFonts w:eastAsia="SimSun"/>
                </w:rPr>
                <w:t>CBs</w:t>
              </w:r>
            </w:ins>
          </w:p>
        </w:tc>
        <w:tc>
          <w:tcPr>
            <w:tcW w:w="707" w:type="pct"/>
            <w:vAlign w:val="center"/>
          </w:tcPr>
          <w:p w14:paraId="3BB70B4B" w14:textId="59229A94" w:rsidR="00FB6DA0" w:rsidRPr="00C25669" w:rsidRDefault="00FB6DA0" w:rsidP="00FB6DA0">
            <w:pPr>
              <w:pStyle w:val="TAC"/>
              <w:rPr>
                <w:ins w:id="1247" w:author="Jiakai Shi - Ericsson" w:date="2023-10-31T17:17:00Z"/>
                <w:rFonts w:eastAsia="SimSun"/>
              </w:rPr>
            </w:pPr>
            <w:ins w:id="1248" w:author="Jiakai Shi - Ericsson" w:date="2023-10-31T17:17:00Z">
              <w:r w:rsidRPr="00CB761B">
                <w:t>N/A</w:t>
              </w:r>
            </w:ins>
          </w:p>
        </w:tc>
        <w:tc>
          <w:tcPr>
            <w:tcW w:w="707" w:type="pct"/>
            <w:vAlign w:val="center"/>
          </w:tcPr>
          <w:p w14:paraId="78390C57" w14:textId="20BBABC4" w:rsidR="00FB6DA0" w:rsidRPr="00C25669" w:rsidRDefault="00FB6DA0" w:rsidP="00FB6DA0">
            <w:pPr>
              <w:pStyle w:val="TAC"/>
              <w:rPr>
                <w:ins w:id="1249" w:author="Jiakai Shi - Ericsson" w:date="2023-10-31T17:17:00Z"/>
                <w:rFonts w:eastAsia="SimSun"/>
              </w:rPr>
            </w:pPr>
          </w:p>
        </w:tc>
        <w:tc>
          <w:tcPr>
            <w:tcW w:w="707" w:type="pct"/>
            <w:vAlign w:val="center"/>
          </w:tcPr>
          <w:p w14:paraId="3F9B6C7A" w14:textId="0D5AACD5" w:rsidR="00FB6DA0" w:rsidRPr="00C25669" w:rsidRDefault="00FB6DA0" w:rsidP="00FB6DA0">
            <w:pPr>
              <w:pStyle w:val="TAC"/>
              <w:rPr>
                <w:ins w:id="1250" w:author="Jiakai Shi - Ericsson" w:date="2023-10-31T17:17:00Z"/>
                <w:rFonts w:eastAsia="SimSun"/>
              </w:rPr>
            </w:pPr>
          </w:p>
        </w:tc>
        <w:tc>
          <w:tcPr>
            <w:tcW w:w="707" w:type="pct"/>
            <w:vAlign w:val="center"/>
          </w:tcPr>
          <w:p w14:paraId="489D5C5C" w14:textId="77777777" w:rsidR="00FB6DA0" w:rsidRPr="00C25669" w:rsidRDefault="00FB6DA0" w:rsidP="00FB6DA0">
            <w:pPr>
              <w:pStyle w:val="TAC"/>
              <w:rPr>
                <w:ins w:id="1251" w:author="Jiakai Shi - Ericsson" w:date="2023-10-31T17:17:00Z"/>
                <w:rFonts w:eastAsia="SimSun"/>
              </w:rPr>
            </w:pPr>
          </w:p>
        </w:tc>
        <w:tc>
          <w:tcPr>
            <w:tcW w:w="707" w:type="pct"/>
            <w:vAlign w:val="center"/>
          </w:tcPr>
          <w:p w14:paraId="57ED1FAB" w14:textId="77777777" w:rsidR="00FB6DA0" w:rsidRPr="00C25669" w:rsidRDefault="00FB6DA0" w:rsidP="00FB6DA0">
            <w:pPr>
              <w:pStyle w:val="TAC"/>
              <w:rPr>
                <w:ins w:id="1252" w:author="Jiakai Shi - Ericsson" w:date="2023-10-31T17:17:00Z"/>
                <w:rFonts w:eastAsia="SimSun"/>
              </w:rPr>
            </w:pPr>
          </w:p>
        </w:tc>
      </w:tr>
      <w:tr w:rsidR="00FB6DA0" w:rsidRPr="00C25669" w14:paraId="587DBF69" w14:textId="77777777" w:rsidTr="001A1A86">
        <w:trPr>
          <w:jc w:val="center"/>
          <w:ins w:id="1253" w:author="Jiakai Shi - Ericsson" w:date="2023-10-31T17:17:00Z"/>
        </w:trPr>
        <w:tc>
          <w:tcPr>
            <w:tcW w:w="1078" w:type="pct"/>
            <w:vAlign w:val="center"/>
          </w:tcPr>
          <w:p w14:paraId="6B739588" w14:textId="77777777" w:rsidR="00FB6DA0" w:rsidRPr="00C25669" w:rsidRDefault="00FB6DA0" w:rsidP="00FB6DA0">
            <w:pPr>
              <w:pStyle w:val="TAC"/>
              <w:rPr>
                <w:ins w:id="1254" w:author="Jiakai Shi - Ericsson" w:date="2023-10-31T17:17:00Z"/>
                <w:rFonts w:eastAsia="SimSun"/>
              </w:rPr>
            </w:pPr>
            <w:ins w:id="1255" w:author="Jiakai Shi - Ericsson" w:date="2023-10-31T17:17:00Z">
              <w:r w:rsidRPr="00C25669">
                <w:rPr>
                  <w:rFonts w:eastAsia="SimSun"/>
                </w:rPr>
                <w:t xml:space="preserve">For Slot </w:t>
              </w:r>
              <w:proofErr w:type="spellStart"/>
              <w:r w:rsidRPr="00C25669">
                <w:rPr>
                  <w:rFonts w:eastAsia="SimSun"/>
                </w:rPr>
                <w:t>i</w:t>
              </w:r>
              <w:proofErr w:type="spellEnd"/>
              <w:r>
                <w:rPr>
                  <w:rFonts w:eastAsia="SimSun"/>
                </w:rPr>
                <w:t xml:space="preserve"> = {1, …, 29</w:t>
              </w:r>
              <w:r w:rsidRPr="00C25669">
                <w:rPr>
                  <w:rFonts w:eastAsia="SimSun"/>
                </w:rPr>
                <w:t>}</w:t>
              </w:r>
            </w:ins>
          </w:p>
        </w:tc>
        <w:tc>
          <w:tcPr>
            <w:tcW w:w="387" w:type="pct"/>
            <w:vAlign w:val="center"/>
          </w:tcPr>
          <w:p w14:paraId="4C3C7C50" w14:textId="77777777" w:rsidR="00FB6DA0" w:rsidRPr="00C25669" w:rsidRDefault="00FB6DA0" w:rsidP="00FB6DA0">
            <w:pPr>
              <w:pStyle w:val="TAC"/>
              <w:rPr>
                <w:ins w:id="1256" w:author="Jiakai Shi - Ericsson" w:date="2023-10-31T17:17:00Z"/>
                <w:rFonts w:eastAsia="SimSun"/>
              </w:rPr>
            </w:pPr>
            <w:ins w:id="1257" w:author="Jiakai Shi - Ericsson" w:date="2023-10-31T17:17:00Z">
              <w:r w:rsidRPr="00C25669">
                <w:rPr>
                  <w:rFonts w:eastAsia="SimSun"/>
                </w:rPr>
                <w:t>CBs</w:t>
              </w:r>
            </w:ins>
          </w:p>
        </w:tc>
        <w:tc>
          <w:tcPr>
            <w:tcW w:w="707" w:type="pct"/>
            <w:vAlign w:val="center"/>
          </w:tcPr>
          <w:p w14:paraId="4779F748" w14:textId="193D100B" w:rsidR="00FB6DA0" w:rsidRPr="00C25669" w:rsidRDefault="00FB6DA0" w:rsidP="00FB6DA0">
            <w:pPr>
              <w:pStyle w:val="TAC"/>
              <w:rPr>
                <w:ins w:id="1258" w:author="Jiakai Shi - Ericsson" w:date="2023-10-31T17:17:00Z"/>
                <w:rFonts w:eastAsia="SimSun"/>
                <w:lang w:eastAsia="zh-CN"/>
              </w:rPr>
            </w:pPr>
            <w:ins w:id="1259" w:author="Jiakai Shi - Ericsson" w:date="2023-10-31T17:17:00Z">
              <w:r>
                <w:rPr>
                  <w:rFonts w:eastAsia="SimSun"/>
                </w:rPr>
                <w:t>7</w:t>
              </w:r>
            </w:ins>
          </w:p>
        </w:tc>
        <w:tc>
          <w:tcPr>
            <w:tcW w:w="707" w:type="pct"/>
            <w:vAlign w:val="center"/>
          </w:tcPr>
          <w:p w14:paraId="2D10666A" w14:textId="5AB9387F" w:rsidR="00FB6DA0" w:rsidRPr="00C25669" w:rsidRDefault="00FB6DA0" w:rsidP="00FB6DA0">
            <w:pPr>
              <w:pStyle w:val="TAC"/>
              <w:rPr>
                <w:ins w:id="1260" w:author="Jiakai Shi - Ericsson" w:date="2023-10-31T17:17:00Z"/>
                <w:rFonts w:eastAsia="SimSun"/>
              </w:rPr>
            </w:pPr>
          </w:p>
        </w:tc>
        <w:tc>
          <w:tcPr>
            <w:tcW w:w="707" w:type="pct"/>
            <w:vAlign w:val="center"/>
          </w:tcPr>
          <w:p w14:paraId="6935C181" w14:textId="6AA50F50" w:rsidR="00FB6DA0" w:rsidRPr="00C25669" w:rsidRDefault="00FB6DA0" w:rsidP="00FB6DA0">
            <w:pPr>
              <w:pStyle w:val="TAC"/>
              <w:rPr>
                <w:ins w:id="1261" w:author="Jiakai Shi - Ericsson" w:date="2023-10-31T17:17:00Z"/>
                <w:rFonts w:eastAsia="SimSun"/>
              </w:rPr>
            </w:pPr>
          </w:p>
        </w:tc>
        <w:tc>
          <w:tcPr>
            <w:tcW w:w="707" w:type="pct"/>
            <w:vAlign w:val="center"/>
          </w:tcPr>
          <w:p w14:paraId="4E4D5944" w14:textId="77777777" w:rsidR="00FB6DA0" w:rsidRPr="00C25669" w:rsidRDefault="00FB6DA0" w:rsidP="00FB6DA0">
            <w:pPr>
              <w:pStyle w:val="TAC"/>
              <w:rPr>
                <w:ins w:id="1262" w:author="Jiakai Shi - Ericsson" w:date="2023-10-31T17:17:00Z"/>
                <w:rFonts w:eastAsia="SimSun"/>
              </w:rPr>
            </w:pPr>
          </w:p>
        </w:tc>
        <w:tc>
          <w:tcPr>
            <w:tcW w:w="707" w:type="pct"/>
            <w:vAlign w:val="center"/>
          </w:tcPr>
          <w:p w14:paraId="086652A8" w14:textId="77777777" w:rsidR="00FB6DA0" w:rsidRPr="00C25669" w:rsidRDefault="00FB6DA0" w:rsidP="00FB6DA0">
            <w:pPr>
              <w:pStyle w:val="TAC"/>
              <w:rPr>
                <w:ins w:id="1263" w:author="Jiakai Shi - Ericsson" w:date="2023-10-31T17:17:00Z"/>
                <w:rFonts w:eastAsia="SimSun"/>
              </w:rPr>
            </w:pPr>
          </w:p>
        </w:tc>
      </w:tr>
      <w:tr w:rsidR="00FB6DA0" w:rsidRPr="00C25669" w14:paraId="35F9C22F" w14:textId="77777777" w:rsidTr="001A1A86">
        <w:trPr>
          <w:jc w:val="center"/>
          <w:ins w:id="1264" w:author="Jiakai Shi - Ericsson" w:date="2023-10-31T17:17:00Z"/>
        </w:trPr>
        <w:tc>
          <w:tcPr>
            <w:tcW w:w="1078" w:type="pct"/>
            <w:vAlign w:val="center"/>
          </w:tcPr>
          <w:p w14:paraId="6B250AD0" w14:textId="77777777" w:rsidR="00FB6DA0" w:rsidRPr="00C25669" w:rsidRDefault="00FB6DA0" w:rsidP="00FB6DA0">
            <w:pPr>
              <w:pStyle w:val="TAC"/>
              <w:rPr>
                <w:ins w:id="1265" w:author="Jiakai Shi - Ericsson" w:date="2023-10-31T17:17:00Z"/>
                <w:rFonts w:eastAsia="SimSun"/>
              </w:rPr>
            </w:pPr>
            <w:ins w:id="1266" w:author="Jiakai Shi - Ericsson" w:date="2023-10-31T17:17:00Z">
              <w:r w:rsidRPr="00C25669">
                <w:rPr>
                  <w:rFonts w:eastAsia="SimSun"/>
                </w:rPr>
                <w:t>Binary Channel Bits Per Slot</w:t>
              </w:r>
            </w:ins>
          </w:p>
        </w:tc>
        <w:tc>
          <w:tcPr>
            <w:tcW w:w="387" w:type="pct"/>
            <w:vAlign w:val="center"/>
          </w:tcPr>
          <w:p w14:paraId="071CCE71" w14:textId="77777777" w:rsidR="00FB6DA0" w:rsidRPr="00C25669" w:rsidRDefault="00FB6DA0" w:rsidP="00FB6DA0">
            <w:pPr>
              <w:pStyle w:val="TAC"/>
              <w:rPr>
                <w:ins w:id="1267" w:author="Jiakai Shi - Ericsson" w:date="2023-10-31T17:17:00Z"/>
                <w:rFonts w:eastAsia="SimSun"/>
              </w:rPr>
            </w:pPr>
          </w:p>
        </w:tc>
        <w:tc>
          <w:tcPr>
            <w:tcW w:w="707" w:type="pct"/>
            <w:vAlign w:val="center"/>
          </w:tcPr>
          <w:p w14:paraId="772888B5" w14:textId="77777777" w:rsidR="00FB6DA0" w:rsidRPr="00C25669" w:rsidRDefault="00FB6DA0" w:rsidP="00FB6DA0">
            <w:pPr>
              <w:pStyle w:val="TAC"/>
              <w:rPr>
                <w:ins w:id="1268" w:author="Jiakai Shi - Ericsson" w:date="2023-10-31T17:17:00Z"/>
                <w:rFonts w:eastAsia="SimSun"/>
              </w:rPr>
            </w:pPr>
          </w:p>
        </w:tc>
        <w:tc>
          <w:tcPr>
            <w:tcW w:w="707" w:type="pct"/>
            <w:vAlign w:val="center"/>
          </w:tcPr>
          <w:p w14:paraId="691188C7" w14:textId="77777777" w:rsidR="00FB6DA0" w:rsidRPr="00C25669" w:rsidRDefault="00FB6DA0" w:rsidP="00FB6DA0">
            <w:pPr>
              <w:pStyle w:val="TAC"/>
              <w:rPr>
                <w:ins w:id="1269" w:author="Jiakai Shi - Ericsson" w:date="2023-10-31T17:17:00Z"/>
                <w:rFonts w:eastAsia="SimSun"/>
              </w:rPr>
            </w:pPr>
          </w:p>
        </w:tc>
        <w:tc>
          <w:tcPr>
            <w:tcW w:w="707" w:type="pct"/>
            <w:vAlign w:val="center"/>
          </w:tcPr>
          <w:p w14:paraId="60B93267" w14:textId="77777777" w:rsidR="00FB6DA0" w:rsidRPr="00C25669" w:rsidRDefault="00FB6DA0" w:rsidP="00FB6DA0">
            <w:pPr>
              <w:pStyle w:val="TAC"/>
              <w:rPr>
                <w:ins w:id="1270" w:author="Jiakai Shi - Ericsson" w:date="2023-10-31T17:17:00Z"/>
                <w:rFonts w:eastAsia="SimSun"/>
              </w:rPr>
            </w:pPr>
          </w:p>
        </w:tc>
        <w:tc>
          <w:tcPr>
            <w:tcW w:w="707" w:type="pct"/>
            <w:vAlign w:val="center"/>
          </w:tcPr>
          <w:p w14:paraId="3BCF79C7" w14:textId="77777777" w:rsidR="00FB6DA0" w:rsidRPr="00C25669" w:rsidRDefault="00FB6DA0" w:rsidP="00FB6DA0">
            <w:pPr>
              <w:pStyle w:val="TAC"/>
              <w:rPr>
                <w:ins w:id="1271" w:author="Jiakai Shi - Ericsson" w:date="2023-10-31T17:17:00Z"/>
                <w:rFonts w:eastAsia="SimSun"/>
              </w:rPr>
            </w:pPr>
          </w:p>
        </w:tc>
        <w:tc>
          <w:tcPr>
            <w:tcW w:w="707" w:type="pct"/>
            <w:vAlign w:val="center"/>
          </w:tcPr>
          <w:p w14:paraId="217F9166" w14:textId="77777777" w:rsidR="00FB6DA0" w:rsidRPr="00C25669" w:rsidRDefault="00FB6DA0" w:rsidP="00FB6DA0">
            <w:pPr>
              <w:pStyle w:val="TAC"/>
              <w:rPr>
                <w:ins w:id="1272" w:author="Jiakai Shi - Ericsson" w:date="2023-10-31T17:17:00Z"/>
                <w:rFonts w:eastAsia="SimSun"/>
              </w:rPr>
            </w:pPr>
          </w:p>
        </w:tc>
      </w:tr>
      <w:tr w:rsidR="00FB6DA0" w:rsidRPr="00C25669" w14:paraId="3ECA3642" w14:textId="77777777" w:rsidTr="001A1A86">
        <w:trPr>
          <w:jc w:val="center"/>
          <w:ins w:id="1273" w:author="Jiakai Shi - Ericsson" w:date="2023-10-31T17:17:00Z"/>
        </w:trPr>
        <w:tc>
          <w:tcPr>
            <w:tcW w:w="1078" w:type="pct"/>
            <w:vAlign w:val="center"/>
          </w:tcPr>
          <w:p w14:paraId="499B4D88" w14:textId="77777777" w:rsidR="00FB6DA0" w:rsidRPr="00C25669" w:rsidRDefault="00FB6DA0" w:rsidP="00FB6DA0">
            <w:pPr>
              <w:pStyle w:val="TAC"/>
              <w:rPr>
                <w:ins w:id="1274" w:author="Jiakai Shi - Ericsson" w:date="2023-10-31T17:17:00Z"/>
                <w:rFonts w:eastAsia="SimSun"/>
              </w:rPr>
            </w:pPr>
            <w:ins w:id="1275" w:author="Jiakai Shi - Ericsson" w:date="2023-10-31T17:17:00Z">
              <w:r w:rsidRPr="00C25669">
                <w:rPr>
                  <w:rFonts w:eastAsia="SimSun"/>
                </w:rPr>
                <w:t xml:space="preserve">For Slots 0 and For Slots </w:t>
              </w:r>
              <w:proofErr w:type="spellStart"/>
              <w:r w:rsidRPr="00C25669">
                <w:rPr>
                  <w:rFonts w:eastAsia="SimSun"/>
                </w:rPr>
                <w:t>i</w:t>
              </w:r>
              <w:proofErr w:type="spellEnd"/>
              <w:r w:rsidRPr="00C25669">
                <w:rPr>
                  <w:rFonts w:eastAsia="SimSun"/>
                </w:rPr>
                <w:t xml:space="preserve"> = </w:t>
              </w:r>
              <w:r>
                <w:rPr>
                  <w:rFonts w:eastAsia="SimSun"/>
                </w:rPr>
                <w:t>{30, …, 39}</w:t>
              </w:r>
            </w:ins>
          </w:p>
        </w:tc>
        <w:tc>
          <w:tcPr>
            <w:tcW w:w="387" w:type="pct"/>
            <w:vAlign w:val="center"/>
          </w:tcPr>
          <w:p w14:paraId="65FA26AE" w14:textId="77777777" w:rsidR="00FB6DA0" w:rsidRPr="00C25669" w:rsidRDefault="00FB6DA0" w:rsidP="00FB6DA0">
            <w:pPr>
              <w:pStyle w:val="TAC"/>
              <w:rPr>
                <w:ins w:id="1276" w:author="Jiakai Shi - Ericsson" w:date="2023-10-31T17:17:00Z"/>
                <w:rFonts w:eastAsia="SimSun"/>
              </w:rPr>
            </w:pPr>
            <w:ins w:id="1277" w:author="Jiakai Shi - Ericsson" w:date="2023-10-31T17:17:00Z">
              <w:r w:rsidRPr="00C25669">
                <w:rPr>
                  <w:rFonts w:eastAsia="SimSun"/>
                </w:rPr>
                <w:t>Bits</w:t>
              </w:r>
            </w:ins>
          </w:p>
        </w:tc>
        <w:tc>
          <w:tcPr>
            <w:tcW w:w="707" w:type="pct"/>
            <w:vAlign w:val="center"/>
          </w:tcPr>
          <w:p w14:paraId="48AADDF7" w14:textId="65D13E30" w:rsidR="00FB6DA0" w:rsidRPr="00C25669" w:rsidRDefault="00FB6DA0" w:rsidP="00FB6DA0">
            <w:pPr>
              <w:pStyle w:val="TAC"/>
              <w:rPr>
                <w:ins w:id="1278" w:author="Jiakai Shi - Ericsson" w:date="2023-10-31T17:17:00Z"/>
                <w:rFonts w:eastAsia="SimSun"/>
              </w:rPr>
            </w:pPr>
            <w:ins w:id="1279" w:author="Jiakai Shi - Ericsson" w:date="2023-10-31T17:17:00Z">
              <w:r w:rsidRPr="00CB761B">
                <w:t>N/A</w:t>
              </w:r>
            </w:ins>
          </w:p>
        </w:tc>
        <w:tc>
          <w:tcPr>
            <w:tcW w:w="707" w:type="pct"/>
            <w:vAlign w:val="center"/>
          </w:tcPr>
          <w:p w14:paraId="5E123721" w14:textId="0EB9461E" w:rsidR="00FB6DA0" w:rsidRPr="00C25669" w:rsidRDefault="00FB6DA0" w:rsidP="00FB6DA0">
            <w:pPr>
              <w:pStyle w:val="TAC"/>
              <w:rPr>
                <w:ins w:id="1280" w:author="Jiakai Shi - Ericsson" w:date="2023-10-31T17:17:00Z"/>
                <w:rFonts w:eastAsia="SimSun"/>
              </w:rPr>
            </w:pPr>
          </w:p>
        </w:tc>
        <w:tc>
          <w:tcPr>
            <w:tcW w:w="707" w:type="pct"/>
            <w:vAlign w:val="center"/>
          </w:tcPr>
          <w:p w14:paraId="7BD9C420" w14:textId="59496925" w:rsidR="00FB6DA0" w:rsidRPr="00C25669" w:rsidRDefault="00FB6DA0" w:rsidP="00FB6DA0">
            <w:pPr>
              <w:pStyle w:val="TAC"/>
              <w:rPr>
                <w:ins w:id="1281" w:author="Jiakai Shi - Ericsson" w:date="2023-10-31T17:17:00Z"/>
                <w:rFonts w:eastAsia="SimSun"/>
              </w:rPr>
            </w:pPr>
          </w:p>
        </w:tc>
        <w:tc>
          <w:tcPr>
            <w:tcW w:w="707" w:type="pct"/>
            <w:vAlign w:val="center"/>
          </w:tcPr>
          <w:p w14:paraId="6C460957" w14:textId="77777777" w:rsidR="00FB6DA0" w:rsidRPr="00C25669" w:rsidRDefault="00FB6DA0" w:rsidP="00FB6DA0">
            <w:pPr>
              <w:pStyle w:val="TAC"/>
              <w:rPr>
                <w:ins w:id="1282" w:author="Jiakai Shi - Ericsson" w:date="2023-10-31T17:17:00Z"/>
                <w:rFonts w:eastAsia="SimSun"/>
              </w:rPr>
            </w:pPr>
          </w:p>
        </w:tc>
        <w:tc>
          <w:tcPr>
            <w:tcW w:w="707" w:type="pct"/>
            <w:vAlign w:val="center"/>
          </w:tcPr>
          <w:p w14:paraId="55E14969" w14:textId="77777777" w:rsidR="00FB6DA0" w:rsidRPr="00C25669" w:rsidRDefault="00FB6DA0" w:rsidP="00FB6DA0">
            <w:pPr>
              <w:pStyle w:val="TAC"/>
              <w:rPr>
                <w:ins w:id="1283" w:author="Jiakai Shi - Ericsson" w:date="2023-10-31T17:17:00Z"/>
                <w:rFonts w:eastAsia="SimSun"/>
              </w:rPr>
            </w:pPr>
          </w:p>
        </w:tc>
      </w:tr>
      <w:tr w:rsidR="00FB6DA0" w:rsidRPr="00C25669" w14:paraId="44035E3A" w14:textId="77777777" w:rsidTr="001A1A86">
        <w:trPr>
          <w:jc w:val="center"/>
          <w:ins w:id="1284" w:author="Jiakai Shi - Ericsson" w:date="2023-10-31T17:17:00Z"/>
        </w:trPr>
        <w:tc>
          <w:tcPr>
            <w:tcW w:w="1078" w:type="pct"/>
            <w:vAlign w:val="center"/>
          </w:tcPr>
          <w:p w14:paraId="6E905824" w14:textId="77777777" w:rsidR="00FB6DA0" w:rsidRPr="00C25669" w:rsidRDefault="00FB6DA0" w:rsidP="00FB6DA0">
            <w:pPr>
              <w:pStyle w:val="TAC"/>
              <w:rPr>
                <w:ins w:id="1285" w:author="Jiakai Shi - Ericsson" w:date="2023-10-31T17:17:00Z"/>
                <w:rFonts w:eastAsia="SimSun"/>
              </w:rPr>
            </w:pPr>
            <w:ins w:id="1286" w:author="Jiakai Shi - Ericsson" w:date="2023-10-31T17:17:00Z">
              <w:r w:rsidRPr="00C25669">
                <w:rPr>
                  <w:rFonts w:eastAsia="SimSun"/>
                </w:rPr>
                <w:t xml:space="preserve">For Slots </w:t>
              </w:r>
              <w:proofErr w:type="spellStart"/>
              <w:r w:rsidRPr="00C25669">
                <w:rPr>
                  <w:rFonts w:eastAsia="SimSun"/>
                </w:rPr>
                <w:t>i</w:t>
              </w:r>
              <w:proofErr w:type="spellEnd"/>
              <w:r w:rsidRPr="00C25669">
                <w:rPr>
                  <w:rFonts w:eastAsia="SimSun"/>
                </w:rPr>
                <w:t xml:space="preserve"> = 20, 21</w:t>
              </w:r>
            </w:ins>
          </w:p>
        </w:tc>
        <w:tc>
          <w:tcPr>
            <w:tcW w:w="387" w:type="pct"/>
            <w:vAlign w:val="center"/>
          </w:tcPr>
          <w:p w14:paraId="329258F0" w14:textId="77777777" w:rsidR="00FB6DA0" w:rsidRPr="00C25669" w:rsidRDefault="00FB6DA0" w:rsidP="00FB6DA0">
            <w:pPr>
              <w:pStyle w:val="TAC"/>
              <w:rPr>
                <w:ins w:id="1287" w:author="Jiakai Shi - Ericsson" w:date="2023-10-31T17:17:00Z"/>
                <w:rFonts w:eastAsia="SimSun"/>
              </w:rPr>
            </w:pPr>
            <w:ins w:id="1288" w:author="Jiakai Shi - Ericsson" w:date="2023-10-31T17:17:00Z">
              <w:r w:rsidRPr="00C25669">
                <w:rPr>
                  <w:rFonts w:eastAsia="SimSun"/>
                </w:rPr>
                <w:t>Bits</w:t>
              </w:r>
            </w:ins>
          </w:p>
        </w:tc>
        <w:tc>
          <w:tcPr>
            <w:tcW w:w="707" w:type="pct"/>
            <w:vAlign w:val="center"/>
          </w:tcPr>
          <w:p w14:paraId="336AAC68" w14:textId="1C8F1A3F" w:rsidR="00FB6DA0" w:rsidRPr="00C25669" w:rsidRDefault="00FB6DA0" w:rsidP="00FB6DA0">
            <w:pPr>
              <w:pStyle w:val="TAC"/>
              <w:rPr>
                <w:ins w:id="1289" w:author="Jiakai Shi - Ericsson" w:date="2023-10-31T17:17:00Z"/>
                <w:rFonts w:eastAsia="SimSun"/>
              </w:rPr>
            </w:pPr>
            <w:ins w:id="1290" w:author="Jiakai Shi - Ericsson" w:date="2023-10-31T17:17:00Z">
              <w:r w:rsidRPr="009570B0">
                <w:rPr>
                  <w:rFonts w:eastAsia="SimSun"/>
                </w:rPr>
                <w:t>80136</w:t>
              </w:r>
            </w:ins>
          </w:p>
        </w:tc>
        <w:tc>
          <w:tcPr>
            <w:tcW w:w="707" w:type="pct"/>
            <w:vAlign w:val="center"/>
          </w:tcPr>
          <w:p w14:paraId="1E64D49F" w14:textId="74C3A88A" w:rsidR="00FB6DA0" w:rsidRPr="00C25669" w:rsidRDefault="00FB6DA0" w:rsidP="00FB6DA0">
            <w:pPr>
              <w:pStyle w:val="TAC"/>
              <w:rPr>
                <w:ins w:id="1291" w:author="Jiakai Shi - Ericsson" w:date="2023-10-31T17:17:00Z"/>
                <w:rFonts w:eastAsia="SimSun"/>
              </w:rPr>
            </w:pPr>
          </w:p>
        </w:tc>
        <w:tc>
          <w:tcPr>
            <w:tcW w:w="707" w:type="pct"/>
            <w:vAlign w:val="center"/>
          </w:tcPr>
          <w:p w14:paraId="1D3D8C24" w14:textId="70539EA9" w:rsidR="00FB6DA0" w:rsidRPr="00C25669" w:rsidRDefault="00FB6DA0" w:rsidP="00FB6DA0">
            <w:pPr>
              <w:pStyle w:val="TAC"/>
              <w:rPr>
                <w:ins w:id="1292" w:author="Jiakai Shi - Ericsson" w:date="2023-10-31T17:17:00Z"/>
                <w:rFonts w:eastAsia="SimSun"/>
              </w:rPr>
            </w:pPr>
          </w:p>
        </w:tc>
        <w:tc>
          <w:tcPr>
            <w:tcW w:w="707" w:type="pct"/>
            <w:vAlign w:val="center"/>
          </w:tcPr>
          <w:p w14:paraId="5D35F347" w14:textId="77777777" w:rsidR="00FB6DA0" w:rsidRPr="00C25669" w:rsidRDefault="00FB6DA0" w:rsidP="00FB6DA0">
            <w:pPr>
              <w:pStyle w:val="TAC"/>
              <w:rPr>
                <w:ins w:id="1293" w:author="Jiakai Shi - Ericsson" w:date="2023-10-31T17:17:00Z"/>
                <w:rFonts w:eastAsia="SimSun"/>
              </w:rPr>
            </w:pPr>
          </w:p>
        </w:tc>
        <w:tc>
          <w:tcPr>
            <w:tcW w:w="707" w:type="pct"/>
            <w:vAlign w:val="center"/>
          </w:tcPr>
          <w:p w14:paraId="79C2DF74" w14:textId="77777777" w:rsidR="00FB6DA0" w:rsidRPr="00C25669" w:rsidRDefault="00FB6DA0" w:rsidP="00FB6DA0">
            <w:pPr>
              <w:pStyle w:val="TAC"/>
              <w:rPr>
                <w:ins w:id="1294" w:author="Jiakai Shi - Ericsson" w:date="2023-10-31T17:17:00Z"/>
                <w:rFonts w:eastAsia="SimSun"/>
              </w:rPr>
            </w:pPr>
          </w:p>
        </w:tc>
      </w:tr>
      <w:tr w:rsidR="00FB6DA0" w:rsidRPr="00C25669" w14:paraId="6ACE79F9" w14:textId="77777777" w:rsidTr="001A1A86">
        <w:trPr>
          <w:jc w:val="center"/>
          <w:ins w:id="1295" w:author="Jiakai Shi - Ericsson" w:date="2023-10-31T17:17:00Z"/>
        </w:trPr>
        <w:tc>
          <w:tcPr>
            <w:tcW w:w="1078" w:type="pct"/>
            <w:vAlign w:val="center"/>
          </w:tcPr>
          <w:p w14:paraId="50429EED" w14:textId="77777777" w:rsidR="00FB6DA0" w:rsidRPr="00C25669" w:rsidRDefault="00FB6DA0" w:rsidP="00FB6DA0">
            <w:pPr>
              <w:pStyle w:val="TAC"/>
              <w:rPr>
                <w:ins w:id="1296" w:author="Jiakai Shi - Ericsson" w:date="2023-10-31T17:17:00Z"/>
                <w:rFonts w:eastAsia="SimSun"/>
              </w:rPr>
            </w:pPr>
            <w:ins w:id="1297" w:author="Jiakai Shi - Ericsson" w:date="2023-10-31T17:17:00Z">
              <w:r w:rsidRPr="00C25669">
                <w:rPr>
                  <w:rFonts w:eastAsia="SimSun"/>
                </w:rPr>
                <w:t xml:space="preserve">For Slot </w:t>
              </w:r>
              <w:proofErr w:type="spellStart"/>
              <w:r w:rsidRPr="00C25669">
                <w:rPr>
                  <w:rFonts w:eastAsia="SimSun"/>
                </w:rPr>
                <w:t>i</w:t>
              </w:r>
              <w:proofErr w:type="spellEnd"/>
              <w:r>
                <w:rPr>
                  <w:rFonts w:eastAsia="SimSun"/>
                </w:rPr>
                <w:t xml:space="preserve"> = {1, …, 19, 22, … 29</w:t>
              </w:r>
              <w:r w:rsidRPr="00C25669">
                <w:rPr>
                  <w:rFonts w:eastAsia="SimSun"/>
                </w:rPr>
                <w:t>}</w:t>
              </w:r>
            </w:ins>
          </w:p>
        </w:tc>
        <w:tc>
          <w:tcPr>
            <w:tcW w:w="387" w:type="pct"/>
            <w:vAlign w:val="center"/>
          </w:tcPr>
          <w:p w14:paraId="26D7CB5B" w14:textId="77777777" w:rsidR="00FB6DA0" w:rsidRPr="00C25669" w:rsidRDefault="00FB6DA0" w:rsidP="00FB6DA0">
            <w:pPr>
              <w:pStyle w:val="TAC"/>
              <w:rPr>
                <w:ins w:id="1298" w:author="Jiakai Shi - Ericsson" w:date="2023-10-31T17:17:00Z"/>
                <w:rFonts w:eastAsia="SimSun"/>
              </w:rPr>
            </w:pPr>
            <w:ins w:id="1299" w:author="Jiakai Shi - Ericsson" w:date="2023-10-31T17:17:00Z">
              <w:r w:rsidRPr="00C25669">
                <w:rPr>
                  <w:rFonts w:eastAsia="SimSun"/>
                </w:rPr>
                <w:t>Bits</w:t>
              </w:r>
            </w:ins>
          </w:p>
        </w:tc>
        <w:tc>
          <w:tcPr>
            <w:tcW w:w="707" w:type="pct"/>
            <w:vAlign w:val="center"/>
          </w:tcPr>
          <w:p w14:paraId="3FA1330E" w14:textId="3760F90C" w:rsidR="00FB6DA0" w:rsidRPr="00C25669" w:rsidRDefault="00FB6DA0" w:rsidP="00FB6DA0">
            <w:pPr>
              <w:pStyle w:val="TAC"/>
              <w:rPr>
                <w:ins w:id="1300" w:author="Jiakai Shi - Ericsson" w:date="2023-10-31T17:17:00Z"/>
                <w:rFonts w:eastAsia="SimSun"/>
              </w:rPr>
            </w:pPr>
            <w:ins w:id="1301" w:author="Jiakai Shi - Ericsson" w:date="2023-10-31T17:17:00Z">
              <w:r w:rsidRPr="009570B0">
                <w:rPr>
                  <w:rFonts w:eastAsia="SimSun"/>
                  <w:lang w:eastAsia="zh-CN"/>
                </w:rPr>
                <w:t>83952</w:t>
              </w:r>
            </w:ins>
          </w:p>
        </w:tc>
        <w:tc>
          <w:tcPr>
            <w:tcW w:w="707" w:type="pct"/>
            <w:vAlign w:val="center"/>
          </w:tcPr>
          <w:p w14:paraId="2630877D" w14:textId="1125A674" w:rsidR="00FB6DA0" w:rsidRPr="00C25669" w:rsidRDefault="00FB6DA0" w:rsidP="00FB6DA0">
            <w:pPr>
              <w:pStyle w:val="TAC"/>
              <w:rPr>
                <w:ins w:id="1302" w:author="Jiakai Shi - Ericsson" w:date="2023-10-31T17:17:00Z"/>
                <w:rFonts w:eastAsia="SimSun"/>
                <w:lang w:eastAsia="zh-CN"/>
              </w:rPr>
            </w:pPr>
          </w:p>
        </w:tc>
        <w:tc>
          <w:tcPr>
            <w:tcW w:w="707" w:type="pct"/>
            <w:vAlign w:val="center"/>
          </w:tcPr>
          <w:p w14:paraId="2ECA935D" w14:textId="52FA9AA7" w:rsidR="00FB6DA0" w:rsidRPr="00C25669" w:rsidRDefault="00FB6DA0" w:rsidP="00FB6DA0">
            <w:pPr>
              <w:pStyle w:val="TAC"/>
              <w:rPr>
                <w:ins w:id="1303" w:author="Jiakai Shi - Ericsson" w:date="2023-10-31T17:17:00Z"/>
                <w:rFonts w:eastAsia="SimSun"/>
              </w:rPr>
            </w:pPr>
          </w:p>
        </w:tc>
        <w:tc>
          <w:tcPr>
            <w:tcW w:w="707" w:type="pct"/>
            <w:vAlign w:val="center"/>
          </w:tcPr>
          <w:p w14:paraId="2C841F2B" w14:textId="77777777" w:rsidR="00FB6DA0" w:rsidRPr="00C25669" w:rsidRDefault="00FB6DA0" w:rsidP="00FB6DA0">
            <w:pPr>
              <w:pStyle w:val="TAC"/>
              <w:rPr>
                <w:ins w:id="1304" w:author="Jiakai Shi - Ericsson" w:date="2023-10-31T17:17:00Z"/>
                <w:rFonts w:eastAsia="SimSun"/>
              </w:rPr>
            </w:pPr>
          </w:p>
        </w:tc>
        <w:tc>
          <w:tcPr>
            <w:tcW w:w="707" w:type="pct"/>
            <w:vAlign w:val="center"/>
          </w:tcPr>
          <w:p w14:paraId="63AC79EE" w14:textId="77777777" w:rsidR="00FB6DA0" w:rsidRPr="00C25669" w:rsidRDefault="00FB6DA0" w:rsidP="00FB6DA0">
            <w:pPr>
              <w:pStyle w:val="TAC"/>
              <w:rPr>
                <w:ins w:id="1305" w:author="Jiakai Shi - Ericsson" w:date="2023-10-31T17:17:00Z"/>
                <w:rFonts w:eastAsia="SimSun"/>
              </w:rPr>
            </w:pPr>
          </w:p>
        </w:tc>
      </w:tr>
      <w:tr w:rsidR="00FB6DA0" w:rsidRPr="00C25669" w14:paraId="28A82A64" w14:textId="77777777" w:rsidTr="001A1A86">
        <w:trPr>
          <w:trHeight w:val="70"/>
          <w:jc w:val="center"/>
          <w:ins w:id="1306" w:author="Jiakai Shi - Ericsson" w:date="2023-10-31T17:17:00Z"/>
        </w:trPr>
        <w:tc>
          <w:tcPr>
            <w:tcW w:w="1078" w:type="pct"/>
            <w:vAlign w:val="center"/>
          </w:tcPr>
          <w:p w14:paraId="0E2A2F7C" w14:textId="77777777" w:rsidR="00FB6DA0" w:rsidRPr="00C25669" w:rsidRDefault="00FB6DA0" w:rsidP="00FB6DA0">
            <w:pPr>
              <w:pStyle w:val="TAC"/>
              <w:rPr>
                <w:ins w:id="1307" w:author="Jiakai Shi - Ericsson" w:date="2023-10-31T17:17:00Z"/>
                <w:rFonts w:eastAsia="SimSun"/>
              </w:rPr>
            </w:pPr>
            <w:ins w:id="1308" w:author="Jiakai Shi - Ericsson" w:date="2023-10-31T17:17:00Z">
              <w:r w:rsidRPr="00C25669">
                <w:rPr>
                  <w:rFonts w:eastAsia="SimSun"/>
                </w:rPr>
                <w:t>Max. Throughput averaged over 2 frames</w:t>
              </w:r>
            </w:ins>
          </w:p>
        </w:tc>
        <w:tc>
          <w:tcPr>
            <w:tcW w:w="387" w:type="pct"/>
            <w:vAlign w:val="center"/>
          </w:tcPr>
          <w:p w14:paraId="036C5C6D" w14:textId="77777777" w:rsidR="00FB6DA0" w:rsidRPr="00C25669" w:rsidRDefault="00FB6DA0" w:rsidP="00FB6DA0">
            <w:pPr>
              <w:pStyle w:val="TAC"/>
              <w:rPr>
                <w:ins w:id="1309" w:author="Jiakai Shi - Ericsson" w:date="2023-10-31T17:17:00Z"/>
                <w:rFonts w:eastAsia="SimSun"/>
              </w:rPr>
            </w:pPr>
            <w:ins w:id="1310" w:author="Jiakai Shi - Ericsson" w:date="2023-10-31T17:17:00Z">
              <w:r w:rsidRPr="00C25669">
                <w:rPr>
                  <w:rFonts w:eastAsia="SimSun"/>
                </w:rPr>
                <w:t>Mbps</w:t>
              </w:r>
            </w:ins>
          </w:p>
        </w:tc>
        <w:tc>
          <w:tcPr>
            <w:tcW w:w="707" w:type="pct"/>
            <w:vAlign w:val="center"/>
          </w:tcPr>
          <w:p w14:paraId="6F2273CC" w14:textId="767EDFA3" w:rsidR="00FB6DA0" w:rsidRPr="00C25669" w:rsidRDefault="00FB6DA0" w:rsidP="00FB6DA0">
            <w:pPr>
              <w:pStyle w:val="TAC"/>
              <w:rPr>
                <w:ins w:id="1311" w:author="Jiakai Shi - Ericsson" w:date="2023-10-31T17:17:00Z"/>
                <w:rFonts w:eastAsia="SimSun"/>
              </w:rPr>
            </w:pPr>
            <w:ins w:id="1312" w:author="Jiakai Shi - Ericsson" w:date="2023-10-31T17:17:00Z">
              <w:r w:rsidRPr="009570B0">
                <w:rPr>
                  <w:rFonts w:eastAsia="SimSun"/>
                </w:rPr>
                <w:t>78.729</w:t>
              </w:r>
            </w:ins>
          </w:p>
        </w:tc>
        <w:tc>
          <w:tcPr>
            <w:tcW w:w="707" w:type="pct"/>
            <w:vAlign w:val="center"/>
          </w:tcPr>
          <w:p w14:paraId="17C14DC7" w14:textId="6C6F6E67" w:rsidR="00FB6DA0" w:rsidRPr="00C25669" w:rsidRDefault="00FB6DA0" w:rsidP="00FB6DA0">
            <w:pPr>
              <w:pStyle w:val="TAC"/>
              <w:rPr>
                <w:ins w:id="1313" w:author="Jiakai Shi - Ericsson" w:date="2023-10-31T17:17:00Z"/>
                <w:rFonts w:eastAsia="SimSun"/>
              </w:rPr>
            </w:pPr>
          </w:p>
        </w:tc>
        <w:tc>
          <w:tcPr>
            <w:tcW w:w="707" w:type="pct"/>
            <w:vAlign w:val="center"/>
          </w:tcPr>
          <w:p w14:paraId="6DD177B9" w14:textId="730BC9D0" w:rsidR="00FB6DA0" w:rsidRPr="00C25669" w:rsidRDefault="00FB6DA0" w:rsidP="00FB6DA0">
            <w:pPr>
              <w:pStyle w:val="TAC"/>
              <w:rPr>
                <w:ins w:id="1314" w:author="Jiakai Shi - Ericsson" w:date="2023-10-31T17:17:00Z"/>
                <w:rFonts w:eastAsia="SimSun"/>
              </w:rPr>
            </w:pPr>
          </w:p>
        </w:tc>
        <w:tc>
          <w:tcPr>
            <w:tcW w:w="707" w:type="pct"/>
            <w:vAlign w:val="center"/>
          </w:tcPr>
          <w:p w14:paraId="17EAE966" w14:textId="77777777" w:rsidR="00FB6DA0" w:rsidRPr="00C25669" w:rsidRDefault="00FB6DA0" w:rsidP="00FB6DA0">
            <w:pPr>
              <w:pStyle w:val="TAC"/>
              <w:rPr>
                <w:ins w:id="1315" w:author="Jiakai Shi - Ericsson" w:date="2023-10-31T17:17:00Z"/>
                <w:rFonts w:eastAsia="SimSun"/>
              </w:rPr>
            </w:pPr>
          </w:p>
        </w:tc>
        <w:tc>
          <w:tcPr>
            <w:tcW w:w="707" w:type="pct"/>
            <w:vAlign w:val="center"/>
          </w:tcPr>
          <w:p w14:paraId="2A08A4D4" w14:textId="77777777" w:rsidR="00FB6DA0" w:rsidRPr="00C25669" w:rsidRDefault="00FB6DA0" w:rsidP="00FB6DA0">
            <w:pPr>
              <w:pStyle w:val="TAC"/>
              <w:rPr>
                <w:ins w:id="1316" w:author="Jiakai Shi - Ericsson" w:date="2023-10-31T17:17:00Z"/>
                <w:rFonts w:eastAsia="SimSun"/>
              </w:rPr>
            </w:pPr>
          </w:p>
        </w:tc>
      </w:tr>
      <w:tr w:rsidR="00FB6DA0" w:rsidRPr="00C25669" w14:paraId="61FCDFDE" w14:textId="77777777" w:rsidTr="001A1A86">
        <w:trPr>
          <w:trHeight w:val="70"/>
          <w:jc w:val="center"/>
          <w:ins w:id="1317" w:author="Jiakai Shi - Ericsson" w:date="2023-10-31T17:17:00Z"/>
        </w:trPr>
        <w:tc>
          <w:tcPr>
            <w:tcW w:w="5000" w:type="pct"/>
            <w:gridSpan w:val="7"/>
          </w:tcPr>
          <w:p w14:paraId="566EFBD8" w14:textId="77777777" w:rsidR="00FB6DA0" w:rsidRPr="00C25669" w:rsidRDefault="00FB6DA0" w:rsidP="001A1A86">
            <w:pPr>
              <w:keepNext/>
              <w:keepLines/>
              <w:spacing w:after="0"/>
              <w:ind w:left="851" w:hanging="851"/>
              <w:rPr>
                <w:ins w:id="1318" w:author="Jiakai Shi - Ericsson" w:date="2023-10-31T17:17:00Z"/>
                <w:rFonts w:ascii="Arial" w:eastAsia="SimSun" w:hAnsi="Arial" w:cs="Arial"/>
                <w:sz w:val="18"/>
                <w:szCs w:val="18"/>
              </w:rPr>
            </w:pPr>
            <w:ins w:id="1319" w:author="Jiakai Shi - Ericsson" w:date="2023-10-31T17:17:00Z">
              <w:r w:rsidRPr="00C25669">
                <w:rPr>
                  <w:rFonts w:ascii="Arial" w:eastAsia="SimSun" w:hAnsi="Arial" w:cs="Arial"/>
                  <w:sz w:val="18"/>
                  <w:szCs w:val="18"/>
                </w:rPr>
                <w:t>Note 1:</w:t>
              </w:r>
              <w:r w:rsidRPr="00C25669">
                <w:rPr>
                  <w:rFonts w:ascii="Arial" w:eastAsia="SimSun" w:hAnsi="Arial" w:cs="Arial"/>
                  <w:sz w:val="18"/>
                  <w:szCs w:val="18"/>
                </w:rPr>
                <w:tab/>
                <w:t xml:space="preserve">SS/PBCH block is transmitted in slot #0 with periodicity 20 </w:t>
              </w:r>
              <w:proofErr w:type="spellStart"/>
              <w:proofErr w:type="gramStart"/>
              <w:r w:rsidRPr="00C25669">
                <w:rPr>
                  <w:rFonts w:ascii="Arial" w:eastAsia="SimSun" w:hAnsi="Arial" w:cs="Arial"/>
                  <w:sz w:val="18"/>
                  <w:szCs w:val="18"/>
                </w:rPr>
                <w:t>ms</w:t>
              </w:r>
              <w:proofErr w:type="spellEnd"/>
              <w:proofErr w:type="gramEnd"/>
            </w:ins>
          </w:p>
          <w:p w14:paraId="7AC06C2D" w14:textId="77777777" w:rsidR="00FB6DA0" w:rsidRDefault="00FB6DA0" w:rsidP="001A1A86">
            <w:pPr>
              <w:keepNext/>
              <w:keepLines/>
              <w:spacing w:after="0"/>
              <w:ind w:left="851" w:hanging="851"/>
              <w:rPr>
                <w:ins w:id="1320" w:author="Jiakai Shi - Ericsson" w:date="2023-10-31T17:17:00Z"/>
                <w:rFonts w:ascii="Arial" w:eastAsia="SimSun" w:hAnsi="Arial" w:cs="Arial"/>
                <w:sz w:val="18"/>
                <w:szCs w:val="18"/>
                <w:lang w:val="en-US"/>
              </w:rPr>
            </w:pPr>
            <w:ins w:id="1321" w:author="Jiakai Shi - Ericsson" w:date="2023-10-31T17:17:00Z">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 xml:space="preserve">Slot </w:t>
              </w:r>
              <w:proofErr w:type="spellStart"/>
              <w:r w:rsidRPr="00C25669">
                <w:rPr>
                  <w:rFonts w:ascii="Arial" w:eastAsia="SimSun" w:hAnsi="Arial" w:cs="Arial"/>
                  <w:sz w:val="18"/>
                  <w:szCs w:val="18"/>
                  <w:lang w:val="en-US"/>
                </w:rPr>
                <w:t>i</w:t>
              </w:r>
              <w:proofErr w:type="spellEnd"/>
              <w:r w:rsidRPr="00C25669">
                <w:rPr>
                  <w:rFonts w:ascii="Arial" w:eastAsia="SimSun" w:hAnsi="Arial" w:cs="Arial"/>
                  <w:sz w:val="18"/>
                  <w:szCs w:val="18"/>
                  <w:lang w:val="en-US"/>
                </w:rPr>
                <w:t xml:space="preserve"> is slot index per 2 </w:t>
              </w:r>
              <w:proofErr w:type="gramStart"/>
              <w:r w:rsidRPr="00C25669">
                <w:rPr>
                  <w:rFonts w:ascii="Arial" w:eastAsia="SimSun" w:hAnsi="Arial" w:cs="Arial"/>
                  <w:sz w:val="18"/>
                  <w:szCs w:val="18"/>
                  <w:lang w:val="en-US"/>
                </w:rPr>
                <w:t>frames</w:t>
              </w:r>
              <w:proofErr w:type="gramEnd"/>
            </w:ins>
          </w:p>
          <w:p w14:paraId="4302EAF7" w14:textId="77777777" w:rsidR="00FB6DA0" w:rsidRPr="00C25669" w:rsidRDefault="00FB6DA0" w:rsidP="001A1A86">
            <w:pPr>
              <w:keepNext/>
              <w:keepLines/>
              <w:spacing w:after="0"/>
              <w:ind w:left="851" w:hanging="851"/>
              <w:rPr>
                <w:ins w:id="1322" w:author="Jiakai Shi - Ericsson" w:date="2023-10-31T17:17:00Z"/>
                <w:rFonts w:ascii="Arial" w:eastAsia="SimSun" w:hAnsi="Arial" w:cs="Arial"/>
                <w:sz w:val="18"/>
                <w:szCs w:val="18"/>
              </w:rPr>
            </w:pPr>
          </w:p>
        </w:tc>
      </w:tr>
    </w:tbl>
    <w:p w14:paraId="4937302A" w14:textId="77777777" w:rsidR="00FB6DA0" w:rsidRPr="00C25669" w:rsidRDefault="00FB6DA0" w:rsidP="00BD5B8F">
      <w:pPr>
        <w:pStyle w:val="TH"/>
        <w:rPr>
          <w:ins w:id="1323" w:author="Jiakai Shi - Ericsson" w:date="2023-10-30T15:35:00Z"/>
        </w:rPr>
      </w:pPr>
    </w:p>
    <w:p w14:paraId="1AED7959" w14:textId="1EEC305C" w:rsidR="00BD5B8F" w:rsidRPr="00C25669" w:rsidRDefault="00BD5B8F" w:rsidP="00BD5B8F">
      <w:pPr>
        <w:pStyle w:val="TH"/>
        <w:rPr>
          <w:ins w:id="1324" w:author="Jiakai Shi - Ericsson" w:date="2023-10-30T15:35:00Z"/>
        </w:rPr>
      </w:pPr>
      <w:ins w:id="1325" w:author="Jiakai Shi - Ericsson" w:date="2023-10-30T15:35:00Z">
        <w:r w:rsidRPr="00C25669">
          <w:t>Table A.3.2.2.2-</w:t>
        </w:r>
        <w:r>
          <w:t>x</w:t>
        </w:r>
        <w:r w:rsidRPr="00C25669">
          <w:t>: PDSCH Reference Channel for TDD UL-DL pattern FR1.30-</w:t>
        </w:r>
        <w:r>
          <w:t>x</w:t>
        </w:r>
        <w:r w:rsidRPr="00C25669">
          <w:t xml:space="preserve"> (</w:t>
        </w:r>
        <w:r>
          <w:t>256</w:t>
        </w:r>
        <w:r w:rsidRPr="00C25669">
          <w:t>QAM)</w:t>
        </w:r>
      </w:ins>
    </w:p>
    <w:tbl>
      <w:tblPr>
        <w:tblW w:w="45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5"/>
        <w:gridCol w:w="677"/>
        <w:gridCol w:w="1237"/>
        <w:gridCol w:w="1237"/>
        <w:gridCol w:w="1237"/>
        <w:gridCol w:w="1237"/>
        <w:gridCol w:w="1237"/>
      </w:tblGrid>
      <w:tr w:rsidR="005409B5" w:rsidRPr="00C25669" w14:paraId="77B791A4" w14:textId="77777777" w:rsidTr="001A1A86">
        <w:trPr>
          <w:jc w:val="center"/>
          <w:ins w:id="1326" w:author="Jiakai Shi - Ericsson" w:date="2023-10-31T17:19:00Z"/>
        </w:trPr>
        <w:tc>
          <w:tcPr>
            <w:tcW w:w="1078" w:type="pct"/>
            <w:shd w:val="clear" w:color="auto" w:fill="auto"/>
            <w:vAlign w:val="center"/>
          </w:tcPr>
          <w:p w14:paraId="18A57726" w14:textId="77777777" w:rsidR="005409B5" w:rsidRPr="00C25669" w:rsidRDefault="005409B5" w:rsidP="001A1A86">
            <w:pPr>
              <w:keepNext/>
              <w:keepLines/>
              <w:spacing w:after="0"/>
              <w:jc w:val="center"/>
              <w:rPr>
                <w:ins w:id="1327" w:author="Jiakai Shi - Ericsson" w:date="2023-10-31T17:19:00Z"/>
                <w:rFonts w:ascii="Arial" w:eastAsia="SimSun" w:hAnsi="Arial" w:cs="Arial"/>
                <w:b/>
                <w:sz w:val="18"/>
                <w:szCs w:val="18"/>
              </w:rPr>
            </w:pPr>
            <w:ins w:id="1328" w:author="Jiakai Shi - Ericsson" w:date="2023-10-31T17:19:00Z">
              <w:r w:rsidRPr="00C25669">
                <w:rPr>
                  <w:rFonts w:ascii="Arial" w:eastAsia="SimSun" w:hAnsi="Arial" w:cs="Arial"/>
                  <w:b/>
                  <w:sz w:val="18"/>
                  <w:szCs w:val="18"/>
                </w:rPr>
                <w:lastRenderedPageBreak/>
                <w:t>Parameter</w:t>
              </w:r>
            </w:ins>
          </w:p>
        </w:tc>
        <w:tc>
          <w:tcPr>
            <w:tcW w:w="387" w:type="pct"/>
            <w:shd w:val="clear" w:color="auto" w:fill="auto"/>
            <w:vAlign w:val="center"/>
          </w:tcPr>
          <w:p w14:paraId="1ED8AB96" w14:textId="77777777" w:rsidR="005409B5" w:rsidRPr="00C25669" w:rsidRDefault="005409B5" w:rsidP="001A1A86">
            <w:pPr>
              <w:keepNext/>
              <w:keepLines/>
              <w:spacing w:after="0"/>
              <w:jc w:val="center"/>
              <w:rPr>
                <w:ins w:id="1329" w:author="Jiakai Shi - Ericsson" w:date="2023-10-31T17:19:00Z"/>
                <w:rFonts w:ascii="Arial" w:eastAsia="SimSun" w:hAnsi="Arial" w:cs="Arial"/>
                <w:b/>
                <w:sz w:val="18"/>
                <w:szCs w:val="18"/>
              </w:rPr>
            </w:pPr>
            <w:ins w:id="1330" w:author="Jiakai Shi - Ericsson" w:date="2023-10-31T17:19:00Z">
              <w:r w:rsidRPr="00C25669">
                <w:rPr>
                  <w:rFonts w:ascii="Arial" w:eastAsia="SimSun" w:hAnsi="Arial" w:cs="Arial"/>
                  <w:b/>
                  <w:sz w:val="18"/>
                  <w:szCs w:val="18"/>
                </w:rPr>
                <w:t>Unit</w:t>
              </w:r>
            </w:ins>
          </w:p>
        </w:tc>
        <w:tc>
          <w:tcPr>
            <w:tcW w:w="3535" w:type="pct"/>
            <w:gridSpan w:val="5"/>
            <w:shd w:val="clear" w:color="auto" w:fill="auto"/>
            <w:vAlign w:val="center"/>
          </w:tcPr>
          <w:p w14:paraId="793B6C52" w14:textId="77777777" w:rsidR="005409B5" w:rsidRPr="00C25669" w:rsidRDefault="005409B5" w:rsidP="001A1A86">
            <w:pPr>
              <w:keepNext/>
              <w:keepLines/>
              <w:spacing w:after="0"/>
              <w:jc w:val="center"/>
              <w:rPr>
                <w:ins w:id="1331" w:author="Jiakai Shi - Ericsson" w:date="2023-10-31T17:19:00Z"/>
                <w:rFonts w:ascii="Arial" w:eastAsia="SimSun" w:hAnsi="Arial" w:cs="Arial"/>
                <w:b/>
                <w:sz w:val="18"/>
                <w:szCs w:val="18"/>
              </w:rPr>
            </w:pPr>
            <w:ins w:id="1332" w:author="Jiakai Shi - Ericsson" w:date="2023-10-31T17:19:00Z">
              <w:r w:rsidRPr="00C25669">
                <w:rPr>
                  <w:rFonts w:ascii="Arial" w:eastAsia="SimSun" w:hAnsi="Arial" w:cs="Arial"/>
                  <w:b/>
                  <w:sz w:val="18"/>
                  <w:szCs w:val="18"/>
                </w:rPr>
                <w:t>Value</w:t>
              </w:r>
            </w:ins>
          </w:p>
        </w:tc>
      </w:tr>
      <w:tr w:rsidR="005409B5" w:rsidRPr="00C25669" w14:paraId="3D79060D" w14:textId="77777777" w:rsidTr="001A1A86">
        <w:trPr>
          <w:jc w:val="center"/>
          <w:ins w:id="1333" w:author="Jiakai Shi - Ericsson" w:date="2023-10-31T17:19:00Z"/>
        </w:trPr>
        <w:tc>
          <w:tcPr>
            <w:tcW w:w="1078" w:type="pct"/>
            <w:vAlign w:val="center"/>
          </w:tcPr>
          <w:p w14:paraId="585B2EF2" w14:textId="77777777" w:rsidR="005409B5" w:rsidRPr="00C25669" w:rsidRDefault="005409B5" w:rsidP="005409B5">
            <w:pPr>
              <w:pStyle w:val="TAC"/>
              <w:rPr>
                <w:ins w:id="1334" w:author="Jiakai Shi - Ericsson" w:date="2023-10-31T17:19:00Z"/>
                <w:rFonts w:eastAsia="SimSun"/>
              </w:rPr>
            </w:pPr>
            <w:ins w:id="1335" w:author="Jiakai Shi - Ericsson" w:date="2023-10-31T17:19:00Z">
              <w:r w:rsidRPr="00C25669">
                <w:rPr>
                  <w:rFonts w:eastAsia="SimSun"/>
                </w:rPr>
                <w:t>Reference channel</w:t>
              </w:r>
            </w:ins>
          </w:p>
        </w:tc>
        <w:tc>
          <w:tcPr>
            <w:tcW w:w="387" w:type="pct"/>
            <w:vAlign w:val="center"/>
          </w:tcPr>
          <w:p w14:paraId="3D24E92F" w14:textId="77777777" w:rsidR="005409B5" w:rsidRPr="00C25669" w:rsidRDefault="005409B5" w:rsidP="005409B5">
            <w:pPr>
              <w:pStyle w:val="TAC"/>
              <w:rPr>
                <w:ins w:id="1336" w:author="Jiakai Shi - Ericsson" w:date="2023-10-31T17:19:00Z"/>
                <w:rFonts w:eastAsia="SimSun"/>
              </w:rPr>
            </w:pPr>
          </w:p>
        </w:tc>
        <w:tc>
          <w:tcPr>
            <w:tcW w:w="707" w:type="pct"/>
            <w:vAlign w:val="center"/>
          </w:tcPr>
          <w:p w14:paraId="4C127FCC" w14:textId="08CE93CE" w:rsidR="005409B5" w:rsidRPr="00C25669" w:rsidRDefault="005409B5" w:rsidP="005409B5">
            <w:pPr>
              <w:pStyle w:val="TAC"/>
              <w:rPr>
                <w:ins w:id="1337" w:author="Jiakai Shi - Ericsson" w:date="2023-10-31T17:19:00Z"/>
                <w:rFonts w:eastAsia="SimSun"/>
              </w:rPr>
            </w:pPr>
            <w:proofErr w:type="gramStart"/>
            <w:ins w:id="1338" w:author="Jiakai Shi - Ericsson" w:date="2023-10-31T17:19:00Z">
              <w:r w:rsidRPr="00290E0B">
                <w:t>R.PDSCH</w:t>
              </w:r>
              <w:proofErr w:type="gramEnd"/>
              <w:r w:rsidRPr="00290E0B">
                <w:t>.2-</w:t>
              </w:r>
              <w:r w:rsidR="00C143C7">
                <w:t>x</w:t>
              </w:r>
              <w:r w:rsidRPr="00290E0B">
                <w:t>.</w:t>
              </w:r>
              <w:r w:rsidR="00C143C7">
                <w:t>1</w:t>
              </w:r>
              <w:r w:rsidRPr="00290E0B">
                <w:t xml:space="preserve"> TDD</w:t>
              </w:r>
            </w:ins>
          </w:p>
        </w:tc>
        <w:tc>
          <w:tcPr>
            <w:tcW w:w="707" w:type="pct"/>
            <w:vAlign w:val="center"/>
          </w:tcPr>
          <w:p w14:paraId="7CBD9923" w14:textId="03D97640" w:rsidR="005409B5" w:rsidRPr="00C25669" w:rsidRDefault="005409B5" w:rsidP="005409B5">
            <w:pPr>
              <w:pStyle w:val="TAC"/>
              <w:rPr>
                <w:ins w:id="1339" w:author="Jiakai Shi - Ericsson" w:date="2023-10-31T17:19:00Z"/>
                <w:rFonts w:eastAsia="SimSun"/>
                <w:lang w:eastAsia="zh-CN"/>
              </w:rPr>
            </w:pPr>
          </w:p>
        </w:tc>
        <w:tc>
          <w:tcPr>
            <w:tcW w:w="707" w:type="pct"/>
            <w:vAlign w:val="center"/>
          </w:tcPr>
          <w:p w14:paraId="10A8C05D" w14:textId="07116B3E" w:rsidR="005409B5" w:rsidRPr="00C25669" w:rsidRDefault="005409B5" w:rsidP="005409B5">
            <w:pPr>
              <w:pStyle w:val="TAC"/>
              <w:rPr>
                <w:ins w:id="1340" w:author="Jiakai Shi - Ericsson" w:date="2023-10-31T17:19:00Z"/>
                <w:rFonts w:eastAsia="SimSun"/>
                <w:lang w:eastAsia="zh-CN"/>
              </w:rPr>
            </w:pPr>
          </w:p>
        </w:tc>
        <w:tc>
          <w:tcPr>
            <w:tcW w:w="707" w:type="pct"/>
            <w:vAlign w:val="center"/>
          </w:tcPr>
          <w:p w14:paraId="34E871F3" w14:textId="77777777" w:rsidR="005409B5" w:rsidRPr="00C25669" w:rsidRDefault="005409B5" w:rsidP="005409B5">
            <w:pPr>
              <w:pStyle w:val="TAC"/>
              <w:rPr>
                <w:ins w:id="1341" w:author="Jiakai Shi - Ericsson" w:date="2023-10-31T17:19:00Z"/>
                <w:rFonts w:eastAsia="SimSun"/>
              </w:rPr>
            </w:pPr>
          </w:p>
        </w:tc>
        <w:tc>
          <w:tcPr>
            <w:tcW w:w="707" w:type="pct"/>
            <w:vAlign w:val="center"/>
          </w:tcPr>
          <w:p w14:paraId="546839AA" w14:textId="77777777" w:rsidR="005409B5" w:rsidRPr="00C25669" w:rsidRDefault="005409B5" w:rsidP="005409B5">
            <w:pPr>
              <w:pStyle w:val="TAC"/>
              <w:rPr>
                <w:ins w:id="1342" w:author="Jiakai Shi - Ericsson" w:date="2023-10-31T17:19:00Z"/>
                <w:rFonts w:eastAsia="SimSun"/>
                <w:lang w:eastAsia="zh-CN"/>
              </w:rPr>
            </w:pPr>
          </w:p>
        </w:tc>
      </w:tr>
      <w:tr w:rsidR="005409B5" w:rsidRPr="00C25669" w14:paraId="7E44BF84" w14:textId="77777777" w:rsidTr="001A1A86">
        <w:trPr>
          <w:jc w:val="center"/>
          <w:ins w:id="1343" w:author="Jiakai Shi - Ericsson" w:date="2023-10-31T17:19:00Z"/>
        </w:trPr>
        <w:tc>
          <w:tcPr>
            <w:tcW w:w="1078" w:type="pct"/>
            <w:vAlign w:val="center"/>
          </w:tcPr>
          <w:p w14:paraId="66E9EBA6" w14:textId="77777777" w:rsidR="005409B5" w:rsidRPr="00C25669" w:rsidRDefault="005409B5" w:rsidP="005409B5">
            <w:pPr>
              <w:pStyle w:val="TAC"/>
              <w:rPr>
                <w:ins w:id="1344" w:author="Jiakai Shi - Ericsson" w:date="2023-10-31T17:19:00Z"/>
                <w:rFonts w:eastAsia="SimSun"/>
              </w:rPr>
            </w:pPr>
            <w:ins w:id="1345" w:author="Jiakai Shi - Ericsson" w:date="2023-10-31T17:19:00Z">
              <w:r w:rsidRPr="00C25669">
                <w:rPr>
                  <w:rFonts w:eastAsia="SimSun"/>
                </w:rPr>
                <w:t>Channel bandwidth</w:t>
              </w:r>
            </w:ins>
          </w:p>
        </w:tc>
        <w:tc>
          <w:tcPr>
            <w:tcW w:w="387" w:type="pct"/>
            <w:vAlign w:val="center"/>
          </w:tcPr>
          <w:p w14:paraId="370231B9" w14:textId="77777777" w:rsidR="005409B5" w:rsidRPr="00C25669" w:rsidRDefault="005409B5" w:rsidP="005409B5">
            <w:pPr>
              <w:pStyle w:val="TAC"/>
              <w:rPr>
                <w:ins w:id="1346" w:author="Jiakai Shi - Ericsson" w:date="2023-10-31T17:19:00Z"/>
                <w:rFonts w:eastAsia="SimSun"/>
              </w:rPr>
            </w:pPr>
            <w:ins w:id="1347" w:author="Jiakai Shi - Ericsson" w:date="2023-10-31T17:19:00Z">
              <w:r w:rsidRPr="00C25669">
                <w:rPr>
                  <w:rFonts w:eastAsia="SimSun"/>
                </w:rPr>
                <w:t>MHz</w:t>
              </w:r>
            </w:ins>
          </w:p>
        </w:tc>
        <w:tc>
          <w:tcPr>
            <w:tcW w:w="707" w:type="pct"/>
            <w:vAlign w:val="center"/>
          </w:tcPr>
          <w:p w14:paraId="6A3A47B1" w14:textId="712CBD2D" w:rsidR="005409B5" w:rsidRPr="00C25669" w:rsidRDefault="005409B5" w:rsidP="005409B5">
            <w:pPr>
              <w:pStyle w:val="TAC"/>
              <w:rPr>
                <w:ins w:id="1348" w:author="Jiakai Shi - Ericsson" w:date="2023-10-31T17:19:00Z"/>
                <w:rFonts w:eastAsia="SimSun"/>
              </w:rPr>
            </w:pPr>
            <w:ins w:id="1349" w:author="Jiakai Shi - Ericsson" w:date="2023-10-31T17:19:00Z">
              <w:r w:rsidRPr="00CB761B">
                <w:t>40</w:t>
              </w:r>
            </w:ins>
          </w:p>
        </w:tc>
        <w:tc>
          <w:tcPr>
            <w:tcW w:w="707" w:type="pct"/>
            <w:vAlign w:val="center"/>
          </w:tcPr>
          <w:p w14:paraId="58DD4810" w14:textId="5A281B20" w:rsidR="005409B5" w:rsidRPr="00C25669" w:rsidRDefault="005409B5" w:rsidP="005409B5">
            <w:pPr>
              <w:pStyle w:val="TAC"/>
              <w:rPr>
                <w:ins w:id="1350" w:author="Jiakai Shi - Ericsson" w:date="2023-10-31T17:19:00Z"/>
                <w:rFonts w:eastAsia="SimSun"/>
              </w:rPr>
            </w:pPr>
          </w:p>
        </w:tc>
        <w:tc>
          <w:tcPr>
            <w:tcW w:w="707" w:type="pct"/>
            <w:vAlign w:val="center"/>
          </w:tcPr>
          <w:p w14:paraId="3C2263D5" w14:textId="424BE9E3" w:rsidR="005409B5" w:rsidRPr="00C25669" w:rsidRDefault="005409B5" w:rsidP="005409B5">
            <w:pPr>
              <w:pStyle w:val="TAC"/>
              <w:rPr>
                <w:ins w:id="1351" w:author="Jiakai Shi - Ericsson" w:date="2023-10-31T17:19:00Z"/>
                <w:rFonts w:eastAsia="SimSun"/>
              </w:rPr>
            </w:pPr>
          </w:p>
        </w:tc>
        <w:tc>
          <w:tcPr>
            <w:tcW w:w="707" w:type="pct"/>
            <w:vAlign w:val="center"/>
          </w:tcPr>
          <w:p w14:paraId="0E5CA9F0" w14:textId="77777777" w:rsidR="005409B5" w:rsidRPr="00C25669" w:rsidRDefault="005409B5" w:rsidP="005409B5">
            <w:pPr>
              <w:pStyle w:val="TAC"/>
              <w:rPr>
                <w:ins w:id="1352" w:author="Jiakai Shi - Ericsson" w:date="2023-10-31T17:19:00Z"/>
                <w:rFonts w:eastAsia="SimSun"/>
              </w:rPr>
            </w:pPr>
          </w:p>
        </w:tc>
        <w:tc>
          <w:tcPr>
            <w:tcW w:w="707" w:type="pct"/>
            <w:vAlign w:val="center"/>
          </w:tcPr>
          <w:p w14:paraId="13F02193" w14:textId="77777777" w:rsidR="005409B5" w:rsidRPr="00C25669" w:rsidRDefault="005409B5" w:rsidP="005409B5">
            <w:pPr>
              <w:pStyle w:val="TAC"/>
              <w:rPr>
                <w:ins w:id="1353" w:author="Jiakai Shi - Ericsson" w:date="2023-10-31T17:19:00Z"/>
                <w:rFonts w:eastAsia="SimSun"/>
              </w:rPr>
            </w:pPr>
          </w:p>
        </w:tc>
      </w:tr>
      <w:tr w:rsidR="005409B5" w:rsidRPr="00C25669" w14:paraId="33A4D04F" w14:textId="77777777" w:rsidTr="001A1A86">
        <w:trPr>
          <w:jc w:val="center"/>
          <w:ins w:id="1354" w:author="Jiakai Shi - Ericsson" w:date="2023-10-31T17:19:00Z"/>
        </w:trPr>
        <w:tc>
          <w:tcPr>
            <w:tcW w:w="1078" w:type="pct"/>
            <w:vAlign w:val="center"/>
          </w:tcPr>
          <w:p w14:paraId="2E743738" w14:textId="77777777" w:rsidR="005409B5" w:rsidRPr="00C25669" w:rsidRDefault="005409B5" w:rsidP="005409B5">
            <w:pPr>
              <w:pStyle w:val="TAC"/>
              <w:rPr>
                <w:ins w:id="1355" w:author="Jiakai Shi - Ericsson" w:date="2023-10-31T17:19:00Z"/>
                <w:rFonts w:eastAsia="SimSun"/>
              </w:rPr>
            </w:pPr>
            <w:ins w:id="1356" w:author="Jiakai Shi - Ericsson" w:date="2023-10-31T17:19:00Z">
              <w:r w:rsidRPr="00C25669">
                <w:rPr>
                  <w:rFonts w:eastAsia="SimSun"/>
                </w:rPr>
                <w:t>Subcarrier spacing</w:t>
              </w:r>
            </w:ins>
          </w:p>
        </w:tc>
        <w:tc>
          <w:tcPr>
            <w:tcW w:w="387" w:type="pct"/>
            <w:vAlign w:val="center"/>
          </w:tcPr>
          <w:p w14:paraId="3B773A62" w14:textId="77777777" w:rsidR="005409B5" w:rsidRPr="00C25669" w:rsidRDefault="005409B5" w:rsidP="005409B5">
            <w:pPr>
              <w:pStyle w:val="TAC"/>
              <w:rPr>
                <w:ins w:id="1357" w:author="Jiakai Shi - Ericsson" w:date="2023-10-31T17:19:00Z"/>
                <w:rFonts w:eastAsia="SimSun"/>
              </w:rPr>
            </w:pPr>
            <w:ins w:id="1358" w:author="Jiakai Shi - Ericsson" w:date="2023-10-31T17:19:00Z">
              <w:r w:rsidRPr="00C25669">
                <w:rPr>
                  <w:rFonts w:eastAsia="SimSun"/>
                </w:rPr>
                <w:t>kHz</w:t>
              </w:r>
            </w:ins>
          </w:p>
        </w:tc>
        <w:tc>
          <w:tcPr>
            <w:tcW w:w="707" w:type="pct"/>
            <w:vAlign w:val="center"/>
          </w:tcPr>
          <w:p w14:paraId="68078FAD" w14:textId="5C625903" w:rsidR="005409B5" w:rsidRPr="00C25669" w:rsidRDefault="005409B5" w:rsidP="005409B5">
            <w:pPr>
              <w:pStyle w:val="TAC"/>
              <w:rPr>
                <w:ins w:id="1359" w:author="Jiakai Shi - Ericsson" w:date="2023-10-31T17:19:00Z"/>
                <w:rFonts w:eastAsia="SimSun"/>
              </w:rPr>
            </w:pPr>
            <w:ins w:id="1360" w:author="Jiakai Shi - Ericsson" w:date="2023-10-31T17:19:00Z">
              <w:r w:rsidRPr="00CB761B">
                <w:t>30</w:t>
              </w:r>
            </w:ins>
          </w:p>
        </w:tc>
        <w:tc>
          <w:tcPr>
            <w:tcW w:w="707" w:type="pct"/>
            <w:vAlign w:val="center"/>
          </w:tcPr>
          <w:p w14:paraId="051FC408" w14:textId="1A35421C" w:rsidR="005409B5" w:rsidRPr="00C25669" w:rsidRDefault="005409B5" w:rsidP="005409B5">
            <w:pPr>
              <w:pStyle w:val="TAC"/>
              <w:rPr>
                <w:ins w:id="1361" w:author="Jiakai Shi - Ericsson" w:date="2023-10-31T17:19:00Z"/>
                <w:rFonts w:eastAsia="SimSun"/>
              </w:rPr>
            </w:pPr>
          </w:p>
        </w:tc>
        <w:tc>
          <w:tcPr>
            <w:tcW w:w="707" w:type="pct"/>
            <w:vAlign w:val="center"/>
          </w:tcPr>
          <w:p w14:paraId="2EB014C4" w14:textId="7558846D" w:rsidR="005409B5" w:rsidRPr="00C25669" w:rsidRDefault="005409B5" w:rsidP="005409B5">
            <w:pPr>
              <w:pStyle w:val="TAC"/>
              <w:rPr>
                <w:ins w:id="1362" w:author="Jiakai Shi - Ericsson" w:date="2023-10-31T17:19:00Z"/>
                <w:rFonts w:eastAsia="SimSun"/>
              </w:rPr>
            </w:pPr>
          </w:p>
        </w:tc>
        <w:tc>
          <w:tcPr>
            <w:tcW w:w="707" w:type="pct"/>
            <w:vAlign w:val="center"/>
          </w:tcPr>
          <w:p w14:paraId="34195CF9" w14:textId="77777777" w:rsidR="005409B5" w:rsidRPr="00C25669" w:rsidRDefault="005409B5" w:rsidP="005409B5">
            <w:pPr>
              <w:pStyle w:val="TAC"/>
              <w:rPr>
                <w:ins w:id="1363" w:author="Jiakai Shi - Ericsson" w:date="2023-10-31T17:19:00Z"/>
                <w:rFonts w:eastAsia="SimSun"/>
              </w:rPr>
            </w:pPr>
          </w:p>
        </w:tc>
        <w:tc>
          <w:tcPr>
            <w:tcW w:w="707" w:type="pct"/>
            <w:vAlign w:val="center"/>
          </w:tcPr>
          <w:p w14:paraId="4C109805" w14:textId="77777777" w:rsidR="005409B5" w:rsidRPr="00C25669" w:rsidRDefault="005409B5" w:rsidP="005409B5">
            <w:pPr>
              <w:pStyle w:val="TAC"/>
              <w:rPr>
                <w:ins w:id="1364" w:author="Jiakai Shi - Ericsson" w:date="2023-10-31T17:19:00Z"/>
                <w:rFonts w:eastAsia="SimSun"/>
              </w:rPr>
            </w:pPr>
          </w:p>
        </w:tc>
      </w:tr>
      <w:tr w:rsidR="005409B5" w:rsidRPr="00C25669" w14:paraId="7E7836B7" w14:textId="77777777" w:rsidTr="001A1A86">
        <w:trPr>
          <w:jc w:val="center"/>
          <w:ins w:id="1365" w:author="Jiakai Shi - Ericsson" w:date="2023-10-31T17:19:00Z"/>
        </w:trPr>
        <w:tc>
          <w:tcPr>
            <w:tcW w:w="1078" w:type="pct"/>
            <w:vAlign w:val="center"/>
          </w:tcPr>
          <w:p w14:paraId="54D82E08" w14:textId="77777777" w:rsidR="005409B5" w:rsidRPr="00C25669" w:rsidRDefault="005409B5" w:rsidP="005409B5">
            <w:pPr>
              <w:pStyle w:val="TAC"/>
              <w:rPr>
                <w:ins w:id="1366" w:author="Jiakai Shi - Ericsson" w:date="2023-10-31T17:19:00Z"/>
                <w:rFonts w:eastAsia="SimSun"/>
              </w:rPr>
            </w:pPr>
            <w:ins w:id="1367" w:author="Jiakai Shi - Ericsson" w:date="2023-10-31T17:19:00Z">
              <w:r w:rsidRPr="00C25669">
                <w:rPr>
                  <w:rFonts w:eastAsia="SimSun"/>
                </w:rPr>
                <w:t>Allocated resource blocks</w:t>
              </w:r>
            </w:ins>
          </w:p>
        </w:tc>
        <w:tc>
          <w:tcPr>
            <w:tcW w:w="387" w:type="pct"/>
            <w:vAlign w:val="center"/>
          </w:tcPr>
          <w:p w14:paraId="046ABFC1" w14:textId="77777777" w:rsidR="005409B5" w:rsidRPr="00C25669" w:rsidRDefault="005409B5" w:rsidP="005409B5">
            <w:pPr>
              <w:pStyle w:val="TAC"/>
              <w:rPr>
                <w:ins w:id="1368" w:author="Jiakai Shi - Ericsson" w:date="2023-10-31T17:19:00Z"/>
                <w:rFonts w:eastAsia="SimSun"/>
              </w:rPr>
            </w:pPr>
            <w:ins w:id="1369" w:author="Jiakai Shi - Ericsson" w:date="2023-10-31T17:19:00Z">
              <w:r w:rsidRPr="00C25669">
                <w:rPr>
                  <w:rFonts w:eastAsia="SimSun"/>
                </w:rPr>
                <w:t>PRBs</w:t>
              </w:r>
            </w:ins>
          </w:p>
        </w:tc>
        <w:tc>
          <w:tcPr>
            <w:tcW w:w="707" w:type="pct"/>
            <w:vAlign w:val="center"/>
          </w:tcPr>
          <w:p w14:paraId="0E4AF03C" w14:textId="43FDB70F" w:rsidR="005409B5" w:rsidRPr="00C25669" w:rsidRDefault="005409B5" w:rsidP="005409B5">
            <w:pPr>
              <w:pStyle w:val="TAC"/>
              <w:rPr>
                <w:ins w:id="1370" w:author="Jiakai Shi - Ericsson" w:date="2023-10-31T17:19:00Z"/>
                <w:rFonts w:eastAsia="SimSun"/>
              </w:rPr>
            </w:pPr>
            <w:ins w:id="1371" w:author="Jiakai Shi - Ericsson" w:date="2023-10-31T17:19:00Z">
              <w:r w:rsidRPr="00C25669">
                <w:rPr>
                  <w:rFonts w:eastAsia="SimSun"/>
                </w:rPr>
                <w:t>106</w:t>
              </w:r>
            </w:ins>
          </w:p>
        </w:tc>
        <w:tc>
          <w:tcPr>
            <w:tcW w:w="707" w:type="pct"/>
            <w:vAlign w:val="center"/>
          </w:tcPr>
          <w:p w14:paraId="6BEEEC36" w14:textId="19BFC7B7" w:rsidR="005409B5" w:rsidRPr="00C25669" w:rsidRDefault="005409B5" w:rsidP="005409B5">
            <w:pPr>
              <w:pStyle w:val="TAC"/>
              <w:rPr>
                <w:ins w:id="1372" w:author="Jiakai Shi - Ericsson" w:date="2023-10-31T17:19:00Z"/>
                <w:rFonts w:eastAsia="SimSun"/>
              </w:rPr>
            </w:pPr>
          </w:p>
        </w:tc>
        <w:tc>
          <w:tcPr>
            <w:tcW w:w="707" w:type="pct"/>
            <w:vAlign w:val="center"/>
          </w:tcPr>
          <w:p w14:paraId="47E8B938" w14:textId="5FDD3711" w:rsidR="005409B5" w:rsidRPr="00C25669" w:rsidRDefault="005409B5" w:rsidP="005409B5">
            <w:pPr>
              <w:pStyle w:val="TAC"/>
              <w:rPr>
                <w:ins w:id="1373" w:author="Jiakai Shi - Ericsson" w:date="2023-10-31T17:19:00Z"/>
                <w:rFonts w:eastAsia="SimSun"/>
              </w:rPr>
            </w:pPr>
          </w:p>
        </w:tc>
        <w:tc>
          <w:tcPr>
            <w:tcW w:w="707" w:type="pct"/>
            <w:vAlign w:val="center"/>
          </w:tcPr>
          <w:p w14:paraId="46167EDF" w14:textId="77777777" w:rsidR="005409B5" w:rsidRPr="00C25669" w:rsidRDefault="005409B5" w:rsidP="005409B5">
            <w:pPr>
              <w:pStyle w:val="TAC"/>
              <w:rPr>
                <w:ins w:id="1374" w:author="Jiakai Shi - Ericsson" w:date="2023-10-31T17:19:00Z"/>
                <w:rFonts w:eastAsia="SimSun"/>
              </w:rPr>
            </w:pPr>
          </w:p>
        </w:tc>
        <w:tc>
          <w:tcPr>
            <w:tcW w:w="707" w:type="pct"/>
            <w:vAlign w:val="center"/>
          </w:tcPr>
          <w:p w14:paraId="680E0F92" w14:textId="77777777" w:rsidR="005409B5" w:rsidRPr="00C25669" w:rsidRDefault="005409B5" w:rsidP="005409B5">
            <w:pPr>
              <w:pStyle w:val="TAC"/>
              <w:rPr>
                <w:ins w:id="1375" w:author="Jiakai Shi - Ericsson" w:date="2023-10-31T17:19:00Z"/>
                <w:rFonts w:eastAsia="SimSun"/>
              </w:rPr>
            </w:pPr>
          </w:p>
        </w:tc>
      </w:tr>
      <w:tr w:rsidR="005409B5" w:rsidRPr="00C25669" w14:paraId="4B606312" w14:textId="77777777" w:rsidTr="001A1A86">
        <w:trPr>
          <w:jc w:val="center"/>
          <w:ins w:id="1376" w:author="Jiakai Shi - Ericsson" w:date="2023-10-31T17:19:00Z"/>
        </w:trPr>
        <w:tc>
          <w:tcPr>
            <w:tcW w:w="1078" w:type="pct"/>
            <w:vAlign w:val="center"/>
          </w:tcPr>
          <w:p w14:paraId="64D81326" w14:textId="77777777" w:rsidR="005409B5" w:rsidRPr="00C25669" w:rsidRDefault="005409B5" w:rsidP="005409B5">
            <w:pPr>
              <w:pStyle w:val="TAC"/>
              <w:rPr>
                <w:ins w:id="1377" w:author="Jiakai Shi - Ericsson" w:date="2023-10-31T17:19:00Z"/>
                <w:rFonts w:eastAsia="SimSun"/>
              </w:rPr>
            </w:pPr>
            <w:ins w:id="1378" w:author="Jiakai Shi - Ericsson" w:date="2023-10-31T17:19:00Z">
              <w:r w:rsidRPr="00C25669">
                <w:rPr>
                  <w:rFonts w:eastAsia="SimSun"/>
                </w:rPr>
                <w:t>Number of consecutive PDSCH symbols</w:t>
              </w:r>
            </w:ins>
          </w:p>
        </w:tc>
        <w:tc>
          <w:tcPr>
            <w:tcW w:w="387" w:type="pct"/>
            <w:vAlign w:val="center"/>
          </w:tcPr>
          <w:p w14:paraId="50637EA2" w14:textId="77777777" w:rsidR="005409B5" w:rsidRPr="00C25669" w:rsidRDefault="005409B5" w:rsidP="005409B5">
            <w:pPr>
              <w:pStyle w:val="TAC"/>
              <w:rPr>
                <w:ins w:id="1379" w:author="Jiakai Shi - Ericsson" w:date="2023-10-31T17:19:00Z"/>
                <w:rFonts w:eastAsia="SimSun"/>
              </w:rPr>
            </w:pPr>
          </w:p>
        </w:tc>
        <w:tc>
          <w:tcPr>
            <w:tcW w:w="707" w:type="pct"/>
            <w:vAlign w:val="center"/>
          </w:tcPr>
          <w:p w14:paraId="13FDE0ED" w14:textId="77777777" w:rsidR="005409B5" w:rsidRPr="00C25669" w:rsidRDefault="005409B5" w:rsidP="005409B5">
            <w:pPr>
              <w:pStyle w:val="TAC"/>
              <w:rPr>
                <w:ins w:id="1380" w:author="Jiakai Shi - Ericsson" w:date="2023-10-31T17:19:00Z"/>
                <w:rFonts w:eastAsia="SimSun"/>
              </w:rPr>
            </w:pPr>
          </w:p>
        </w:tc>
        <w:tc>
          <w:tcPr>
            <w:tcW w:w="707" w:type="pct"/>
            <w:vAlign w:val="center"/>
          </w:tcPr>
          <w:p w14:paraId="0DAA8FEF" w14:textId="77777777" w:rsidR="005409B5" w:rsidRPr="00C25669" w:rsidRDefault="005409B5" w:rsidP="005409B5">
            <w:pPr>
              <w:pStyle w:val="TAC"/>
              <w:rPr>
                <w:ins w:id="1381" w:author="Jiakai Shi - Ericsson" w:date="2023-10-31T17:19:00Z"/>
                <w:rFonts w:eastAsia="SimSun"/>
              </w:rPr>
            </w:pPr>
          </w:p>
        </w:tc>
        <w:tc>
          <w:tcPr>
            <w:tcW w:w="707" w:type="pct"/>
            <w:vAlign w:val="center"/>
          </w:tcPr>
          <w:p w14:paraId="63608143" w14:textId="77777777" w:rsidR="005409B5" w:rsidRPr="00C25669" w:rsidRDefault="005409B5" w:rsidP="005409B5">
            <w:pPr>
              <w:pStyle w:val="TAC"/>
              <w:rPr>
                <w:ins w:id="1382" w:author="Jiakai Shi - Ericsson" w:date="2023-10-31T17:19:00Z"/>
                <w:rFonts w:eastAsia="SimSun"/>
              </w:rPr>
            </w:pPr>
          </w:p>
        </w:tc>
        <w:tc>
          <w:tcPr>
            <w:tcW w:w="707" w:type="pct"/>
            <w:vAlign w:val="center"/>
          </w:tcPr>
          <w:p w14:paraId="084BE573" w14:textId="77777777" w:rsidR="005409B5" w:rsidRPr="00C25669" w:rsidRDefault="005409B5" w:rsidP="005409B5">
            <w:pPr>
              <w:pStyle w:val="TAC"/>
              <w:rPr>
                <w:ins w:id="1383" w:author="Jiakai Shi - Ericsson" w:date="2023-10-31T17:19:00Z"/>
                <w:rFonts w:eastAsia="SimSun"/>
              </w:rPr>
            </w:pPr>
          </w:p>
        </w:tc>
        <w:tc>
          <w:tcPr>
            <w:tcW w:w="707" w:type="pct"/>
            <w:vAlign w:val="center"/>
          </w:tcPr>
          <w:p w14:paraId="62AE14CA" w14:textId="77777777" w:rsidR="005409B5" w:rsidRPr="00C25669" w:rsidRDefault="005409B5" w:rsidP="005409B5">
            <w:pPr>
              <w:pStyle w:val="TAC"/>
              <w:rPr>
                <w:ins w:id="1384" w:author="Jiakai Shi - Ericsson" w:date="2023-10-31T17:19:00Z"/>
                <w:rFonts w:eastAsia="SimSun"/>
              </w:rPr>
            </w:pPr>
          </w:p>
        </w:tc>
      </w:tr>
      <w:tr w:rsidR="005409B5" w:rsidRPr="00C25669" w14:paraId="6BBA2669" w14:textId="77777777" w:rsidTr="001A1A86">
        <w:trPr>
          <w:jc w:val="center"/>
          <w:ins w:id="1385" w:author="Jiakai Shi - Ericsson" w:date="2023-10-31T17:19:00Z"/>
        </w:trPr>
        <w:tc>
          <w:tcPr>
            <w:tcW w:w="1078" w:type="pct"/>
            <w:vAlign w:val="center"/>
          </w:tcPr>
          <w:p w14:paraId="4BC593A3" w14:textId="77777777" w:rsidR="005409B5" w:rsidRPr="00C25669" w:rsidRDefault="005409B5" w:rsidP="005409B5">
            <w:pPr>
              <w:pStyle w:val="TAC"/>
              <w:rPr>
                <w:ins w:id="1386" w:author="Jiakai Shi - Ericsson" w:date="2023-10-31T17:19:00Z"/>
                <w:rFonts w:eastAsia="SimSun"/>
              </w:rPr>
            </w:pPr>
            <w:ins w:id="1387" w:author="Jiakai Shi - Ericsson" w:date="2023-10-31T17:19:00Z">
              <w:r w:rsidRPr="00C25669">
                <w:rPr>
                  <w:rFonts w:eastAsia="SimSun"/>
                </w:rPr>
                <w:t xml:space="preserve">For Slots 0 and For Slots </w:t>
              </w:r>
              <w:proofErr w:type="spellStart"/>
              <w:r w:rsidRPr="00C25669">
                <w:rPr>
                  <w:rFonts w:eastAsia="SimSun"/>
                </w:rPr>
                <w:t>i</w:t>
              </w:r>
              <w:proofErr w:type="spellEnd"/>
              <w:r w:rsidRPr="00C25669">
                <w:rPr>
                  <w:rFonts w:eastAsia="SimSun"/>
                </w:rPr>
                <w:t xml:space="preserve"> = </w:t>
              </w:r>
              <w:r>
                <w:rPr>
                  <w:rFonts w:eastAsia="SimSun"/>
                </w:rPr>
                <w:t>{30, …, 39}</w:t>
              </w:r>
            </w:ins>
          </w:p>
        </w:tc>
        <w:tc>
          <w:tcPr>
            <w:tcW w:w="387" w:type="pct"/>
            <w:vAlign w:val="center"/>
          </w:tcPr>
          <w:p w14:paraId="75BDB5D8" w14:textId="77777777" w:rsidR="005409B5" w:rsidRPr="00C25669" w:rsidRDefault="005409B5" w:rsidP="005409B5">
            <w:pPr>
              <w:pStyle w:val="TAC"/>
              <w:rPr>
                <w:ins w:id="1388" w:author="Jiakai Shi - Ericsson" w:date="2023-10-31T17:19:00Z"/>
                <w:rFonts w:eastAsia="SimSun"/>
              </w:rPr>
            </w:pPr>
          </w:p>
        </w:tc>
        <w:tc>
          <w:tcPr>
            <w:tcW w:w="707" w:type="pct"/>
            <w:vAlign w:val="center"/>
          </w:tcPr>
          <w:p w14:paraId="09F61350" w14:textId="776494A9" w:rsidR="005409B5" w:rsidRPr="00C25669" w:rsidRDefault="005409B5" w:rsidP="005409B5">
            <w:pPr>
              <w:pStyle w:val="TAC"/>
              <w:rPr>
                <w:ins w:id="1389" w:author="Jiakai Shi - Ericsson" w:date="2023-10-31T17:19:00Z"/>
                <w:rFonts w:eastAsia="SimSun"/>
                <w:lang w:eastAsia="zh-CN"/>
              </w:rPr>
            </w:pPr>
            <w:ins w:id="1390" w:author="Jiakai Shi - Ericsson" w:date="2023-10-31T17:19:00Z">
              <w:r>
                <w:rPr>
                  <w:rFonts w:eastAsia="SimSun" w:hint="eastAsia"/>
                  <w:lang w:eastAsia="zh-CN"/>
                </w:rPr>
                <w:t>N</w:t>
              </w:r>
              <w:r>
                <w:rPr>
                  <w:rFonts w:eastAsia="SimSun"/>
                  <w:lang w:eastAsia="zh-CN"/>
                </w:rPr>
                <w:t>/A</w:t>
              </w:r>
            </w:ins>
          </w:p>
        </w:tc>
        <w:tc>
          <w:tcPr>
            <w:tcW w:w="707" w:type="pct"/>
            <w:vAlign w:val="center"/>
          </w:tcPr>
          <w:p w14:paraId="404F90A5" w14:textId="68F22284" w:rsidR="005409B5" w:rsidRPr="00C25669" w:rsidRDefault="005409B5" w:rsidP="005409B5">
            <w:pPr>
              <w:pStyle w:val="TAC"/>
              <w:rPr>
                <w:ins w:id="1391" w:author="Jiakai Shi - Ericsson" w:date="2023-10-31T17:19:00Z"/>
                <w:rFonts w:eastAsia="SimSun"/>
                <w:lang w:eastAsia="zh-CN"/>
              </w:rPr>
            </w:pPr>
          </w:p>
        </w:tc>
        <w:tc>
          <w:tcPr>
            <w:tcW w:w="707" w:type="pct"/>
            <w:vAlign w:val="center"/>
          </w:tcPr>
          <w:p w14:paraId="476CE6B4" w14:textId="5A424F09" w:rsidR="005409B5" w:rsidRPr="00C25669" w:rsidRDefault="005409B5" w:rsidP="005409B5">
            <w:pPr>
              <w:pStyle w:val="TAC"/>
              <w:rPr>
                <w:ins w:id="1392" w:author="Jiakai Shi - Ericsson" w:date="2023-10-31T17:19:00Z"/>
                <w:rFonts w:eastAsia="SimSun"/>
                <w:lang w:eastAsia="zh-CN"/>
              </w:rPr>
            </w:pPr>
          </w:p>
        </w:tc>
        <w:tc>
          <w:tcPr>
            <w:tcW w:w="707" w:type="pct"/>
            <w:vAlign w:val="center"/>
          </w:tcPr>
          <w:p w14:paraId="37DB5C49" w14:textId="77777777" w:rsidR="005409B5" w:rsidRPr="00C25669" w:rsidRDefault="005409B5" w:rsidP="005409B5">
            <w:pPr>
              <w:pStyle w:val="TAC"/>
              <w:rPr>
                <w:ins w:id="1393" w:author="Jiakai Shi - Ericsson" w:date="2023-10-31T17:19:00Z"/>
                <w:rFonts w:eastAsia="SimSun"/>
                <w:lang w:eastAsia="zh-CN"/>
              </w:rPr>
            </w:pPr>
          </w:p>
        </w:tc>
        <w:tc>
          <w:tcPr>
            <w:tcW w:w="707" w:type="pct"/>
            <w:vAlign w:val="center"/>
          </w:tcPr>
          <w:p w14:paraId="75702EA3" w14:textId="77777777" w:rsidR="005409B5" w:rsidRPr="00C25669" w:rsidRDefault="005409B5" w:rsidP="005409B5">
            <w:pPr>
              <w:pStyle w:val="TAC"/>
              <w:rPr>
                <w:ins w:id="1394" w:author="Jiakai Shi - Ericsson" w:date="2023-10-31T17:19:00Z"/>
                <w:rFonts w:eastAsia="SimSun"/>
              </w:rPr>
            </w:pPr>
          </w:p>
        </w:tc>
      </w:tr>
      <w:tr w:rsidR="005409B5" w:rsidRPr="00C25669" w14:paraId="15D8A7B6" w14:textId="77777777" w:rsidTr="001A1A86">
        <w:trPr>
          <w:jc w:val="center"/>
          <w:ins w:id="1395" w:author="Jiakai Shi - Ericsson" w:date="2023-10-31T17:19:00Z"/>
        </w:trPr>
        <w:tc>
          <w:tcPr>
            <w:tcW w:w="1078" w:type="pct"/>
            <w:vAlign w:val="center"/>
          </w:tcPr>
          <w:p w14:paraId="5F608C71" w14:textId="77777777" w:rsidR="005409B5" w:rsidRPr="00C25669" w:rsidRDefault="005409B5" w:rsidP="005409B5">
            <w:pPr>
              <w:pStyle w:val="TAC"/>
              <w:rPr>
                <w:ins w:id="1396" w:author="Jiakai Shi - Ericsson" w:date="2023-10-31T17:19:00Z"/>
                <w:rFonts w:eastAsia="SimSun"/>
              </w:rPr>
            </w:pPr>
            <w:ins w:id="1397" w:author="Jiakai Shi - Ericsson" w:date="2023-10-31T17:19:00Z">
              <w:r w:rsidRPr="00C25669">
                <w:rPr>
                  <w:rFonts w:eastAsia="SimSun"/>
                </w:rPr>
                <w:t xml:space="preserve">For Slot </w:t>
              </w:r>
              <w:proofErr w:type="spellStart"/>
              <w:r w:rsidRPr="00C25669">
                <w:rPr>
                  <w:rFonts w:eastAsia="SimSun"/>
                </w:rPr>
                <w:t>i</w:t>
              </w:r>
              <w:proofErr w:type="spellEnd"/>
              <w:r>
                <w:rPr>
                  <w:rFonts w:eastAsia="SimSun"/>
                </w:rPr>
                <w:t xml:space="preserve"> = {1, …, 29</w:t>
              </w:r>
              <w:r w:rsidRPr="00C25669">
                <w:rPr>
                  <w:rFonts w:eastAsia="SimSun"/>
                </w:rPr>
                <w:t>}</w:t>
              </w:r>
            </w:ins>
          </w:p>
        </w:tc>
        <w:tc>
          <w:tcPr>
            <w:tcW w:w="387" w:type="pct"/>
            <w:vAlign w:val="center"/>
          </w:tcPr>
          <w:p w14:paraId="15F8C676" w14:textId="77777777" w:rsidR="005409B5" w:rsidRPr="00C25669" w:rsidRDefault="005409B5" w:rsidP="005409B5">
            <w:pPr>
              <w:pStyle w:val="TAC"/>
              <w:rPr>
                <w:ins w:id="1398" w:author="Jiakai Shi - Ericsson" w:date="2023-10-31T17:19:00Z"/>
                <w:rFonts w:eastAsia="SimSun"/>
              </w:rPr>
            </w:pPr>
          </w:p>
        </w:tc>
        <w:tc>
          <w:tcPr>
            <w:tcW w:w="707" w:type="pct"/>
            <w:vAlign w:val="center"/>
          </w:tcPr>
          <w:p w14:paraId="03E25691" w14:textId="68A80BE8" w:rsidR="005409B5" w:rsidRPr="00C25669" w:rsidRDefault="005409B5" w:rsidP="005409B5">
            <w:pPr>
              <w:pStyle w:val="TAC"/>
              <w:rPr>
                <w:ins w:id="1399" w:author="Jiakai Shi - Ericsson" w:date="2023-10-31T17:19:00Z"/>
                <w:rFonts w:eastAsia="SimSun"/>
              </w:rPr>
            </w:pPr>
            <w:ins w:id="1400" w:author="Jiakai Shi - Ericsson" w:date="2023-10-31T17:19:00Z">
              <w:r w:rsidRPr="00CB761B">
                <w:t>12</w:t>
              </w:r>
            </w:ins>
          </w:p>
        </w:tc>
        <w:tc>
          <w:tcPr>
            <w:tcW w:w="707" w:type="pct"/>
            <w:vAlign w:val="center"/>
          </w:tcPr>
          <w:p w14:paraId="1D1FA6E9" w14:textId="3566CB84" w:rsidR="005409B5" w:rsidRPr="00C25669" w:rsidRDefault="005409B5" w:rsidP="005409B5">
            <w:pPr>
              <w:pStyle w:val="TAC"/>
              <w:rPr>
                <w:ins w:id="1401" w:author="Jiakai Shi - Ericsson" w:date="2023-10-31T17:19:00Z"/>
                <w:rFonts w:eastAsia="SimSun"/>
              </w:rPr>
            </w:pPr>
          </w:p>
        </w:tc>
        <w:tc>
          <w:tcPr>
            <w:tcW w:w="707" w:type="pct"/>
            <w:vAlign w:val="center"/>
          </w:tcPr>
          <w:p w14:paraId="6252EEE4" w14:textId="3CDEEBCE" w:rsidR="005409B5" w:rsidRPr="00C25669" w:rsidRDefault="005409B5" w:rsidP="005409B5">
            <w:pPr>
              <w:pStyle w:val="TAC"/>
              <w:rPr>
                <w:ins w:id="1402" w:author="Jiakai Shi - Ericsson" w:date="2023-10-31T17:19:00Z"/>
                <w:rFonts w:eastAsia="SimSun"/>
              </w:rPr>
            </w:pPr>
          </w:p>
        </w:tc>
        <w:tc>
          <w:tcPr>
            <w:tcW w:w="707" w:type="pct"/>
            <w:vAlign w:val="center"/>
          </w:tcPr>
          <w:p w14:paraId="22A38E27" w14:textId="77777777" w:rsidR="005409B5" w:rsidRPr="00C25669" w:rsidRDefault="005409B5" w:rsidP="005409B5">
            <w:pPr>
              <w:pStyle w:val="TAC"/>
              <w:rPr>
                <w:ins w:id="1403" w:author="Jiakai Shi - Ericsson" w:date="2023-10-31T17:19:00Z"/>
                <w:rFonts w:eastAsia="SimSun"/>
              </w:rPr>
            </w:pPr>
          </w:p>
        </w:tc>
        <w:tc>
          <w:tcPr>
            <w:tcW w:w="707" w:type="pct"/>
            <w:vAlign w:val="center"/>
          </w:tcPr>
          <w:p w14:paraId="7791222A" w14:textId="77777777" w:rsidR="005409B5" w:rsidRPr="00C25669" w:rsidRDefault="005409B5" w:rsidP="005409B5">
            <w:pPr>
              <w:pStyle w:val="TAC"/>
              <w:rPr>
                <w:ins w:id="1404" w:author="Jiakai Shi - Ericsson" w:date="2023-10-31T17:19:00Z"/>
                <w:rFonts w:eastAsia="SimSun"/>
              </w:rPr>
            </w:pPr>
          </w:p>
        </w:tc>
      </w:tr>
      <w:tr w:rsidR="005409B5" w:rsidRPr="00C25669" w14:paraId="6CDEFE7E" w14:textId="77777777" w:rsidTr="001A1A86">
        <w:trPr>
          <w:jc w:val="center"/>
          <w:ins w:id="1405" w:author="Jiakai Shi - Ericsson" w:date="2023-10-31T17:19:00Z"/>
        </w:trPr>
        <w:tc>
          <w:tcPr>
            <w:tcW w:w="1078" w:type="pct"/>
            <w:vAlign w:val="center"/>
          </w:tcPr>
          <w:p w14:paraId="33A6ADBC" w14:textId="77777777" w:rsidR="005409B5" w:rsidRPr="00C25669" w:rsidRDefault="005409B5" w:rsidP="005409B5">
            <w:pPr>
              <w:pStyle w:val="TAC"/>
              <w:rPr>
                <w:ins w:id="1406" w:author="Jiakai Shi - Ericsson" w:date="2023-10-31T17:19:00Z"/>
                <w:rFonts w:eastAsia="SimSun"/>
              </w:rPr>
            </w:pPr>
            <w:ins w:id="1407" w:author="Jiakai Shi - Ericsson" w:date="2023-10-31T17:19:00Z">
              <w:r w:rsidRPr="00C25669">
                <w:rPr>
                  <w:rFonts w:eastAsia="SimSun"/>
                </w:rPr>
                <w:t>Allocated slots per 2 frames</w:t>
              </w:r>
            </w:ins>
          </w:p>
        </w:tc>
        <w:tc>
          <w:tcPr>
            <w:tcW w:w="387" w:type="pct"/>
            <w:vAlign w:val="center"/>
          </w:tcPr>
          <w:p w14:paraId="1C63DD1E" w14:textId="77777777" w:rsidR="005409B5" w:rsidRPr="00C25669" w:rsidRDefault="005409B5" w:rsidP="005409B5">
            <w:pPr>
              <w:pStyle w:val="TAC"/>
              <w:rPr>
                <w:ins w:id="1408" w:author="Jiakai Shi - Ericsson" w:date="2023-10-31T17:19:00Z"/>
                <w:rFonts w:eastAsia="SimSun"/>
              </w:rPr>
            </w:pPr>
          </w:p>
        </w:tc>
        <w:tc>
          <w:tcPr>
            <w:tcW w:w="707" w:type="pct"/>
            <w:vAlign w:val="center"/>
          </w:tcPr>
          <w:p w14:paraId="3E2676E1" w14:textId="11DDAE82" w:rsidR="005409B5" w:rsidRPr="00C25669" w:rsidRDefault="005409B5" w:rsidP="005409B5">
            <w:pPr>
              <w:pStyle w:val="TAC"/>
              <w:rPr>
                <w:ins w:id="1409" w:author="Jiakai Shi - Ericsson" w:date="2023-10-31T17:19:00Z"/>
                <w:rFonts w:eastAsia="SimSun"/>
              </w:rPr>
            </w:pPr>
            <w:ins w:id="1410" w:author="Jiakai Shi - Ericsson" w:date="2023-10-31T17:19:00Z">
              <w:r>
                <w:t>29</w:t>
              </w:r>
            </w:ins>
          </w:p>
        </w:tc>
        <w:tc>
          <w:tcPr>
            <w:tcW w:w="707" w:type="pct"/>
            <w:vAlign w:val="center"/>
          </w:tcPr>
          <w:p w14:paraId="64AB6B4E" w14:textId="13272CF1" w:rsidR="005409B5" w:rsidRPr="00C25669" w:rsidRDefault="005409B5" w:rsidP="005409B5">
            <w:pPr>
              <w:pStyle w:val="TAC"/>
              <w:rPr>
                <w:ins w:id="1411" w:author="Jiakai Shi - Ericsson" w:date="2023-10-31T17:19:00Z"/>
                <w:rFonts w:eastAsia="SimSun"/>
              </w:rPr>
            </w:pPr>
          </w:p>
        </w:tc>
        <w:tc>
          <w:tcPr>
            <w:tcW w:w="707" w:type="pct"/>
            <w:vAlign w:val="center"/>
          </w:tcPr>
          <w:p w14:paraId="1F4079D0" w14:textId="4F090804" w:rsidR="005409B5" w:rsidRPr="00C25669" w:rsidRDefault="005409B5" w:rsidP="005409B5">
            <w:pPr>
              <w:pStyle w:val="TAC"/>
              <w:rPr>
                <w:ins w:id="1412" w:author="Jiakai Shi - Ericsson" w:date="2023-10-31T17:19:00Z"/>
                <w:rFonts w:eastAsia="SimSun"/>
              </w:rPr>
            </w:pPr>
          </w:p>
        </w:tc>
        <w:tc>
          <w:tcPr>
            <w:tcW w:w="707" w:type="pct"/>
            <w:vAlign w:val="center"/>
          </w:tcPr>
          <w:p w14:paraId="078DD850" w14:textId="77777777" w:rsidR="005409B5" w:rsidRPr="00C25669" w:rsidRDefault="005409B5" w:rsidP="005409B5">
            <w:pPr>
              <w:pStyle w:val="TAC"/>
              <w:rPr>
                <w:ins w:id="1413" w:author="Jiakai Shi - Ericsson" w:date="2023-10-31T17:19:00Z"/>
                <w:rFonts w:eastAsia="SimSun"/>
              </w:rPr>
            </w:pPr>
          </w:p>
        </w:tc>
        <w:tc>
          <w:tcPr>
            <w:tcW w:w="707" w:type="pct"/>
            <w:vAlign w:val="center"/>
          </w:tcPr>
          <w:p w14:paraId="67B02DEE" w14:textId="77777777" w:rsidR="005409B5" w:rsidRPr="00C25669" w:rsidRDefault="005409B5" w:rsidP="005409B5">
            <w:pPr>
              <w:pStyle w:val="TAC"/>
              <w:rPr>
                <w:ins w:id="1414" w:author="Jiakai Shi - Ericsson" w:date="2023-10-31T17:19:00Z"/>
                <w:rFonts w:eastAsia="SimSun"/>
              </w:rPr>
            </w:pPr>
          </w:p>
        </w:tc>
      </w:tr>
      <w:tr w:rsidR="005409B5" w:rsidRPr="00C25669" w14:paraId="57885271" w14:textId="77777777" w:rsidTr="001A1A86">
        <w:trPr>
          <w:jc w:val="center"/>
          <w:ins w:id="1415" w:author="Jiakai Shi - Ericsson" w:date="2023-10-31T17:19:00Z"/>
        </w:trPr>
        <w:tc>
          <w:tcPr>
            <w:tcW w:w="1078" w:type="pct"/>
            <w:vAlign w:val="center"/>
          </w:tcPr>
          <w:p w14:paraId="41D60B5A" w14:textId="77777777" w:rsidR="005409B5" w:rsidRPr="00C25669" w:rsidRDefault="005409B5" w:rsidP="005409B5">
            <w:pPr>
              <w:pStyle w:val="TAC"/>
              <w:rPr>
                <w:ins w:id="1416" w:author="Jiakai Shi - Ericsson" w:date="2023-10-31T17:19:00Z"/>
                <w:rFonts w:eastAsia="SimSun"/>
              </w:rPr>
            </w:pPr>
            <w:ins w:id="1417" w:author="Jiakai Shi - Ericsson" w:date="2023-10-31T17:19:00Z">
              <w:r w:rsidRPr="00C25669">
                <w:rPr>
                  <w:rFonts w:eastAsia="SimSun"/>
                </w:rPr>
                <w:t>MCS table</w:t>
              </w:r>
            </w:ins>
          </w:p>
        </w:tc>
        <w:tc>
          <w:tcPr>
            <w:tcW w:w="387" w:type="pct"/>
            <w:vAlign w:val="center"/>
          </w:tcPr>
          <w:p w14:paraId="4B7E64F8" w14:textId="77777777" w:rsidR="005409B5" w:rsidRPr="00C25669" w:rsidRDefault="005409B5" w:rsidP="005409B5">
            <w:pPr>
              <w:pStyle w:val="TAC"/>
              <w:rPr>
                <w:ins w:id="1418" w:author="Jiakai Shi - Ericsson" w:date="2023-10-31T17:19:00Z"/>
                <w:rFonts w:eastAsia="SimSun"/>
              </w:rPr>
            </w:pPr>
          </w:p>
        </w:tc>
        <w:tc>
          <w:tcPr>
            <w:tcW w:w="707" w:type="pct"/>
            <w:vAlign w:val="center"/>
          </w:tcPr>
          <w:p w14:paraId="4AF45FCD" w14:textId="007C61EF" w:rsidR="005409B5" w:rsidRPr="00C25669" w:rsidRDefault="005409B5" w:rsidP="005409B5">
            <w:pPr>
              <w:pStyle w:val="TAC"/>
              <w:rPr>
                <w:ins w:id="1419" w:author="Jiakai Shi - Ericsson" w:date="2023-10-31T17:19:00Z"/>
                <w:rFonts w:eastAsia="SimSun"/>
              </w:rPr>
            </w:pPr>
            <w:ins w:id="1420" w:author="Jiakai Shi - Ericsson" w:date="2023-10-31T17:19:00Z">
              <w:r w:rsidRPr="00CB761B">
                <w:t>64QAM</w:t>
              </w:r>
            </w:ins>
          </w:p>
        </w:tc>
        <w:tc>
          <w:tcPr>
            <w:tcW w:w="707" w:type="pct"/>
            <w:vAlign w:val="center"/>
          </w:tcPr>
          <w:p w14:paraId="1C0C0FEB" w14:textId="035B1F3D" w:rsidR="005409B5" w:rsidRPr="00C25669" w:rsidRDefault="005409B5" w:rsidP="005409B5">
            <w:pPr>
              <w:pStyle w:val="TAC"/>
              <w:rPr>
                <w:ins w:id="1421" w:author="Jiakai Shi - Ericsson" w:date="2023-10-31T17:19:00Z"/>
                <w:rFonts w:eastAsia="SimSun"/>
              </w:rPr>
            </w:pPr>
          </w:p>
        </w:tc>
        <w:tc>
          <w:tcPr>
            <w:tcW w:w="707" w:type="pct"/>
            <w:vAlign w:val="center"/>
          </w:tcPr>
          <w:p w14:paraId="15CB790C" w14:textId="2885548D" w:rsidR="005409B5" w:rsidRPr="00C25669" w:rsidRDefault="005409B5" w:rsidP="005409B5">
            <w:pPr>
              <w:pStyle w:val="TAC"/>
              <w:rPr>
                <w:ins w:id="1422" w:author="Jiakai Shi - Ericsson" w:date="2023-10-31T17:19:00Z"/>
                <w:rFonts w:eastAsia="SimSun"/>
              </w:rPr>
            </w:pPr>
          </w:p>
        </w:tc>
        <w:tc>
          <w:tcPr>
            <w:tcW w:w="707" w:type="pct"/>
            <w:vAlign w:val="center"/>
          </w:tcPr>
          <w:p w14:paraId="39EF908F" w14:textId="77777777" w:rsidR="005409B5" w:rsidRPr="00C25669" w:rsidRDefault="005409B5" w:rsidP="005409B5">
            <w:pPr>
              <w:pStyle w:val="TAC"/>
              <w:rPr>
                <w:ins w:id="1423" w:author="Jiakai Shi - Ericsson" w:date="2023-10-31T17:19:00Z"/>
                <w:rFonts w:eastAsia="SimSun"/>
              </w:rPr>
            </w:pPr>
          </w:p>
        </w:tc>
        <w:tc>
          <w:tcPr>
            <w:tcW w:w="707" w:type="pct"/>
            <w:vAlign w:val="center"/>
          </w:tcPr>
          <w:p w14:paraId="36899790" w14:textId="77777777" w:rsidR="005409B5" w:rsidRPr="00C25669" w:rsidRDefault="005409B5" w:rsidP="005409B5">
            <w:pPr>
              <w:pStyle w:val="TAC"/>
              <w:rPr>
                <w:ins w:id="1424" w:author="Jiakai Shi - Ericsson" w:date="2023-10-31T17:19:00Z"/>
                <w:rFonts w:eastAsia="SimSun"/>
              </w:rPr>
            </w:pPr>
          </w:p>
        </w:tc>
      </w:tr>
      <w:tr w:rsidR="005409B5" w:rsidRPr="00C25669" w14:paraId="707A752D" w14:textId="77777777" w:rsidTr="001A1A86">
        <w:trPr>
          <w:jc w:val="center"/>
          <w:ins w:id="1425" w:author="Jiakai Shi - Ericsson" w:date="2023-10-31T17:19:00Z"/>
        </w:trPr>
        <w:tc>
          <w:tcPr>
            <w:tcW w:w="1078" w:type="pct"/>
            <w:vAlign w:val="center"/>
          </w:tcPr>
          <w:p w14:paraId="23CF9ECE" w14:textId="77777777" w:rsidR="005409B5" w:rsidRPr="00C25669" w:rsidRDefault="005409B5" w:rsidP="005409B5">
            <w:pPr>
              <w:pStyle w:val="TAC"/>
              <w:rPr>
                <w:ins w:id="1426" w:author="Jiakai Shi - Ericsson" w:date="2023-10-31T17:19:00Z"/>
                <w:rFonts w:eastAsia="SimSun"/>
              </w:rPr>
            </w:pPr>
            <w:ins w:id="1427" w:author="Jiakai Shi - Ericsson" w:date="2023-10-31T17:19:00Z">
              <w:r w:rsidRPr="00C25669">
                <w:rPr>
                  <w:rFonts w:eastAsia="SimSun"/>
                </w:rPr>
                <w:t>MCS index</w:t>
              </w:r>
            </w:ins>
          </w:p>
        </w:tc>
        <w:tc>
          <w:tcPr>
            <w:tcW w:w="387" w:type="pct"/>
            <w:vAlign w:val="center"/>
          </w:tcPr>
          <w:p w14:paraId="6F0C11EF" w14:textId="77777777" w:rsidR="005409B5" w:rsidRPr="00C25669" w:rsidRDefault="005409B5" w:rsidP="005409B5">
            <w:pPr>
              <w:pStyle w:val="TAC"/>
              <w:rPr>
                <w:ins w:id="1428" w:author="Jiakai Shi - Ericsson" w:date="2023-10-31T17:19:00Z"/>
                <w:rFonts w:eastAsia="SimSun"/>
              </w:rPr>
            </w:pPr>
          </w:p>
        </w:tc>
        <w:tc>
          <w:tcPr>
            <w:tcW w:w="707" w:type="pct"/>
            <w:vAlign w:val="center"/>
          </w:tcPr>
          <w:p w14:paraId="3D18FA81" w14:textId="3EC5C3D9" w:rsidR="005409B5" w:rsidRPr="00C25669" w:rsidRDefault="005409B5" w:rsidP="005409B5">
            <w:pPr>
              <w:pStyle w:val="TAC"/>
              <w:rPr>
                <w:ins w:id="1429" w:author="Jiakai Shi - Ericsson" w:date="2023-10-31T17:19:00Z"/>
                <w:rFonts w:eastAsia="SimSun"/>
              </w:rPr>
            </w:pPr>
            <w:ins w:id="1430" w:author="Jiakai Shi - Ericsson" w:date="2023-10-31T17:19:00Z">
              <w:r>
                <w:t>24</w:t>
              </w:r>
            </w:ins>
          </w:p>
        </w:tc>
        <w:tc>
          <w:tcPr>
            <w:tcW w:w="707" w:type="pct"/>
            <w:vAlign w:val="center"/>
          </w:tcPr>
          <w:p w14:paraId="024F0A4C" w14:textId="3767482B" w:rsidR="005409B5" w:rsidRPr="00C25669" w:rsidRDefault="005409B5" w:rsidP="005409B5">
            <w:pPr>
              <w:pStyle w:val="TAC"/>
              <w:rPr>
                <w:ins w:id="1431" w:author="Jiakai Shi - Ericsson" w:date="2023-10-31T17:19:00Z"/>
                <w:rFonts w:eastAsia="SimSun"/>
              </w:rPr>
            </w:pPr>
          </w:p>
        </w:tc>
        <w:tc>
          <w:tcPr>
            <w:tcW w:w="707" w:type="pct"/>
            <w:vAlign w:val="center"/>
          </w:tcPr>
          <w:p w14:paraId="2D4ABA83" w14:textId="1E09698F" w:rsidR="005409B5" w:rsidRPr="00C25669" w:rsidRDefault="005409B5" w:rsidP="005409B5">
            <w:pPr>
              <w:pStyle w:val="TAC"/>
              <w:rPr>
                <w:ins w:id="1432" w:author="Jiakai Shi - Ericsson" w:date="2023-10-31T17:19:00Z"/>
                <w:rFonts w:eastAsia="SimSun"/>
              </w:rPr>
            </w:pPr>
          </w:p>
        </w:tc>
        <w:tc>
          <w:tcPr>
            <w:tcW w:w="707" w:type="pct"/>
            <w:vAlign w:val="center"/>
          </w:tcPr>
          <w:p w14:paraId="26E1F036" w14:textId="77777777" w:rsidR="005409B5" w:rsidRPr="00C25669" w:rsidRDefault="005409B5" w:rsidP="005409B5">
            <w:pPr>
              <w:pStyle w:val="TAC"/>
              <w:rPr>
                <w:ins w:id="1433" w:author="Jiakai Shi - Ericsson" w:date="2023-10-31T17:19:00Z"/>
                <w:rFonts w:eastAsia="SimSun"/>
              </w:rPr>
            </w:pPr>
          </w:p>
        </w:tc>
        <w:tc>
          <w:tcPr>
            <w:tcW w:w="707" w:type="pct"/>
            <w:vAlign w:val="center"/>
          </w:tcPr>
          <w:p w14:paraId="44C91013" w14:textId="77777777" w:rsidR="005409B5" w:rsidRPr="00C25669" w:rsidRDefault="005409B5" w:rsidP="005409B5">
            <w:pPr>
              <w:pStyle w:val="TAC"/>
              <w:rPr>
                <w:ins w:id="1434" w:author="Jiakai Shi - Ericsson" w:date="2023-10-31T17:19:00Z"/>
                <w:rFonts w:eastAsia="SimSun"/>
              </w:rPr>
            </w:pPr>
          </w:p>
        </w:tc>
      </w:tr>
      <w:tr w:rsidR="005409B5" w:rsidRPr="00C25669" w14:paraId="40DB94AA" w14:textId="77777777" w:rsidTr="001A1A86">
        <w:trPr>
          <w:jc w:val="center"/>
          <w:ins w:id="1435" w:author="Jiakai Shi - Ericsson" w:date="2023-10-31T17:19:00Z"/>
        </w:trPr>
        <w:tc>
          <w:tcPr>
            <w:tcW w:w="1078" w:type="pct"/>
            <w:vAlign w:val="center"/>
          </w:tcPr>
          <w:p w14:paraId="24EE3C1B" w14:textId="77777777" w:rsidR="005409B5" w:rsidRPr="00C25669" w:rsidRDefault="005409B5" w:rsidP="005409B5">
            <w:pPr>
              <w:pStyle w:val="TAC"/>
              <w:rPr>
                <w:ins w:id="1436" w:author="Jiakai Shi - Ericsson" w:date="2023-10-31T17:19:00Z"/>
                <w:rFonts w:eastAsia="SimSun"/>
              </w:rPr>
            </w:pPr>
            <w:ins w:id="1437" w:author="Jiakai Shi - Ericsson" w:date="2023-10-31T17:19:00Z">
              <w:r w:rsidRPr="00C25669">
                <w:rPr>
                  <w:rFonts w:eastAsia="SimSun"/>
                </w:rPr>
                <w:t>Modulation</w:t>
              </w:r>
            </w:ins>
          </w:p>
        </w:tc>
        <w:tc>
          <w:tcPr>
            <w:tcW w:w="387" w:type="pct"/>
            <w:vAlign w:val="center"/>
          </w:tcPr>
          <w:p w14:paraId="62849BEB" w14:textId="77777777" w:rsidR="005409B5" w:rsidRPr="00C25669" w:rsidRDefault="005409B5" w:rsidP="005409B5">
            <w:pPr>
              <w:pStyle w:val="TAC"/>
              <w:rPr>
                <w:ins w:id="1438" w:author="Jiakai Shi - Ericsson" w:date="2023-10-31T17:19:00Z"/>
                <w:rFonts w:eastAsia="SimSun"/>
              </w:rPr>
            </w:pPr>
          </w:p>
        </w:tc>
        <w:tc>
          <w:tcPr>
            <w:tcW w:w="707" w:type="pct"/>
            <w:vAlign w:val="center"/>
          </w:tcPr>
          <w:p w14:paraId="145E647C" w14:textId="43F73440" w:rsidR="005409B5" w:rsidRPr="00C25669" w:rsidRDefault="005409B5" w:rsidP="005409B5">
            <w:pPr>
              <w:pStyle w:val="TAC"/>
              <w:rPr>
                <w:ins w:id="1439" w:author="Jiakai Shi - Ericsson" w:date="2023-10-31T17:19:00Z"/>
                <w:rFonts w:eastAsia="SimSun"/>
              </w:rPr>
            </w:pPr>
            <w:ins w:id="1440" w:author="Jiakai Shi - Ericsson" w:date="2023-10-31T17:19:00Z">
              <w:r w:rsidRPr="00CB761B">
                <w:t>64QAM</w:t>
              </w:r>
            </w:ins>
          </w:p>
        </w:tc>
        <w:tc>
          <w:tcPr>
            <w:tcW w:w="707" w:type="pct"/>
            <w:vAlign w:val="center"/>
          </w:tcPr>
          <w:p w14:paraId="0441A1EC" w14:textId="429FB449" w:rsidR="005409B5" w:rsidRPr="00C25669" w:rsidRDefault="005409B5" w:rsidP="005409B5">
            <w:pPr>
              <w:pStyle w:val="TAC"/>
              <w:rPr>
                <w:ins w:id="1441" w:author="Jiakai Shi - Ericsson" w:date="2023-10-31T17:19:00Z"/>
                <w:rFonts w:eastAsia="SimSun"/>
              </w:rPr>
            </w:pPr>
          </w:p>
        </w:tc>
        <w:tc>
          <w:tcPr>
            <w:tcW w:w="707" w:type="pct"/>
            <w:vAlign w:val="center"/>
          </w:tcPr>
          <w:p w14:paraId="64ED890A" w14:textId="6A235F99" w:rsidR="005409B5" w:rsidRPr="00C25669" w:rsidRDefault="005409B5" w:rsidP="005409B5">
            <w:pPr>
              <w:pStyle w:val="TAC"/>
              <w:rPr>
                <w:ins w:id="1442" w:author="Jiakai Shi - Ericsson" w:date="2023-10-31T17:19:00Z"/>
                <w:rFonts w:eastAsia="SimSun"/>
              </w:rPr>
            </w:pPr>
          </w:p>
        </w:tc>
        <w:tc>
          <w:tcPr>
            <w:tcW w:w="707" w:type="pct"/>
            <w:vAlign w:val="center"/>
          </w:tcPr>
          <w:p w14:paraId="07AF2837" w14:textId="77777777" w:rsidR="005409B5" w:rsidRPr="00C25669" w:rsidRDefault="005409B5" w:rsidP="005409B5">
            <w:pPr>
              <w:pStyle w:val="TAC"/>
              <w:rPr>
                <w:ins w:id="1443" w:author="Jiakai Shi - Ericsson" w:date="2023-10-31T17:19:00Z"/>
                <w:rFonts w:eastAsia="SimSun"/>
              </w:rPr>
            </w:pPr>
          </w:p>
        </w:tc>
        <w:tc>
          <w:tcPr>
            <w:tcW w:w="707" w:type="pct"/>
            <w:vAlign w:val="center"/>
          </w:tcPr>
          <w:p w14:paraId="65A688D1" w14:textId="77777777" w:rsidR="005409B5" w:rsidRPr="00C25669" w:rsidRDefault="005409B5" w:rsidP="005409B5">
            <w:pPr>
              <w:pStyle w:val="TAC"/>
              <w:rPr>
                <w:ins w:id="1444" w:author="Jiakai Shi - Ericsson" w:date="2023-10-31T17:19:00Z"/>
                <w:rFonts w:eastAsia="SimSun"/>
              </w:rPr>
            </w:pPr>
          </w:p>
        </w:tc>
      </w:tr>
      <w:tr w:rsidR="005409B5" w:rsidRPr="00C25669" w14:paraId="18DBAC0C" w14:textId="77777777" w:rsidTr="001A1A86">
        <w:trPr>
          <w:jc w:val="center"/>
          <w:ins w:id="1445" w:author="Jiakai Shi - Ericsson" w:date="2023-10-31T17:19:00Z"/>
        </w:trPr>
        <w:tc>
          <w:tcPr>
            <w:tcW w:w="1078" w:type="pct"/>
            <w:vAlign w:val="center"/>
          </w:tcPr>
          <w:p w14:paraId="42E31653" w14:textId="77777777" w:rsidR="005409B5" w:rsidRPr="00C25669" w:rsidRDefault="005409B5" w:rsidP="005409B5">
            <w:pPr>
              <w:pStyle w:val="TAC"/>
              <w:rPr>
                <w:ins w:id="1446" w:author="Jiakai Shi - Ericsson" w:date="2023-10-31T17:19:00Z"/>
                <w:rFonts w:eastAsia="SimSun"/>
              </w:rPr>
            </w:pPr>
            <w:ins w:id="1447" w:author="Jiakai Shi - Ericsson" w:date="2023-10-31T17:19:00Z">
              <w:r w:rsidRPr="00C25669">
                <w:rPr>
                  <w:rFonts w:eastAsia="SimSun"/>
                </w:rPr>
                <w:t>Target Coding Rate</w:t>
              </w:r>
            </w:ins>
          </w:p>
        </w:tc>
        <w:tc>
          <w:tcPr>
            <w:tcW w:w="387" w:type="pct"/>
            <w:vAlign w:val="center"/>
          </w:tcPr>
          <w:p w14:paraId="1CDC3C74" w14:textId="77777777" w:rsidR="005409B5" w:rsidRPr="00C25669" w:rsidRDefault="005409B5" w:rsidP="005409B5">
            <w:pPr>
              <w:pStyle w:val="TAC"/>
              <w:rPr>
                <w:ins w:id="1448" w:author="Jiakai Shi - Ericsson" w:date="2023-10-31T17:19:00Z"/>
                <w:rFonts w:eastAsia="SimSun"/>
              </w:rPr>
            </w:pPr>
          </w:p>
        </w:tc>
        <w:tc>
          <w:tcPr>
            <w:tcW w:w="707" w:type="pct"/>
            <w:vAlign w:val="center"/>
          </w:tcPr>
          <w:p w14:paraId="480800DC" w14:textId="7D9C4713" w:rsidR="005409B5" w:rsidRPr="00C25669" w:rsidRDefault="005409B5" w:rsidP="005409B5">
            <w:pPr>
              <w:pStyle w:val="TAC"/>
              <w:rPr>
                <w:ins w:id="1449" w:author="Jiakai Shi - Ericsson" w:date="2023-10-31T17:19:00Z"/>
                <w:rFonts w:eastAsia="SimSun"/>
              </w:rPr>
            </w:pPr>
            <w:ins w:id="1450" w:author="Jiakai Shi - Ericsson" w:date="2023-10-31T17:19:00Z">
              <w:r>
                <w:rPr>
                  <w:rFonts w:eastAsia="SimSun"/>
                </w:rPr>
                <w:t>0.75</w:t>
              </w:r>
            </w:ins>
          </w:p>
        </w:tc>
        <w:tc>
          <w:tcPr>
            <w:tcW w:w="707" w:type="pct"/>
            <w:vAlign w:val="center"/>
          </w:tcPr>
          <w:p w14:paraId="7615E623" w14:textId="564BF65C" w:rsidR="005409B5" w:rsidRPr="00C25669" w:rsidRDefault="005409B5" w:rsidP="005409B5">
            <w:pPr>
              <w:pStyle w:val="TAC"/>
              <w:rPr>
                <w:ins w:id="1451" w:author="Jiakai Shi - Ericsson" w:date="2023-10-31T17:19:00Z"/>
                <w:rFonts w:eastAsia="SimSun"/>
              </w:rPr>
            </w:pPr>
          </w:p>
        </w:tc>
        <w:tc>
          <w:tcPr>
            <w:tcW w:w="707" w:type="pct"/>
            <w:vAlign w:val="center"/>
          </w:tcPr>
          <w:p w14:paraId="412AD456" w14:textId="6A1769D0" w:rsidR="005409B5" w:rsidRPr="00C25669" w:rsidRDefault="005409B5" w:rsidP="005409B5">
            <w:pPr>
              <w:pStyle w:val="TAC"/>
              <w:rPr>
                <w:ins w:id="1452" w:author="Jiakai Shi - Ericsson" w:date="2023-10-31T17:19:00Z"/>
                <w:rFonts w:eastAsia="SimSun"/>
              </w:rPr>
            </w:pPr>
          </w:p>
        </w:tc>
        <w:tc>
          <w:tcPr>
            <w:tcW w:w="707" w:type="pct"/>
            <w:vAlign w:val="center"/>
          </w:tcPr>
          <w:p w14:paraId="2320B864" w14:textId="77777777" w:rsidR="005409B5" w:rsidRPr="00C25669" w:rsidRDefault="005409B5" w:rsidP="005409B5">
            <w:pPr>
              <w:pStyle w:val="TAC"/>
              <w:rPr>
                <w:ins w:id="1453" w:author="Jiakai Shi - Ericsson" w:date="2023-10-31T17:19:00Z"/>
                <w:rFonts w:eastAsia="SimSun"/>
              </w:rPr>
            </w:pPr>
          </w:p>
        </w:tc>
        <w:tc>
          <w:tcPr>
            <w:tcW w:w="707" w:type="pct"/>
            <w:vAlign w:val="center"/>
          </w:tcPr>
          <w:p w14:paraId="394EA34E" w14:textId="77777777" w:rsidR="005409B5" w:rsidRPr="00C25669" w:rsidRDefault="005409B5" w:rsidP="005409B5">
            <w:pPr>
              <w:pStyle w:val="TAC"/>
              <w:rPr>
                <w:ins w:id="1454" w:author="Jiakai Shi - Ericsson" w:date="2023-10-31T17:19:00Z"/>
                <w:rFonts w:eastAsia="SimSun"/>
              </w:rPr>
            </w:pPr>
          </w:p>
        </w:tc>
      </w:tr>
      <w:tr w:rsidR="005409B5" w:rsidRPr="00C25669" w14:paraId="408D16BD" w14:textId="77777777" w:rsidTr="001A1A86">
        <w:trPr>
          <w:jc w:val="center"/>
          <w:ins w:id="1455" w:author="Jiakai Shi - Ericsson" w:date="2023-10-31T17:19:00Z"/>
        </w:trPr>
        <w:tc>
          <w:tcPr>
            <w:tcW w:w="1078" w:type="pct"/>
            <w:vAlign w:val="center"/>
          </w:tcPr>
          <w:p w14:paraId="3E64117D" w14:textId="77777777" w:rsidR="005409B5" w:rsidRPr="00C25669" w:rsidRDefault="005409B5" w:rsidP="005409B5">
            <w:pPr>
              <w:pStyle w:val="TAC"/>
              <w:rPr>
                <w:ins w:id="1456" w:author="Jiakai Shi - Ericsson" w:date="2023-10-31T17:19:00Z"/>
                <w:rFonts w:eastAsia="SimSun"/>
              </w:rPr>
            </w:pPr>
            <w:ins w:id="1457" w:author="Jiakai Shi - Ericsson" w:date="2023-10-31T17:19:00Z">
              <w:r w:rsidRPr="00C25669">
                <w:rPr>
                  <w:rFonts w:eastAsia="SimSun"/>
                </w:rPr>
                <w:t>Number of MIMO layers</w:t>
              </w:r>
            </w:ins>
          </w:p>
        </w:tc>
        <w:tc>
          <w:tcPr>
            <w:tcW w:w="387" w:type="pct"/>
            <w:vAlign w:val="center"/>
          </w:tcPr>
          <w:p w14:paraId="1FFFCD0B" w14:textId="77777777" w:rsidR="005409B5" w:rsidRPr="00C25669" w:rsidRDefault="005409B5" w:rsidP="005409B5">
            <w:pPr>
              <w:pStyle w:val="TAC"/>
              <w:rPr>
                <w:ins w:id="1458" w:author="Jiakai Shi - Ericsson" w:date="2023-10-31T17:19:00Z"/>
                <w:rFonts w:eastAsia="SimSun"/>
              </w:rPr>
            </w:pPr>
          </w:p>
        </w:tc>
        <w:tc>
          <w:tcPr>
            <w:tcW w:w="707" w:type="pct"/>
            <w:vAlign w:val="center"/>
          </w:tcPr>
          <w:p w14:paraId="3369D04D" w14:textId="6F5F9D35" w:rsidR="005409B5" w:rsidRPr="00C25669" w:rsidRDefault="005409B5" w:rsidP="005409B5">
            <w:pPr>
              <w:pStyle w:val="TAC"/>
              <w:rPr>
                <w:ins w:id="1459" w:author="Jiakai Shi - Ericsson" w:date="2023-10-31T17:19:00Z"/>
                <w:rFonts w:eastAsia="SimSun"/>
              </w:rPr>
            </w:pPr>
            <w:ins w:id="1460" w:author="Jiakai Shi - Ericsson" w:date="2023-10-31T17:19:00Z">
              <w:r>
                <w:t>1</w:t>
              </w:r>
            </w:ins>
          </w:p>
        </w:tc>
        <w:tc>
          <w:tcPr>
            <w:tcW w:w="707" w:type="pct"/>
            <w:vAlign w:val="center"/>
          </w:tcPr>
          <w:p w14:paraId="7D68E160" w14:textId="4AFB5932" w:rsidR="005409B5" w:rsidRPr="00C25669" w:rsidRDefault="005409B5" w:rsidP="005409B5">
            <w:pPr>
              <w:pStyle w:val="TAC"/>
              <w:rPr>
                <w:ins w:id="1461" w:author="Jiakai Shi - Ericsson" w:date="2023-10-31T17:19:00Z"/>
                <w:rFonts w:eastAsia="SimSun"/>
              </w:rPr>
            </w:pPr>
          </w:p>
        </w:tc>
        <w:tc>
          <w:tcPr>
            <w:tcW w:w="707" w:type="pct"/>
            <w:vAlign w:val="center"/>
          </w:tcPr>
          <w:p w14:paraId="3B9B240D" w14:textId="1F434CB9" w:rsidR="005409B5" w:rsidRPr="00C25669" w:rsidRDefault="005409B5" w:rsidP="005409B5">
            <w:pPr>
              <w:pStyle w:val="TAC"/>
              <w:rPr>
                <w:ins w:id="1462" w:author="Jiakai Shi - Ericsson" w:date="2023-10-31T17:19:00Z"/>
                <w:rFonts w:eastAsia="SimSun"/>
              </w:rPr>
            </w:pPr>
          </w:p>
        </w:tc>
        <w:tc>
          <w:tcPr>
            <w:tcW w:w="707" w:type="pct"/>
            <w:vAlign w:val="center"/>
          </w:tcPr>
          <w:p w14:paraId="49C2CA15" w14:textId="77777777" w:rsidR="005409B5" w:rsidRPr="00C25669" w:rsidRDefault="005409B5" w:rsidP="005409B5">
            <w:pPr>
              <w:pStyle w:val="TAC"/>
              <w:rPr>
                <w:ins w:id="1463" w:author="Jiakai Shi - Ericsson" w:date="2023-10-31T17:19:00Z"/>
                <w:rFonts w:eastAsia="SimSun"/>
              </w:rPr>
            </w:pPr>
          </w:p>
        </w:tc>
        <w:tc>
          <w:tcPr>
            <w:tcW w:w="707" w:type="pct"/>
            <w:vAlign w:val="center"/>
          </w:tcPr>
          <w:p w14:paraId="50CF6CC8" w14:textId="77777777" w:rsidR="005409B5" w:rsidRPr="00C25669" w:rsidRDefault="005409B5" w:rsidP="005409B5">
            <w:pPr>
              <w:pStyle w:val="TAC"/>
              <w:rPr>
                <w:ins w:id="1464" w:author="Jiakai Shi - Ericsson" w:date="2023-10-31T17:19:00Z"/>
                <w:rFonts w:eastAsia="SimSun"/>
              </w:rPr>
            </w:pPr>
          </w:p>
        </w:tc>
      </w:tr>
      <w:tr w:rsidR="005409B5" w:rsidRPr="00C25669" w14:paraId="36740AF7" w14:textId="77777777" w:rsidTr="001A1A86">
        <w:trPr>
          <w:jc w:val="center"/>
          <w:ins w:id="1465" w:author="Jiakai Shi - Ericsson" w:date="2023-10-31T17:19:00Z"/>
        </w:trPr>
        <w:tc>
          <w:tcPr>
            <w:tcW w:w="1078" w:type="pct"/>
            <w:vAlign w:val="center"/>
          </w:tcPr>
          <w:p w14:paraId="7FAE2194" w14:textId="77777777" w:rsidR="005409B5" w:rsidRPr="00C25669" w:rsidRDefault="005409B5" w:rsidP="005409B5">
            <w:pPr>
              <w:pStyle w:val="TAC"/>
              <w:rPr>
                <w:ins w:id="1466" w:author="Jiakai Shi - Ericsson" w:date="2023-10-31T17:19:00Z"/>
                <w:rFonts w:eastAsia="SimSun"/>
              </w:rPr>
            </w:pPr>
            <w:ins w:id="1467" w:author="Jiakai Shi - Ericsson" w:date="2023-10-31T17:19:00Z">
              <w:r w:rsidRPr="00C25669">
                <w:rPr>
                  <w:rFonts w:eastAsia="SimSun"/>
                </w:rPr>
                <w:t xml:space="preserve">Number of DMRS </w:t>
              </w:r>
              <w:r w:rsidRPr="00C25669">
                <w:rPr>
                  <w:rFonts w:eastAsia="SimSun" w:hint="eastAsia"/>
                  <w:lang w:eastAsia="zh-CN"/>
                </w:rPr>
                <w:t>REs</w:t>
              </w:r>
            </w:ins>
          </w:p>
        </w:tc>
        <w:tc>
          <w:tcPr>
            <w:tcW w:w="387" w:type="pct"/>
            <w:vAlign w:val="center"/>
          </w:tcPr>
          <w:p w14:paraId="564B3190" w14:textId="77777777" w:rsidR="005409B5" w:rsidRPr="00C25669" w:rsidRDefault="005409B5" w:rsidP="005409B5">
            <w:pPr>
              <w:pStyle w:val="TAC"/>
              <w:rPr>
                <w:ins w:id="1468" w:author="Jiakai Shi - Ericsson" w:date="2023-10-31T17:19:00Z"/>
                <w:rFonts w:eastAsia="SimSun"/>
              </w:rPr>
            </w:pPr>
          </w:p>
        </w:tc>
        <w:tc>
          <w:tcPr>
            <w:tcW w:w="707" w:type="pct"/>
            <w:vAlign w:val="center"/>
          </w:tcPr>
          <w:p w14:paraId="1DB93276" w14:textId="77777777" w:rsidR="005409B5" w:rsidRPr="00C25669" w:rsidRDefault="005409B5" w:rsidP="005409B5">
            <w:pPr>
              <w:pStyle w:val="TAC"/>
              <w:rPr>
                <w:ins w:id="1469" w:author="Jiakai Shi - Ericsson" w:date="2023-10-31T17:19:00Z"/>
                <w:rFonts w:eastAsia="SimSun"/>
              </w:rPr>
            </w:pPr>
          </w:p>
        </w:tc>
        <w:tc>
          <w:tcPr>
            <w:tcW w:w="707" w:type="pct"/>
            <w:vAlign w:val="center"/>
          </w:tcPr>
          <w:p w14:paraId="64D1A7D7" w14:textId="77777777" w:rsidR="005409B5" w:rsidRPr="00C25669" w:rsidRDefault="005409B5" w:rsidP="005409B5">
            <w:pPr>
              <w:pStyle w:val="TAC"/>
              <w:rPr>
                <w:ins w:id="1470" w:author="Jiakai Shi - Ericsson" w:date="2023-10-31T17:19:00Z"/>
                <w:rFonts w:eastAsia="SimSun"/>
              </w:rPr>
            </w:pPr>
          </w:p>
        </w:tc>
        <w:tc>
          <w:tcPr>
            <w:tcW w:w="707" w:type="pct"/>
            <w:vAlign w:val="center"/>
          </w:tcPr>
          <w:p w14:paraId="5A20CE2D" w14:textId="77777777" w:rsidR="005409B5" w:rsidRPr="00C25669" w:rsidRDefault="005409B5" w:rsidP="005409B5">
            <w:pPr>
              <w:pStyle w:val="TAC"/>
              <w:rPr>
                <w:ins w:id="1471" w:author="Jiakai Shi - Ericsson" w:date="2023-10-31T17:19:00Z"/>
                <w:rFonts w:eastAsia="SimSun"/>
              </w:rPr>
            </w:pPr>
          </w:p>
        </w:tc>
        <w:tc>
          <w:tcPr>
            <w:tcW w:w="707" w:type="pct"/>
            <w:vAlign w:val="center"/>
          </w:tcPr>
          <w:p w14:paraId="379283D7" w14:textId="77777777" w:rsidR="005409B5" w:rsidRPr="00C25669" w:rsidRDefault="005409B5" w:rsidP="005409B5">
            <w:pPr>
              <w:pStyle w:val="TAC"/>
              <w:rPr>
                <w:ins w:id="1472" w:author="Jiakai Shi - Ericsson" w:date="2023-10-31T17:19:00Z"/>
                <w:rFonts w:eastAsia="SimSun"/>
              </w:rPr>
            </w:pPr>
          </w:p>
        </w:tc>
        <w:tc>
          <w:tcPr>
            <w:tcW w:w="707" w:type="pct"/>
            <w:vAlign w:val="center"/>
          </w:tcPr>
          <w:p w14:paraId="0AD8B3BD" w14:textId="77777777" w:rsidR="005409B5" w:rsidRPr="00C25669" w:rsidRDefault="005409B5" w:rsidP="005409B5">
            <w:pPr>
              <w:pStyle w:val="TAC"/>
              <w:rPr>
                <w:ins w:id="1473" w:author="Jiakai Shi - Ericsson" w:date="2023-10-31T17:19:00Z"/>
                <w:rFonts w:eastAsia="SimSun"/>
              </w:rPr>
            </w:pPr>
          </w:p>
        </w:tc>
      </w:tr>
      <w:tr w:rsidR="005409B5" w:rsidRPr="00C25669" w14:paraId="23C1874D" w14:textId="77777777" w:rsidTr="001A1A86">
        <w:trPr>
          <w:jc w:val="center"/>
          <w:ins w:id="1474" w:author="Jiakai Shi - Ericsson" w:date="2023-10-31T17:19:00Z"/>
        </w:trPr>
        <w:tc>
          <w:tcPr>
            <w:tcW w:w="1078" w:type="pct"/>
            <w:vAlign w:val="center"/>
          </w:tcPr>
          <w:p w14:paraId="1CD56D24" w14:textId="77777777" w:rsidR="005409B5" w:rsidRPr="00C25669" w:rsidRDefault="005409B5" w:rsidP="005409B5">
            <w:pPr>
              <w:pStyle w:val="TAC"/>
              <w:rPr>
                <w:ins w:id="1475" w:author="Jiakai Shi - Ericsson" w:date="2023-10-31T17:19:00Z"/>
                <w:rFonts w:eastAsia="SimSun"/>
              </w:rPr>
            </w:pPr>
            <w:ins w:id="1476" w:author="Jiakai Shi - Ericsson" w:date="2023-10-31T17:19:00Z">
              <w:r w:rsidRPr="00C25669">
                <w:rPr>
                  <w:rFonts w:eastAsia="SimSun"/>
                </w:rPr>
                <w:t xml:space="preserve">For Slots 0 and For Slots </w:t>
              </w:r>
              <w:proofErr w:type="spellStart"/>
              <w:r w:rsidRPr="00C25669">
                <w:rPr>
                  <w:rFonts w:eastAsia="SimSun"/>
                </w:rPr>
                <w:t>i</w:t>
              </w:r>
              <w:proofErr w:type="spellEnd"/>
              <w:r w:rsidRPr="00C25669">
                <w:rPr>
                  <w:rFonts w:eastAsia="SimSun"/>
                </w:rPr>
                <w:t xml:space="preserve"> = </w:t>
              </w:r>
              <w:r>
                <w:rPr>
                  <w:rFonts w:eastAsia="SimSun"/>
                </w:rPr>
                <w:t>{30, …, 39}</w:t>
              </w:r>
            </w:ins>
          </w:p>
        </w:tc>
        <w:tc>
          <w:tcPr>
            <w:tcW w:w="387" w:type="pct"/>
            <w:vAlign w:val="center"/>
          </w:tcPr>
          <w:p w14:paraId="42C8B586" w14:textId="77777777" w:rsidR="005409B5" w:rsidRPr="00C25669" w:rsidRDefault="005409B5" w:rsidP="005409B5">
            <w:pPr>
              <w:pStyle w:val="TAC"/>
              <w:rPr>
                <w:ins w:id="1477" w:author="Jiakai Shi - Ericsson" w:date="2023-10-31T17:19:00Z"/>
                <w:rFonts w:eastAsia="SimSun"/>
              </w:rPr>
            </w:pPr>
          </w:p>
        </w:tc>
        <w:tc>
          <w:tcPr>
            <w:tcW w:w="707" w:type="pct"/>
            <w:vAlign w:val="center"/>
          </w:tcPr>
          <w:p w14:paraId="28E8BF68" w14:textId="421EFD74" w:rsidR="005409B5" w:rsidRPr="00C25669" w:rsidRDefault="005409B5" w:rsidP="005409B5">
            <w:pPr>
              <w:pStyle w:val="TAC"/>
              <w:rPr>
                <w:ins w:id="1478" w:author="Jiakai Shi - Ericsson" w:date="2023-10-31T17:19:00Z"/>
                <w:rFonts w:eastAsia="SimSun"/>
                <w:lang w:eastAsia="zh-CN"/>
              </w:rPr>
            </w:pPr>
            <w:ins w:id="1479" w:author="Jiakai Shi - Ericsson" w:date="2023-10-31T17:19:00Z">
              <w:r>
                <w:rPr>
                  <w:rFonts w:eastAsia="SimSun" w:hint="eastAsia"/>
                  <w:lang w:eastAsia="zh-CN"/>
                </w:rPr>
                <w:t>N</w:t>
              </w:r>
              <w:r>
                <w:rPr>
                  <w:rFonts w:eastAsia="SimSun"/>
                  <w:lang w:eastAsia="zh-CN"/>
                </w:rPr>
                <w:t>/A</w:t>
              </w:r>
            </w:ins>
          </w:p>
        </w:tc>
        <w:tc>
          <w:tcPr>
            <w:tcW w:w="707" w:type="pct"/>
            <w:vAlign w:val="center"/>
          </w:tcPr>
          <w:p w14:paraId="0403B793" w14:textId="0A2D402C" w:rsidR="005409B5" w:rsidRPr="00C25669" w:rsidRDefault="005409B5" w:rsidP="005409B5">
            <w:pPr>
              <w:pStyle w:val="TAC"/>
              <w:rPr>
                <w:ins w:id="1480" w:author="Jiakai Shi - Ericsson" w:date="2023-10-31T17:19:00Z"/>
                <w:rFonts w:eastAsia="SimSun"/>
                <w:lang w:eastAsia="zh-CN"/>
              </w:rPr>
            </w:pPr>
          </w:p>
        </w:tc>
        <w:tc>
          <w:tcPr>
            <w:tcW w:w="707" w:type="pct"/>
            <w:vAlign w:val="center"/>
          </w:tcPr>
          <w:p w14:paraId="1DA63E1F" w14:textId="67B154AB" w:rsidR="005409B5" w:rsidRPr="00C25669" w:rsidRDefault="005409B5" w:rsidP="005409B5">
            <w:pPr>
              <w:pStyle w:val="TAC"/>
              <w:rPr>
                <w:ins w:id="1481" w:author="Jiakai Shi - Ericsson" w:date="2023-10-31T17:19:00Z"/>
                <w:rFonts w:eastAsia="SimSun"/>
                <w:lang w:eastAsia="zh-CN"/>
              </w:rPr>
            </w:pPr>
          </w:p>
        </w:tc>
        <w:tc>
          <w:tcPr>
            <w:tcW w:w="707" w:type="pct"/>
            <w:vAlign w:val="center"/>
          </w:tcPr>
          <w:p w14:paraId="0DA9FC30" w14:textId="77777777" w:rsidR="005409B5" w:rsidRPr="00C25669" w:rsidRDefault="005409B5" w:rsidP="005409B5">
            <w:pPr>
              <w:pStyle w:val="TAC"/>
              <w:rPr>
                <w:ins w:id="1482" w:author="Jiakai Shi - Ericsson" w:date="2023-10-31T17:19:00Z"/>
                <w:rFonts w:eastAsia="SimSun"/>
                <w:lang w:eastAsia="zh-CN"/>
              </w:rPr>
            </w:pPr>
          </w:p>
        </w:tc>
        <w:tc>
          <w:tcPr>
            <w:tcW w:w="707" w:type="pct"/>
            <w:vAlign w:val="center"/>
          </w:tcPr>
          <w:p w14:paraId="4D3C7782" w14:textId="77777777" w:rsidR="005409B5" w:rsidRPr="00C25669" w:rsidRDefault="005409B5" w:rsidP="005409B5">
            <w:pPr>
              <w:pStyle w:val="TAC"/>
              <w:rPr>
                <w:ins w:id="1483" w:author="Jiakai Shi - Ericsson" w:date="2023-10-31T17:19:00Z"/>
                <w:rFonts w:eastAsia="SimSun"/>
              </w:rPr>
            </w:pPr>
          </w:p>
        </w:tc>
      </w:tr>
      <w:tr w:rsidR="005409B5" w:rsidRPr="00C25669" w14:paraId="3EC8B0C5" w14:textId="77777777" w:rsidTr="001A1A86">
        <w:trPr>
          <w:jc w:val="center"/>
          <w:ins w:id="1484" w:author="Jiakai Shi - Ericsson" w:date="2023-10-31T17:19:00Z"/>
        </w:trPr>
        <w:tc>
          <w:tcPr>
            <w:tcW w:w="1078" w:type="pct"/>
            <w:vAlign w:val="center"/>
          </w:tcPr>
          <w:p w14:paraId="52705CFA" w14:textId="77777777" w:rsidR="005409B5" w:rsidRPr="00C25669" w:rsidRDefault="005409B5" w:rsidP="005409B5">
            <w:pPr>
              <w:pStyle w:val="TAC"/>
              <w:rPr>
                <w:ins w:id="1485" w:author="Jiakai Shi - Ericsson" w:date="2023-10-31T17:19:00Z"/>
                <w:rFonts w:eastAsia="SimSun"/>
              </w:rPr>
            </w:pPr>
            <w:ins w:id="1486" w:author="Jiakai Shi - Ericsson" w:date="2023-10-31T17:19:00Z">
              <w:r w:rsidRPr="00C25669">
                <w:rPr>
                  <w:rFonts w:eastAsia="SimSun"/>
                </w:rPr>
                <w:t xml:space="preserve">For Slot </w:t>
              </w:r>
              <w:proofErr w:type="spellStart"/>
              <w:r w:rsidRPr="00C25669">
                <w:rPr>
                  <w:rFonts w:eastAsia="SimSun"/>
                </w:rPr>
                <w:t>i</w:t>
              </w:r>
              <w:proofErr w:type="spellEnd"/>
              <w:r>
                <w:rPr>
                  <w:rFonts w:eastAsia="SimSun"/>
                </w:rPr>
                <w:t xml:space="preserve"> = {1, …, 29</w:t>
              </w:r>
              <w:r w:rsidRPr="00C25669">
                <w:rPr>
                  <w:rFonts w:eastAsia="SimSun"/>
                </w:rPr>
                <w:t>}</w:t>
              </w:r>
            </w:ins>
          </w:p>
        </w:tc>
        <w:tc>
          <w:tcPr>
            <w:tcW w:w="387" w:type="pct"/>
            <w:vAlign w:val="center"/>
          </w:tcPr>
          <w:p w14:paraId="3BABD204" w14:textId="77777777" w:rsidR="005409B5" w:rsidRPr="00C25669" w:rsidRDefault="005409B5" w:rsidP="005409B5">
            <w:pPr>
              <w:pStyle w:val="TAC"/>
              <w:rPr>
                <w:ins w:id="1487" w:author="Jiakai Shi - Ericsson" w:date="2023-10-31T17:19:00Z"/>
                <w:rFonts w:eastAsia="SimSun"/>
              </w:rPr>
            </w:pPr>
          </w:p>
        </w:tc>
        <w:tc>
          <w:tcPr>
            <w:tcW w:w="707" w:type="pct"/>
            <w:vAlign w:val="center"/>
          </w:tcPr>
          <w:p w14:paraId="49A4AC35" w14:textId="39EE2714" w:rsidR="005409B5" w:rsidRPr="00C25669" w:rsidRDefault="005409B5" w:rsidP="005409B5">
            <w:pPr>
              <w:pStyle w:val="TAC"/>
              <w:rPr>
                <w:ins w:id="1488" w:author="Jiakai Shi - Ericsson" w:date="2023-10-31T17:19:00Z"/>
                <w:rFonts w:eastAsia="SimSun"/>
              </w:rPr>
            </w:pPr>
            <w:ins w:id="1489" w:author="Jiakai Shi - Ericsson" w:date="2023-10-31T17:19:00Z">
              <w:r>
                <w:t>12</w:t>
              </w:r>
            </w:ins>
          </w:p>
        </w:tc>
        <w:tc>
          <w:tcPr>
            <w:tcW w:w="707" w:type="pct"/>
            <w:vAlign w:val="center"/>
          </w:tcPr>
          <w:p w14:paraId="4D6F5567" w14:textId="2C671FFD" w:rsidR="005409B5" w:rsidRPr="00C25669" w:rsidRDefault="005409B5" w:rsidP="005409B5">
            <w:pPr>
              <w:pStyle w:val="TAC"/>
              <w:rPr>
                <w:ins w:id="1490" w:author="Jiakai Shi - Ericsson" w:date="2023-10-31T17:19:00Z"/>
                <w:rFonts w:eastAsia="SimSun"/>
              </w:rPr>
            </w:pPr>
          </w:p>
        </w:tc>
        <w:tc>
          <w:tcPr>
            <w:tcW w:w="707" w:type="pct"/>
            <w:vAlign w:val="center"/>
          </w:tcPr>
          <w:p w14:paraId="432C3CB1" w14:textId="190A048E" w:rsidR="005409B5" w:rsidRPr="00C25669" w:rsidRDefault="005409B5" w:rsidP="005409B5">
            <w:pPr>
              <w:pStyle w:val="TAC"/>
              <w:rPr>
                <w:ins w:id="1491" w:author="Jiakai Shi - Ericsson" w:date="2023-10-31T17:19:00Z"/>
                <w:rFonts w:eastAsia="SimSun"/>
              </w:rPr>
            </w:pPr>
          </w:p>
        </w:tc>
        <w:tc>
          <w:tcPr>
            <w:tcW w:w="707" w:type="pct"/>
            <w:vAlign w:val="center"/>
          </w:tcPr>
          <w:p w14:paraId="132117D6" w14:textId="77777777" w:rsidR="005409B5" w:rsidRPr="00C25669" w:rsidRDefault="005409B5" w:rsidP="005409B5">
            <w:pPr>
              <w:pStyle w:val="TAC"/>
              <w:rPr>
                <w:ins w:id="1492" w:author="Jiakai Shi - Ericsson" w:date="2023-10-31T17:19:00Z"/>
                <w:rFonts w:eastAsia="SimSun"/>
              </w:rPr>
            </w:pPr>
          </w:p>
        </w:tc>
        <w:tc>
          <w:tcPr>
            <w:tcW w:w="707" w:type="pct"/>
            <w:vAlign w:val="center"/>
          </w:tcPr>
          <w:p w14:paraId="779C35CB" w14:textId="77777777" w:rsidR="005409B5" w:rsidRPr="00C25669" w:rsidRDefault="005409B5" w:rsidP="005409B5">
            <w:pPr>
              <w:pStyle w:val="TAC"/>
              <w:rPr>
                <w:ins w:id="1493" w:author="Jiakai Shi - Ericsson" w:date="2023-10-31T17:19:00Z"/>
                <w:rFonts w:eastAsia="SimSun"/>
              </w:rPr>
            </w:pPr>
          </w:p>
        </w:tc>
      </w:tr>
      <w:tr w:rsidR="005409B5" w:rsidRPr="00C25669" w14:paraId="3A48B2DC" w14:textId="77777777" w:rsidTr="001A1A86">
        <w:trPr>
          <w:jc w:val="center"/>
          <w:ins w:id="1494" w:author="Jiakai Shi - Ericsson" w:date="2023-10-31T17:19:00Z"/>
        </w:trPr>
        <w:tc>
          <w:tcPr>
            <w:tcW w:w="1078" w:type="pct"/>
            <w:vAlign w:val="center"/>
          </w:tcPr>
          <w:p w14:paraId="34325181" w14:textId="77777777" w:rsidR="005409B5" w:rsidRPr="00C25669" w:rsidRDefault="005409B5" w:rsidP="005409B5">
            <w:pPr>
              <w:pStyle w:val="TAC"/>
              <w:rPr>
                <w:ins w:id="1495" w:author="Jiakai Shi - Ericsson" w:date="2023-10-31T17:19:00Z"/>
                <w:rFonts w:eastAsia="SimSun"/>
              </w:rPr>
            </w:pPr>
            <w:ins w:id="1496" w:author="Jiakai Shi - Ericsson" w:date="2023-10-31T17:19:00Z">
              <w:r w:rsidRPr="00C25669">
                <w:rPr>
                  <w:rFonts w:eastAsia="SimSun"/>
                </w:rPr>
                <w:t>Overhead</w:t>
              </w:r>
              <w:r w:rsidRPr="00C25669">
                <w:rPr>
                  <w:rFonts w:eastAsia="SimSun"/>
                  <w:lang w:val="en-US"/>
                </w:rPr>
                <w:t xml:space="preserve"> for TBS determination</w:t>
              </w:r>
            </w:ins>
          </w:p>
        </w:tc>
        <w:tc>
          <w:tcPr>
            <w:tcW w:w="387" w:type="pct"/>
            <w:vAlign w:val="center"/>
          </w:tcPr>
          <w:p w14:paraId="096D96D6" w14:textId="77777777" w:rsidR="005409B5" w:rsidRPr="00C25669" w:rsidRDefault="005409B5" w:rsidP="005409B5">
            <w:pPr>
              <w:pStyle w:val="TAC"/>
              <w:rPr>
                <w:ins w:id="1497" w:author="Jiakai Shi - Ericsson" w:date="2023-10-31T17:19:00Z"/>
                <w:rFonts w:eastAsia="SimSun"/>
              </w:rPr>
            </w:pPr>
          </w:p>
        </w:tc>
        <w:tc>
          <w:tcPr>
            <w:tcW w:w="707" w:type="pct"/>
            <w:vAlign w:val="center"/>
          </w:tcPr>
          <w:p w14:paraId="4C404278" w14:textId="005DFF3D" w:rsidR="005409B5" w:rsidRPr="00C25669" w:rsidRDefault="005409B5" w:rsidP="005409B5">
            <w:pPr>
              <w:pStyle w:val="TAC"/>
              <w:rPr>
                <w:ins w:id="1498" w:author="Jiakai Shi - Ericsson" w:date="2023-10-31T17:19:00Z"/>
                <w:rFonts w:eastAsia="SimSun"/>
              </w:rPr>
            </w:pPr>
            <w:ins w:id="1499" w:author="Jiakai Shi - Ericsson" w:date="2023-10-31T17:19:00Z">
              <w:r w:rsidRPr="00CB761B">
                <w:t>0</w:t>
              </w:r>
            </w:ins>
          </w:p>
        </w:tc>
        <w:tc>
          <w:tcPr>
            <w:tcW w:w="707" w:type="pct"/>
            <w:vAlign w:val="center"/>
          </w:tcPr>
          <w:p w14:paraId="5842CE4F" w14:textId="2116F716" w:rsidR="005409B5" w:rsidRPr="00C25669" w:rsidRDefault="005409B5" w:rsidP="005409B5">
            <w:pPr>
              <w:pStyle w:val="TAC"/>
              <w:rPr>
                <w:ins w:id="1500" w:author="Jiakai Shi - Ericsson" w:date="2023-10-31T17:19:00Z"/>
                <w:rFonts w:eastAsia="SimSun"/>
              </w:rPr>
            </w:pPr>
          </w:p>
        </w:tc>
        <w:tc>
          <w:tcPr>
            <w:tcW w:w="707" w:type="pct"/>
            <w:vAlign w:val="center"/>
          </w:tcPr>
          <w:p w14:paraId="15F188F0" w14:textId="305D8CA9" w:rsidR="005409B5" w:rsidRPr="00C25669" w:rsidRDefault="005409B5" w:rsidP="005409B5">
            <w:pPr>
              <w:pStyle w:val="TAC"/>
              <w:rPr>
                <w:ins w:id="1501" w:author="Jiakai Shi - Ericsson" w:date="2023-10-31T17:19:00Z"/>
                <w:rFonts w:eastAsia="SimSun"/>
              </w:rPr>
            </w:pPr>
          </w:p>
        </w:tc>
        <w:tc>
          <w:tcPr>
            <w:tcW w:w="707" w:type="pct"/>
            <w:vAlign w:val="center"/>
          </w:tcPr>
          <w:p w14:paraId="6E1F29AA" w14:textId="77777777" w:rsidR="005409B5" w:rsidRPr="00C25669" w:rsidRDefault="005409B5" w:rsidP="005409B5">
            <w:pPr>
              <w:pStyle w:val="TAC"/>
              <w:rPr>
                <w:ins w:id="1502" w:author="Jiakai Shi - Ericsson" w:date="2023-10-31T17:19:00Z"/>
                <w:rFonts w:eastAsia="SimSun"/>
              </w:rPr>
            </w:pPr>
          </w:p>
        </w:tc>
        <w:tc>
          <w:tcPr>
            <w:tcW w:w="707" w:type="pct"/>
            <w:vAlign w:val="center"/>
          </w:tcPr>
          <w:p w14:paraId="3C8E4DBA" w14:textId="77777777" w:rsidR="005409B5" w:rsidRPr="00C25669" w:rsidRDefault="005409B5" w:rsidP="005409B5">
            <w:pPr>
              <w:pStyle w:val="TAC"/>
              <w:rPr>
                <w:ins w:id="1503" w:author="Jiakai Shi - Ericsson" w:date="2023-10-31T17:19:00Z"/>
                <w:rFonts w:eastAsia="SimSun"/>
              </w:rPr>
            </w:pPr>
          </w:p>
        </w:tc>
      </w:tr>
      <w:tr w:rsidR="005409B5" w:rsidRPr="00C25669" w14:paraId="3BF9F33F" w14:textId="77777777" w:rsidTr="001A1A86">
        <w:trPr>
          <w:jc w:val="center"/>
          <w:ins w:id="1504" w:author="Jiakai Shi - Ericsson" w:date="2023-10-31T17:19:00Z"/>
        </w:trPr>
        <w:tc>
          <w:tcPr>
            <w:tcW w:w="1078" w:type="pct"/>
            <w:vAlign w:val="center"/>
          </w:tcPr>
          <w:p w14:paraId="1202770B" w14:textId="77777777" w:rsidR="005409B5" w:rsidRPr="00C25669" w:rsidRDefault="005409B5" w:rsidP="005409B5">
            <w:pPr>
              <w:pStyle w:val="TAC"/>
              <w:rPr>
                <w:ins w:id="1505" w:author="Jiakai Shi - Ericsson" w:date="2023-10-31T17:19:00Z"/>
                <w:rFonts w:eastAsia="SimSun"/>
              </w:rPr>
            </w:pPr>
            <w:ins w:id="1506" w:author="Jiakai Shi - Ericsson" w:date="2023-10-31T17:19:00Z">
              <w:r w:rsidRPr="00C25669">
                <w:rPr>
                  <w:rFonts w:eastAsia="SimSun"/>
                </w:rPr>
                <w:t>Information Bit Payload per Slot</w:t>
              </w:r>
            </w:ins>
          </w:p>
        </w:tc>
        <w:tc>
          <w:tcPr>
            <w:tcW w:w="387" w:type="pct"/>
            <w:vAlign w:val="center"/>
          </w:tcPr>
          <w:p w14:paraId="039DA1AA" w14:textId="77777777" w:rsidR="005409B5" w:rsidRPr="00C25669" w:rsidRDefault="005409B5" w:rsidP="005409B5">
            <w:pPr>
              <w:pStyle w:val="TAC"/>
              <w:rPr>
                <w:ins w:id="1507" w:author="Jiakai Shi - Ericsson" w:date="2023-10-31T17:19:00Z"/>
                <w:rFonts w:eastAsia="SimSun"/>
              </w:rPr>
            </w:pPr>
          </w:p>
        </w:tc>
        <w:tc>
          <w:tcPr>
            <w:tcW w:w="707" w:type="pct"/>
            <w:vAlign w:val="center"/>
          </w:tcPr>
          <w:p w14:paraId="514FA0DE" w14:textId="77777777" w:rsidR="005409B5" w:rsidRPr="00C25669" w:rsidRDefault="005409B5" w:rsidP="005409B5">
            <w:pPr>
              <w:pStyle w:val="TAC"/>
              <w:rPr>
                <w:ins w:id="1508" w:author="Jiakai Shi - Ericsson" w:date="2023-10-31T17:19:00Z"/>
                <w:rFonts w:eastAsia="SimSun"/>
              </w:rPr>
            </w:pPr>
          </w:p>
        </w:tc>
        <w:tc>
          <w:tcPr>
            <w:tcW w:w="707" w:type="pct"/>
            <w:vAlign w:val="center"/>
          </w:tcPr>
          <w:p w14:paraId="76DB41A2" w14:textId="77777777" w:rsidR="005409B5" w:rsidRPr="00C25669" w:rsidRDefault="005409B5" w:rsidP="005409B5">
            <w:pPr>
              <w:pStyle w:val="TAC"/>
              <w:rPr>
                <w:ins w:id="1509" w:author="Jiakai Shi - Ericsson" w:date="2023-10-31T17:19:00Z"/>
                <w:rFonts w:eastAsia="SimSun"/>
              </w:rPr>
            </w:pPr>
          </w:p>
        </w:tc>
        <w:tc>
          <w:tcPr>
            <w:tcW w:w="707" w:type="pct"/>
            <w:vAlign w:val="center"/>
          </w:tcPr>
          <w:p w14:paraId="5471CDA6" w14:textId="77777777" w:rsidR="005409B5" w:rsidRPr="00C25669" w:rsidRDefault="005409B5" w:rsidP="005409B5">
            <w:pPr>
              <w:pStyle w:val="TAC"/>
              <w:rPr>
                <w:ins w:id="1510" w:author="Jiakai Shi - Ericsson" w:date="2023-10-31T17:19:00Z"/>
                <w:rFonts w:eastAsia="SimSun"/>
              </w:rPr>
            </w:pPr>
          </w:p>
        </w:tc>
        <w:tc>
          <w:tcPr>
            <w:tcW w:w="707" w:type="pct"/>
            <w:vAlign w:val="center"/>
          </w:tcPr>
          <w:p w14:paraId="2CEB456D" w14:textId="77777777" w:rsidR="005409B5" w:rsidRPr="00C25669" w:rsidRDefault="005409B5" w:rsidP="005409B5">
            <w:pPr>
              <w:pStyle w:val="TAC"/>
              <w:rPr>
                <w:ins w:id="1511" w:author="Jiakai Shi - Ericsson" w:date="2023-10-31T17:19:00Z"/>
                <w:rFonts w:eastAsia="SimSun"/>
              </w:rPr>
            </w:pPr>
          </w:p>
        </w:tc>
        <w:tc>
          <w:tcPr>
            <w:tcW w:w="707" w:type="pct"/>
            <w:vAlign w:val="center"/>
          </w:tcPr>
          <w:p w14:paraId="58D3448E" w14:textId="77777777" w:rsidR="005409B5" w:rsidRPr="00C25669" w:rsidRDefault="005409B5" w:rsidP="005409B5">
            <w:pPr>
              <w:pStyle w:val="TAC"/>
              <w:rPr>
                <w:ins w:id="1512" w:author="Jiakai Shi - Ericsson" w:date="2023-10-31T17:19:00Z"/>
                <w:rFonts w:eastAsia="SimSun"/>
              </w:rPr>
            </w:pPr>
          </w:p>
        </w:tc>
      </w:tr>
      <w:tr w:rsidR="005409B5" w:rsidRPr="00C25669" w14:paraId="00F67C6C" w14:textId="77777777" w:rsidTr="001A1A86">
        <w:trPr>
          <w:jc w:val="center"/>
          <w:ins w:id="1513" w:author="Jiakai Shi - Ericsson" w:date="2023-10-31T17:19:00Z"/>
        </w:trPr>
        <w:tc>
          <w:tcPr>
            <w:tcW w:w="1078" w:type="pct"/>
            <w:vAlign w:val="center"/>
          </w:tcPr>
          <w:p w14:paraId="7EF594CB" w14:textId="77777777" w:rsidR="005409B5" w:rsidRPr="00C25669" w:rsidRDefault="005409B5" w:rsidP="005409B5">
            <w:pPr>
              <w:pStyle w:val="TAC"/>
              <w:rPr>
                <w:ins w:id="1514" w:author="Jiakai Shi - Ericsson" w:date="2023-10-31T17:19:00Z"/>
                <w:rFonts w:eastAsia="SimSun"/>
              </w:rPr>
            </w:pPr>
            <w:ins w:id="1515" w:author="Jiakai Shi - Ericsson" w:date="2023-10-31T17:19:00Z">
              <w:r w:rsidRPr="00C25669">
                <w:rPr>
                  <w:rFonts w:eastAsia="SimSun"/>
                </w:rPr>
                <w:t xml:space="preserve">For Slots 0 and For Slots </w:t>
              </w:r>
              <w:proofErr w:type="spellStart"/>
              <w:r w:rsidRPr="00C25669">
                <w:rPr>
                  <w:rFonts w:eastAsia="SimSun"/>
                </w:rPr>
                <w:t>i</w:t>
              </w:r>
              <w:proofErr w:type="spellEnd"/>
              <w:r w:rsidRPr="00C25669">
                <w:rPr>
                  <w:rFonts w:eastAsia="SimSun"/>
                </w:rPr>
                <w:t xml:space="preserve"> = </w:t>
              </w:r>
              <w:r>
                <w:rPr>
                  <w:rFonts w:eastAsia="SimSun"/>
                </w:rPr>
                <w:t>{30, …, 39}</w:t>
              </w:r>
            </w:ins>
          </w:p>
        </w:tc>
        <w:tc>
          <w:tcPr>
            <w:tcW w:w="387" w:type="pct"/>
            <w:vAlign w:val="center"/>
          </w:tcPr>
          <w:p w14:paraId="2E5A38F1" w14:textId="77777777" w:rsidR="005409B5" w:rsidRPr="00C25669" w:rsidRDefault="005409B5" w:rsidP="005409B5">
            <w:pPr>
              <w:pStyle w:val="TAC"/>
              <w:rPr>
                <w:ins w:id="1516" w:author="Jiakai Shi - Ericsson" w:date="2023-10-31T17:19:00Z"/>
                <w:rFonts w:eastAsia="SimSun"/>
              </w:rPr>
            </w:pPr>
            <w:ins w:id="1517" w:author="Jiakai Shi - Ericsson" w:date="2023-10-31T17:19:00Z">
              <w:r w:rsidRPr="00C25669">
                <w:rPr>
                  <w:rFonts w:eastAsia="SimSun"/>
                </w:rPr>
                <w:t>Bits</w:t>
              </w:r>
            </w:ins>
          </w:p>
        </w:tc>
        <w:tc>
          <w:tcPr>
            <w:tcW w:w="707" w:type="pct"/>
            <w:vAlign w:val="center"/>
          </w:tcPr>
          <w:p w14:paraId="56473F81" w14:textId="311579E3" w:rsidR="005409B5" w:rsidRPr="00C25669" w:rsidRDefault="005409B5" w:rsidP="005409B5">
            <w:pPr>
              <w:pStyle w:val="TAC"/>
              <w:rPr>
                <w:ins w:id="1518" w:author="Jiakai Shi - Ericsson" w:date="2023-10-31T17:19:00Z"/>
                <w:rFonts w:eastAsia="SimSun"/>
              </w:rPr>
            </w:pPr>
            <w:ins w:id="1519" w:author="Jiakai Shi - Ericsson" w:date="2023-10-31T17:19:00Z">
              <w:r w:rsidRPr="00CB761B">
                <w:t>N/A</w:t>
              </w:r>
            </w:ins>
          </w:p>
        </w:tc>
        <w:tc>
          <w:tcPr>
            <w:tcW w:w="707" w:type="pct"/>
            <w:vAlign w:val="center"/>
          </w:tcPr>
          <w:p w14:paraId="065C1C6C" w14:textId="098A0F7E" w:rsidR="005409B5" w:rsidRPr="00C25669" w:rsidRDefault="005409B5" w:rsidP="005409B5">
            <w:pPr>
              <w:pStyle w:val="TAC"/>
              <w:rPr>
                <w:ins w:id="1520" w:author="Jiakai Shi - Ericsson" w:date="2023-10-31T17:19:00Z"/>
                <w:rFonts w:eastAsia="SimSun"/>
              </w:rPr>
            </w:pPr>
          </w:p>
        </w:tc>
        <w:tc>
          <w:tcPr>
            <w:tcW w:w="707" w:type="pct"/>
            <w:vAlign w:val="center"/>
          </w:tcPr>
          <w:p w14:paraId="16BB0592" w14:textId="0FE9F767" w:rsidR="005409B5" w:rsidRPr="00C25669" w:rsidRDefault="005409B5" w:rsidP="005409B5">
            <w:pPr>
              <w:pStyle w:val="TAC"/>
              <w:rPr>
                <w:ins w:id="1521" w:author="Jiakai Shi - Ericsson" w:date="2023-10-31T17:19:00Z"/>
                <w:rFonts w:eastAsia="SimSun"/>
              </w:rPr>
            </w:pPr>
          </w:p>
        </w:tc>
        <w:tc>
          <w:tcPr>
            <w:tcW w:w="707" w:type="pct"/>
            <w:vAlign w:val="center"/>
          </w:tcPr>
          <w:p w14:paraId="1FD17D92" w14:textId="77777777" w:rsidR="005409B5" w:rsidRPr="00C25669" w:rsidRDefault="005409B5" w:rsidP="005409B5">
            <w:pPr>
              <w:pStyle w:val="TAC"/>
              <w:rPr>
                <w:ins w:id="1522" w:author="Jiakai Shi - Ericsson" w:date="2023-10-31T17:19:00Z"/>
                <w:rFonts w:eastAsia="SimSun"/>
              </w:rPr>
            </w:pPr>
          </w:p>
        </w:tc>
        <w:tc>
          <w:tcPr>
            <w:tcW w:w="707" w:type="pct"/>
            <w:vAlign w:val="center"/>
          </w:tcPr>
          <w:p w14:paraId="42CB011D" w14:textId="77777777" w:rsidR="005409B5" w:rsidRPr="00C25669" w:rsidRDefault="005409B5" w:rsidP="005409B5">
            <w:pPr>
              <w:pStyle w:val="TAC"/>
              <w:rPr>
                <w:ins w:id="1523" w:author="Jiakai Shi - Ericsson" w:date="2023-10-31T17:19:00Z"/>
                <w:rFonts w:eastAsia="SimSun"/>
              </w:rPr>
            </w:pPr>
          </w:p>
        </w:tc>
      </w:tr>
      <w:tr w:rsidR="005409B5" w:rsidRPr="00C25669" w14:paraId="69E73623" w14:textId="77777777" w:rsidTr="001A1A86">
        <w:trPr>
          <w:jc w:val="center"/>
          <w:ins w:id="1524" w:author="Jiakai Shi - Ericsson" w:date="2023-10-31T17:19:00Z"/>
        </w:trPr>
        <w:tc>
          <w:tcPr>
            <w:tcW w:w="1078" w:type="pct"/>
            <w:vAlign w:val="center"/>
          </w:tcPr>
          <w:p w14:paraId="0B0FE845" w14:textId="77777777" w:rsidR="005409B5" w:rsidRPr="00C25669" w:rsidRDefault="005409B5" w:rsidP="005409B5">
            <w:pPr>
              <w:pStyle w:val="TAC"/>
              <w:rPr>
                <w:ins w:id="1525" w:author="Jiakai Shi - Ericsson" w:date="2023-10-31T17:19:00Z"/>
                <w:rFonts w:eastAsia="SimSun"/>
              </w:rPr>
            </w:pPr>
            <w:ins w:id="1526" w:author="Jiakai Shi - Ericsson" w:date="2023-10-31T17:19:00Z">
              <w:r w:rsidRPr="00C25669">
                <w:rPr>
                  <w:rFonts w:eastAsia="SimSun"/>
                </w:rPr>
                <w:t xml:space="preserve">For Slot </w:t>
              </w:r>
              <w:proofErr w:type="spellStart"/>
              <w:r w:rsidRPr="00C25669">
                <w:rPr>
                  <w:rFonts w:eastAsia="SimSun"/>
                </w:rPr>
                <w:t>i</w:t>
              </w:r>
              <w:proofErr w:type="spellEnd"/>
              <w:r>
                <w:rPr>
                  <w:rFonts w:eastAsia="SimSun"/>
                </w:rPr>
                <w:t xml:space="preserve"> = {1, …, 29</w:t>
              </w:r>
              <w:r w:rsidRPr="00C25669">
                <w:rPr>
                  <w:rFonts w:eastAsia="SimSun"/>
                </w:rPr>
                <w:t>}</w:t>
              </w:r>
            </w:ins>
          </w:p>
        </w:tc>
        <w:tc>
          <w:tcPr>
            <w:tcW w:w="387" w:type="pct"/>
            <w:vAlign w:val="center"/>
          </w:tcPr>
          <w:p w14:paraId="7C4E58E9" w14:textId="77777777" w:rsidR="005409B5" w:rsidRPr="00C25669" w:rsidRDefault="005409B5" w:rsidP="005409B5">
            <w:pPr>
              <w:pStyle w:val="TAC"/>
              <w:rPr>
                <w:ins w:id="1527" w:author="Jiakai Shi - Ericsson" w:date="2023-10-31T17:19:00Z"/>
                <w:rFonts w:eastAsia="SimSun"/>
              </w:rPr>
            </w:pPr>
            <w:ins w:id="1528" w:author="Jiakai Shi - Ericsson" w:date="2023-10-31T17:19:00Z">
              <w:r w:rsidRPr="00C25669">
                <w:rPr>
                  <w:rFonts w:eastAsia="SimSun"/>
                </w:rPr>
                <w:t>Bits</w:t>
              </w:r>
            </w:ins>
          </w:p>
        </w:tc>
        <w:tc>
          <w:tcPr>
            <w:tcW w:w="707" w:type="pct"/>
            <w:shd w:val="clear" w:color="auto" w:fill="auto"/>
            <w:vAlign w:val="center"/>
          </w:tcPr>
          <w:p w14:paraId="64B5D0AD" w14:textId="1FF1D22F" w:rsidR="005409B5" w:rsidRPr="00C25669" w:rsidRDefault="005409B5" w:rsidP="005409B5">
            <w:pPr>
              <w:pStyle w:val="TAC"/>
              <w:rPr>
                <w:ins w:id="1529" w:author="Jiakai Shi - Ericsson" w:date="2023-10-31T17:19:00Z"/>
                <w:rFonts w:eastAsia="SimSun"/>
              </w:rPr>
            </w:pPr>
            <w:ins w:id="1530" w:author="Jiakai Shi - Ericsson" w:date="2023-10-31T17:19:00Z">
              <w:r w:rsidRPr="009570B0">
                <w:rPr>
                  <w:rFonts w:eastAsia="SimSun"/>
                </w:rPr>
                <w:t>63528</w:t>
              </w:r>
            </w:ins>
          </w:p>
        </w:tc>
        <w:tc>
          <w:tcPr>
            <w:tcW w:w="707" w:type="pct"/>
            <w:shd w:val="clear" w:color="auto" w:fill="auto"/>
            <w:vAlign w:val="center"/>
          </w:tcPr>
          <w:p w14:paraId="2E135FFB" w14:textId="4079D8AF" w:rsidR="005409B5" w:rsidRPr="00C25669" w:rsidRDefault="005409B5" w:rsidP="005409B5">
            <w:pPr>
              <w:pStyle w:val="TAC"/>
              <w:rPr>
                <w:ins w:id="1531" w:author="Jiakai Shi - Ericsson" w:date="2023-10-31T17:19:00Z"/>
                <w:rFonts w:eastAsia="SimSun"/>
              </w:rPr>
            </w:pPr>
          </w:p>
        </w:tc>
        <w:tc>
          <w:tcPr>
            <w:tcW w:w="707" w:type="pct"/>
            <w:shd w:val="clear" w:color="auto" w:fill="auto"/>
            <w:vAlign w:val="center"/>
          </w:tcPr>
          <w:p w14:paraId="3855DF93" w14:textId="1DC4F340" w:rsidR="005409B5" w:rsidRPr="00C25669" w:rsidRDefault="005409B5" w:rsidP="005409B5">
            <w:pPr>
              <w:pStyle w:val="TAC"/>
              <w:rPr>
                <w:ins w:id="1532" w:author="Jiakai Shi - Ericsson" w:date="2023-10-31T17:19:00Z"/>
                <w:rFonts w:eastAsia="SimSun"/>
              </w:rPr>
            </w:pPr>
          </w:p>
        </w:tc>
        <w:tc>
          <w:tcPr>
            <w:tcW w:w="707" w:type="pct"/>
            <w:shd w:val="clear" w:color="auto" w:fill="auto"/>
            <w:vAlign w:val="center"/>
          </w:tcPr>
          <w:p w14:paraId="516ED781" w14:textId="77777777" w:rsidR="005409B5" w:rsidRPr="00C25669" w:rsidRDefault="005409B5" w:rsidP="005409B5">
            <w:pPr>
              <w:pStyle w:val="TAC"/>
              <w:rPr>
                <w:ins w:id="1533" w:author="Jiakai Shi - Ericsson" w:date="2023-10-31T17:19:00Z"/>
                <w:rFonts w:eastAsia="SimSun"/>
              </w:rPr>
            </w:pPr>
          </w:p>
        </w:tc>
        <w:tc>
          <w:tcPr>
            <w:tcW w:w="707" w:type="pct"/>
            <w:shd w:val="clear" w:color="auto" w:fill="auto"/>
            <w:vAlign w:val="center"/>
          </w:tcPr>
          <w:p w14:paraId="244E462F" w14:textId="77777777" w:rsidR="005409B5" w:rsidRPr="00C25669" w:rsidRDefault="005409B5" w:rsidP="005409B5">
            <w:pPr>
              <w:pStyle w:val="TAC"/>
              <w:rPr>
                <w:ins w:id="1534" w:author="Jiakai Shi - Ericsson" w:date="2023-10-31T17:19:00Z"/>
                <w:rFonts w:eastAsia="SimSun"/>
              </w:rPr>
            </w:pPr>
          </w:p>
        </w:tc>
      </w:tr>
      <w:tr w:rsidR="005409B5" w:rsidRPr="00C25669" w14:paraId="46124130" w14:textId="77777777" w:rsidTr="001A1A86">
        <w:trPr>
          <w:jc w:val="center"/>
          <w:ins w:id="1535" w:author="Jiakai Shi - Ericsson" w:date="2023-10-31T17:19:00Z"/>
        </w:trPr>
        <w:tc>
          <w:tcPr>
            <w:tcW w:w="1078" w:type="pct"/>
            <w:vAlign w:val="center"/>
          </w:tcPr>
          <w:p w14:paraId="6614DE57" w14:textId="77777777" w:rsidR="005409B5" w:rsidRPr="00C25669" w:rsidRDefault="005409B5" w:rsidP="001A1A86">
            <w:pPr>
              <w:pStyle w:val="TAC"/>
              <w:rPr>
                <w:ins w:id="1536" w:author="Jiakai Shi - Ericsson" w:date="2023-10-31T17:19:00Z"/>
                <w:rFonts w:eastAsia="SimSun"/>
                <w:lang w:val="sv-FI"/>
              </w:rPr>
            </w:pPr>
            <w:ins w:id="1537" w:author="Jiakai Shi - Ericsson" w:date="2023-10-31T17:19:00Z">
              <w:r w:rsidRPr="00C25669">
                <w:rPr>
                  <w:rFonts w:eastAsia="SimSun"/>
                  <w:lang w:val="sv-FI"/>
                </w:rPr>
                <w:t>Transport block CRC per Slot</w:t>
              </w:r>
            </w:ins>
          </w:p>
        </w:tc>
        <w:tc>
          <w:tcPr>
            <w:tcW w:w="387" w:type="pct"/>
            <w:vAlign w:val="center"/>
          </w:tcPr>
          <w:p w14:paraId="49A29296" w14:textId="77777777" w:rsidR="005409B5" w:rsidRPr="00C25669" w:rsidRDefault="005409B5" w:rsidP="001A1A86">
            <w:pPr>
              <w:pStyle w:val="TAC"/>
              <w:rPr>
                <w:ins w:id="1538" w:author="Jiakai Shi - Ericsson" w:date="2023-10-31T17:19:00Z"/>
                <w:rFonts w:eastAsia="SimSun"/>
                <w:lang w:val="sv-FI"/>
              </w:rPr>
            </w:pPr>
          </w:p>
        </w:tc>
        <w:tc>
          <w:tcPr>
            <w:tcW w:w="707" w:type="pct"/>
            <w:vAlign w:val="center"/>
          </w:tcPr>
          <w:p w14:paraId="7CDE5C4E" w14:textId="77777777" w:rsidR="005409B5" w:rsidRPr="00C25669" w:rsidRDefault="005409B5" w:rsidP="001A1A86">
            <w:pPr>
              <w:pStyle w:val="TAC"/>
              <w:rPr>
                <w:ins w:id="1539" w:author="Jiakai Shi - Ericsson" w:date="2023-10-31T17:19:00Z"/>
                <w:rFonts w:eastAsia="SimSun"/>
                <w:lang w:val="sv-FI"/>
              </w:rPr>
            </w:pPr>
          </w:p>
        </w:tc>
        <w:tc>
          <w:tcPr>
            <w:tcW w:w="707" w:type="pct"/>
            <w:vAlign w:val="center"/>
          </w:tcPr>
          <w:p w14:paraId="7988180A" w14:textId="77777777" w:rsidR="005409B5" w:rsidRPr="00C25669" w:rsidRDefault="005409B5" w:rsidP="001A1A86">
            <w:pPr>
              <w:pStyle w:val="TAC"/>
              <w:rPr>
                <w:ins w:id="1540" w:author="Jiakai Shi - Ericsson" w:date="2023-10-31T17:19:00Z"/>
                <w:rFonts w:eastAsia="SimSun"/>
                <w:lang w:val="sv-FI"/>
              </w:rPr>
            </w:pPr>
          </w:p>
        </w:tc>
        <w:tc>
          <w:tcPr>
            <w:tcW w:w="707" w:type="pct"/>
            <w:vAlign w:val="center"/>
          </w:tcPr>
          <w:p w14:paraId="750F33A3" w14:textId="77777777" w:rsidR="005409B5" w:rsidRPr="00C25669" w:rsidRDefault="005409B5" w:rsidP="001A1A86">
            <w:pPr>
              <w:pStyle w:val="TAC"/>
              <w:rPr>
                <w:ins w:id="1541" w:author="Jiakai Shi - Ericsson" w:date="2023-10-31T17:19:00Z"/>
                <w:rFonts w:eastAsia="SimSun"/>
                <w:lang w:val="sv-FI"/>
              </w:rPr>
            </w:pPr>
          </w:p>
        </w:tc>
        <w:tc>
          <w:tcPr>
            <w:tcW w:w="707" w:type="pct"/>
            <w:vAlign w:val="center"/>
          </w:tcPr>
          <w:p w14:paraId="633CE5BB" w14:textId="77777777" w:rsidR="005409B5" w:rsidRPr="00C25669" w:rsidRDefault="005409B5" w:rsidP="001A1A86">
            <w:pPr>
              <w:pStyle w:val="TAC"/>
              <w:rPr>
                <w:ins w:id="1542" w:author="Jiakai Shi - Ericsson" w:date="2023-10-31T17:19:00Z"/>
                <w:rFonts w:eastAsia="SimSun"/>
                <w:lang w:val="sv-FI"/>
              </w:rPr>
            </w:pPr>
          </w:p>
        </w:tc>
        <w:tc>
          <w:tcPr>
            <w:tcW w:w="707" w:type="pct"/>
            <w:vAlign w:val="center"/>
          </w:tcPr>
          <w:p w14:paraId="324617F8" w14:textId="77777777" w:rsidR="005409B5" w:rsidRPr="00C25669" w:rsidRDefault="005409B5" w:rsidP="001A1A86">
            <w:pPr>
              <w:pStyle w:val="TAC"/>
              <w:rPr>
                <w:ins w:id="1543" w:author="Jiakai Shi - Ericsson" w:date="2023-10-31T17:19:00Z"/>
                <w:rFonts w:eastAsia="SimSun"/>
                <w:lang w:val="sv-FI"/>
              </w:rPr>
            </w:pPr>
          </w:p>
        </w:tc>
      </w:tr>
      <w:tr w:rsidR="005409B5" w:rsidRPr="00C25669" w14:paraId="29B8C2FF" w14:textId="77777777" w:rsidTr="001A1A86">
        <w:trPr>
          <w:jc w:val="center"/>
          <w:ins w:id="1544" w:author="Jiakai Shi - Ericsson" w:date="2023-10-31T17:19:00Z"/>
        </w:trPr>
        <w:tc>
          <w:tcPr>
            <w:tcW w:w="1078" w:type="pct"/>
            <w:vAlign w:val="center"/>
          </w:tcPr>
          <w:p w14:paraId="455B9BD7" w14:textId="77777777" w:rsidR="005409B5" w:rsidRPr="00C25669" w:rsidRDefault="005409B5" w:rsidP="005409B5">
            <w:pPr>
              <w:pStyle w:val="TAC"/>
              <w:rPr>
                <w:ins w:id="1545" w:author="Jiakai Shi - Ericsson" w:date="2023-10-31T17:19:00Z"/>
                <w:rFonts w:eastAsia="SimSun"/>
              </w:rPr>
            </w:pPr>
            <w:ins w:id="1546" w:author="Jiakai Shi - Ericsson" w:date="2023-10-31T17:19:00Z">
              <w:r w:rsidRPr="00C25669">
                <w:rPr>
                  <w:rFonts w:eastAsia="SimSun"/>
                </w:rPr>
                <w:t xml:space="preserve">For Slots 0 and For Slots </w:t>
              </w:r>
              <w:proofErr w:type="spellStart"/>
              <w:r w:rsidRPr="00C25669">
                <w:rPr>
                  <w:rFonts w:eastAsia="SimSun"/>
                </w:rPr>
                <w:t>i</w:t>
              </w:r>
              <w:proofErr w:type="spellEnd"/>
              <w:r w:rsidRPr="00C25669">
                <w:rPr>
                  <w:rFonts w:eastAsia="SimSun"/>
                </w:rPr>
                <w:t xml:space="preserve"> = </w:t>
              </w:r>
              <w:r>
                <w:rPr>
                  <w:rFonts w:eastAsia="SimSun"/>
                </w:rPr>
                <w:t>{30, …, 39}</w:t>
              </w:r>
            </w:ins>
          </w:p>
        </w:tc>
        <w:tc>
          <w:tcPr>
            <w:tcW w:w="387" w:type="pct"/>
            <w:vAlign w:val="center"/>
          </w:tcPr>
          <w:p w14:paraId="667652EE" w14:textId="77777777" w:rsidR="005409B5" w:rsidRPr="00C25669" w:rsidRDefault="005409B5" w:rsidP="005409B5">
            <w:pPr>
              <w:pStyle w:val="TAC"/>
              <w:rPr>
                <w:ins w:id="1547" w:author="Jiakai Shi - Ericsson" w:date="2023-10-31T17:19:00Z"/>
                <w:rFonts w:eastAsia="SimSun"/>
              </w:rPr>
            </w:pPr>
            <w:ins w:id="1548" w:author="Jiakai Shi - Ericsson" w:date="2023-10-31T17:19:00Z">
              <w:r w:rsidRPr="00C25669">
                <w:rPr>
                  <w:rFonts w:eastAsia="SimSun"/>
                </w:rPr>
                <w:t>Bits</w:t>
              </w:r>
            </w:ins>
          </w:p>
        </w:tc>
        <w:tc>
          <w:tcPr>
            <w:tcW w:w="707" w:type="pct"/>
            <w:vAlign w:val="center"/>
          </w:tcPr>
          <w:p w14:paraId="64586DC5" w14:textId="62E77C0D" w:rsidR="005409B5" w:rsidRPr="00C25669" w:rsidRDefault="005409B5" w:rsidP="005409B5">
            <w:pPr>
              <w:pStyle w:val="TAC"/>
              <w:rPr>
                <w:ins w:id="1549" w:author="Jiakai Shi - Ericsson" w:date="2023-10-31T17:19:00Z"/>
                <w:rFonts w:eastAsia="SimSun"/>
              </w:rPr>
            </w:pPr>
            <w:ins w:id="1550" w:author="Jiakai Shi - Ericsson" w:date="2023-10-31T17:19:00Z">
              <w:r w:rsidRPr="00CB761B">
                <w:t>N/A</w:t>
              </w:r>
            </w:ins>
          </w:p>
        </w:tc>
        <w:tc>
          <w:tcPr>
            <w:tcW w:w="707" w:type="pct"/>
            <w:vAlign w:val="center"/>
          </w:tcPr>
          <w:p w14:paraId="2F77FB54" w14:textId="7E0198AE" w:rsidR="005409B5" w:rsidRPr="00C25669" w:rsidRDefault="005409B5" w:rsidP="005409B5">
            <w:pPr>
              <w:pStyle w:val="TAC"/>
              <w:rPr>
                <w:ins w:id="1551" w:author="Jiakai Shi - Ericsson" w:date="2023-10-31T17:19:00Z"/>
                <w:rFonts w:eastAsia="SimSun"/>
              </w:rPr>
            </w:pPr>
          </w:p>
        </w:tc>
        <w:tc>
          <w:tcPr>
            <w:tcW w:w="707" w:type="pct"/>
            <w:vAlign w:val="center"/>
          </w:tcPr>
          <w:p w14:paraId="28F19A69" w14:textId="5D4910EC" w:rsidR="005409B5" w:rsidRPr="00C25669" w:rsidRDefault="005409B5" w:rsidP="005409B5">
            <w:pPr>
              <w:pStyle w:val="TAC"/>
              <w:rPr>
                <w:ins w:id="1552" w:author="Jiakai Shi - Ericsson" w:date="2023-10-31T17:19:00Z"/>
                <w:rFonts w:eastAsia="SimSun"/>
              </w:rPr>
            </w:pPr>
          </w:p>
        </w:tc>
        <w:tc>
          <w:tcPr>
            <w:tcW w:w="707" w:type="pct"/>
            <w:vAlign w:val="center"/>
          </w:tcPr>
          <w:p w14:paraId="57BD8044" w14:textId="77777777" w:rsidR="005409B5" w:rsidRPr="00C25669" w:rsidRDefault="005409B5" w:rsidP="005409B5">
            <w:pPr>
              <w:pStyle w:val="TAC"/>
              <w:rPr>
                <w:ins w:id="1553" w:author="Jiakai Shi - Ericsson" w:date="2023-10-31T17:19:00Z"/>
                <w:rFonts w:eastAsia="SimSun"/>
              </w:rPr>
            </w:pPr>
          </w:p>
        </w:tc>
        <w:tc>
          <w:tcPr>
            <w:tcW w:w="707" w:type="pct"/>
            <w:vAlign w:val="center"/>
          </w:tcPr>
          <w:p w14:paraId="1BEE8D8B" w14:textId="77777777" w:rsidR="005409B5" w:rsidRPr="00C25669" w:rsidRDefault="005409B5" w:rsidP="005409B5">
            <w:pPr>
              <w:pStyle w:val="TAC"/>
              <w:rPr>
                <w:ins w:id="1554" w:author="Jiakai Shi - Ericsson" w:date="2023-10-31T17:19:00Z"/>
                <w:rFonts w:eastAsia="SimSun"/>
              </w:rPr>
            </w:pPr>
          </w:p>
        </w:tc>
      </w:tr>
      <w:tr w:rsidR="005409B5" w:rsidRPr="00C25669" w14:paraId="640C4CEE" w14:textId="77777777" w:rsidTr="001A1A86">
        <w:trPr>
          <w:jc w:val="center"/>
          <w:ins w:id="1555" w:author="Jiakai Shi - Ericsson" w:date="2023-10-31T17:19:00Z"/>
        </w:trPr>
        <w:tc>
          <w:tcPr>
            <w:tcW w:w="1078" w:type="pct"/>
            <w:vAlign w:val="center"/>
          </w:tcPr>
          <w:p w14:paraId="301D7EA3" w14:textId="77777777" w:rsidR="005409B5" w:rsidRPr="00C25669" w:rsidRDefault="005409B5" w:rsidP="005409B5">
            <w:pPr>
              <w:pStyle w:val="TAC"/>
              <w:rPr>
                <w:ins w:id="1556" w:author="Jiakai Shi - Ericsson" w:date="2023-10-31T17:19:00Z"/>
                <w:rFonts w:eastAsia="SimSun"/>
              </w:rPr>
            </w:pPr>
            <w:ins w:id="1557" w:author="Jiakai Shi - Ericsson" w:date="2023-10-31T17:19:00Z">
              <w:r w:rsidRPr="00C25669">
                <w:rPr>
                  <w:rFonts w:eastAsia="SimSun"/>
                </w:rPr>
                <w:t xml:space="preserve">For Slot </w:t>
              </w:r>
              <w:proofErr w:type="spellStart"/>
              <w:r w:rsidRPr="00C25669">
                <w:rPr>
                  <w:rFonts w:eastAsia="SimSun"/>
                </w:rPr>
                <w:t>i</w:t>
              </w:r>
              <w:proofErr w:type="spellEnd"/>
              <w:r>
                <w:rPr>
                  <w:rFonts w:eastAsia="SimSun"/>
                </w:rPr>
                <w:t xml:space="preserve"> = {1, …, 29</w:t>
              </w:r>
              <w:r w:rsidRPr="00C25669">
                <w:rPr>
                  <w:rFonts w:eastAsia="SimSun"/>
                </w:rPr>
                <w:t>}</w:t>
              </w:r>
            </w:ins>
          </w:p>
        </w:tc>
        <w:tc>
          <w:tcPr>
            <w:tcW w:w="387" w:type="pct"/>
            <w:vAlign w:val="center"/>
          </w:tcPr>
          <w:p w14:paraId="7690106C" w14:textId="77777777" w:rsidR="005409B5" w:rsidRPr="00C25669" w:rsidRDefault="005409B5" w:rsidP="005409B5">
            <w:pPr>
              <w:pStyle w:val="TAC"/>
              <w:rPr>
                <w:ins w:id="1558" w:author="Jiakai Shi - Ericsson" w:date="2023-10-31T17:19:00Z"/>
                <w:rFonts w:eastAsia="SimSun"/>
              </w:rPr>
            </w:pPr>
            <w:ins w:id="1559" w:author="Jiakai Shi - Ericsson" w:date="2023-10-31T17:19:00Z">
              <w:r w:rsidRPr="00C25669">
                <w:rPr>
                  <w:rFonts w:eastAsia="SimSun"/>
                </w:rPr>
                <w:t>Bits</w:t>
              </w:r>
            </w:ins>
          </w:p>
        </w:tc>
        <w:tc>
          <w:tcPr>
            <w:tcW w:w="707" w:type="pct"/>
            <w:vAlign w:val="center"/>
          </w:tcPr>
          <w:p w14:paraId="0FD2FDF1" w14:textId="658EF7F4" w:rsidR="005409B5" w:rsidRPr="00C25669" w:rsidRDefault="005409B5" w:rsidP="005409B5">
            <w:pPr>
              <w:pStyle w:val="TAC"/>
              <w:rPr>
                <w:ins w:id="1560" w:author="Jiakai Shi - Ericsson" w:date="2023-10-31T17:19:00Z"/>
                <w:rFonts w:eastAsia="SimSun"/>
              </w:rPr>
            </w:pPr>
            <w:ins w:id="1561" w:author="Jiakai Shi - Ericsson" w:date="2023-10-31T17:19:00Z">
              <w:r w:rsidRPr="00CB761B">
                <w:t>24</w:t>
              </w:r>
            </w:ins>
          </w:p>
        </w:tc>
        <w:tc>
          <w:tcPr>
            <w:tcW w:w="707" w:type="pct"/>
            <w:vAlign w:val="center"/>
          </w:tcPr>
          <w:p w14:paraId="2C64C006" w14:textId="4A67E9F1" w:rsidR="005409B5" w:rsidRPr="00C25669" w:rsidRDefault="005409B5" w:rsidP="005409B5">
            <w:pPr>
              <w:pStyle w:val="TAC"/>
              <w:rPr>
                <w:ins w:id="1562" w:author="Jiakai Shi - Ericsson" w:date="2023-10-31T17:19:00Z"/>
                <w:rFonts w:eastAsia="SimSun"/>
              </w:rPr>
            </w:pPr>
          </w:p>
        </w:tc>
        <w:tc>
          <w:tcPr>
            <w:tcW w:w="707" w:type="pct"/>
            <w:vAlign w:val="center"/>
          </w:tcPr>
          <w:p w14:paraId="302765DF" w14:textId="571B13EF" w:rsidR="005409B5" w:rsidRPr="00C25669" w:rsidRDefault="005409B5" w:rsidP="005409B5">
            <w:pPr>
              <w:pStyle w:val="TAC"/>
              <w:rPr>
                <w:ins w:id="1563" w:author="Jiakai Shi - Ericsson" w:date="2023-10-31T17:19:00Z"/>
                <w:rFonts w:eastAsia="SimSun"/>
              </w:rPr>
            </w:pPr>
          </w:p>
        </w:tc>
        <w:tc>
          <w:tcPr>
            <w:tcW w:w="707" w:type="pct"/>
            <w:vAlign w:val="center"/>
          </w:tcPr>
          <w:p w14:paraId="727BDE9F" w14:textId="77777777" w:rsidR="005409B5" w:rsidRPr="00C25669" w:rsidRDefault="005409B5" w:rsidP="005409B5">
            <w:pPr>
              <w:pStyle w:val="TAC"/>
              <w:rPr>
                <w:ins w:id="1564" w:author="Jiakai Shi - Ericsson" w:date="2023-10-31T17:19:00Z"/>
                <w:rFonts w:eastAsia="SimSun"/>
              </w:rPr>
            </w:pPr>
          </w:p>
        </w:tc>
        <w:tc>
          <w:tcPr>
            <w:tcW w:w="707" w:type="pct"/>
            <w:vAlign w:val="center"/>
          </w:tcPr>
          <w:p w14:paraId="151865F6" w14:textId="77777777" w:rsidR="005409B5" w:rsidRPr="00C25669" w:rsidRDefault="005409B5" w:rsidP="005409B5">
            <w:pPr>
              <w:pStyle w:val="TAC"/>
              <w:rPr>
                <w:ins w:id="1565" w:author="Jiakai Shi - Ericsson" w:date="2023-10-31T17:19:00Z"/>
                <w:rFonts w:eastAsia="SimSun"/>
              </w:rPr>
            </w:pPr>
          </w:p>
        </w:tc>
      </w:tr>
      <w:tr w:rsidR="005409B5" w:rsidRPr="00C25669" w14:paraId="2FAAFB00" w14:textId="77777777" w:rsidTr="001A1A86">
        <w:trPr>
          <w:jc w:val="center"/>
          <w:ins w:id="1566" w:author="Jiakai Shi - Ericsson" w:date="2023-10-31T17:19:00Z"/>
        </w:trPr>
        <w:tc>
          <w:tcPr>
            <w:tcW w:w="1078" w:type="pct"/>
            <w:vAlign w:val="center"/>
          </w:tcPr>
          <w:p w14:paraId="46F03A00" w14:textId="77777777" w:rsidR="005409B5" w:rsidRPr="00C25669" w:rsidRDefault="005409B5" w:rsidP="005409B5">
            <w:pPr>
              <w:pStyle w:val="TAC"/>
              <w:rPr>
                <w:ins w:id="1567" w:author="Jiakai Shi - Ericsson" w:date="2023-10-31T17:19:00Z"/>
                <w:rFonts w:eastAsia="SimSun"/>
              </w:rPr>
            </w:pPr>
            <w:ins w:id="1568" w:author="Jiakai Shi - Ericsson" w:date="2023-10-31T17:19:00Z">
              <w:r w:rsidRPr="00C25669">
                <w:rPr>
                  <w:rFonts w:eastAsia="SimSun"/>
                </w:rPr>
                <w:t>Number of Code Blocks per Slot</w:t>
              </w:r>
            </w:ins>
          </w:p>
        </w:tc>
        <w:tc>
          <w:tcPr>
            <w:tcW w:w="387" w:type="pct"/>
            <w:vAlign w:val="center"/>
          </w:tcPr>
          <w:p w14:paraId="08EDEF4A" w14:textId="77777777" w:rsidR="005409B5" w:rsidRPr="00C25669" w:rsidRDefault="005409B5" w:rsidP="005409B5">
            <w:pPr>
              <w:pStyle w:val="TAC"/>
              <w:rPr>
                <w:ins w:id="1569" w:author="Jiakai Shi - Ericsson" w:date="2023-10-31T17:19:00Z"/>
                <w:rFonts w:eastAsia="SimSun"/>
              </w:rPr>
            </w:pPr>
          </w:p>
        </w:tc>
        <w:tc>
          <w:tcPr>
            <w:tcW w:w="707" w:type="pct"/>
            <w:vAlign w:val="center"/>
          </w:tcPr>
          <w:p w14:paraId="2B01A2D4" w14:textId="77777777" w:rsidR="005409B5" w:rsidRPr="00C25669" w:rsidRDefault="005409B5" w:rsidP="005409B5">
            <w:pPr>
              <w:pStyle w:val="TAC"/>
              <w:rPr>
                <w:ins w:id="1570" w:author="Jiakai Shi - Ericsson" w:date="2023-10-31T17:19:00Z"/>
                <w:rFonts w:eastAsia="SimSun"/>
              </w:rPr>
            </w:pPr>
          </w:p>
        </w:tc>
        <w:tc>
          <w:tcPr>
            <w:tcW w:w="707" w:type="pct"/>
            <w:vAlign w:val="center"/>
          </w:tcPr>
          <w:p w14:paraId="78D07AA6" w14:textId="77777777" w:rsidR="005409B5" w:rsidRPr="00C25669" w:rsidRDefault="005409B5" w:rsidP="005409B5">
            <w:pPr>
              <w:pStyle w:val="TAC"/>
              <w:rPr>
                <w:ins w:id="1571" w:author="Jiakai Shi - Ericsson" w:date="2023-10-31T17:19:00Z"/>
                <w:rFonts w:eastAsia="SimSun"/>
              </w:rPr>
            </w:pPr>
          </w:p>
        </w:tc>
        <w:tc>
          <w:tcPr>
            <w:tcW w:w="707" w:type="pct"/>
            <w:vAlign w:val="center"/>
          </w:tcPr>
          <w:p w14:paraId="70FE3820" w14:textId="77777777" w:rsidR="005409B5" w:rsidRPr="00C25669" w:rsidRDefault="005409B5" w:rsidP="005409B5">
            <w:pPr>
              <w:pStyle w:val="TAC"/>
              <w:rPr>
                <w:ins w:id="1572" w:author="Jiakai Shi - Ericsson" w:date="2023-10-31T17:19:00Z"/>
                <w:rFonts w:eastAsia="SimSun"/>
              </w:rPr>
            </w:pPr>
          </w:p>
        </w:tc>
        <w:tc>
          <w:tcPr>
            <w:tcW w:w="707" w:type="pct"/>
            <w:vAlign w:val="center"/>
          </w:tcPr>
          <w:p w14:paraId="63BC0D59" w14:textId="77777777" w:rsidR="005409B5" w:rsidRPr="00C25669" w:rsidRDefault="005409B5" w:rsidP="005409B5">
            <w:pPr>
              <w:pStyle w:val="TAC"/>
              <w:rPr>
                <w:ins w:id="1573" w:author="Jiakai Shi - Ericsson" w:date="2023-10-31T17:19:00Z"/>
                <w:rFonts w:eastAsia="SimSun"/>
              </w:rPr>
            </w:pPr>
          </w:p>
        </w:tc>
        <w:tc>
          <w:tcPr>
            <w:tcW w:w="707" w:type="pct"/>
            <w:vAlign w:val="center"/>
          </w:tcPr>
          <w:p w14:paraId="4058F48F" w14:textId="77777777" w:rsidR="005409B5" w:rsidRPr="00C25669" w:rsidRDefault="005409B5" w:rsidP="005409B5">
            <w:pPr>
              <w:pStyle w:val="TAC"/>
              <w:rPr>
                <w:ins w:id="1574" w:author="Jiakai Shi - Ericsson" w:date="2023-10-31T17:19:00Z"/>
                <w:rFonts w:eastAsia="SimSun"/>
              </w:rPr>
            </w:pPr>
          </w:p>
        </w:tc>
      </w:tr>
      <w:tr w:rsidR="005409B5" w:rsidRPr="00C25669" w14:paraId="605FB76C" w14:textId="77777777" w:rsidTr="001A1A86">
        <w:trPr>
          <w:jc w:val="center"/>
          <w:ins w:id="1575" w:author="Jiakai Shi - Ericsson" w:date="2023-10-31T17:19:00Z"/>
        </w:trPr>
        <w:tc>
          <w:tcPr>
            <w:tcW w:w="1078" w:type="pct"/>
            <w:vAlign w:val="center"/>
          </w:tcPr>
          <w:p w14:paraId="4D6BFBCD" w14:textId="77777777" w:rsidR="005409B5" w:rsidRPr="00C25669" w:rsidRDefault="005409B5" w:rsidP="005409B5">
            <w:pPr>
              <w:pStyle w:val="TAC"/>
              <w:rPr>
                <w:ins w:id="1576" w:author="Jiakai Shi - Ericsson" w:date="2023-10-31T17:19:00Z"/>
                <w:rFonts w:eastAsia="SimSun"/>
              </w:rPr>
            </w:pPr>
            <w:ins w:id="1577" w:author="Jiakai Shi - Ericsson" w:date="2023-10-31T17:19:00Z">
              <w:r w:rsidRPr="00C25669">
                <w:rPr>
                  <w:rFonts w:eastAsia="SimSun"/>
                </w:rPr>
                <w:t xml:space="preserve">For Slots 0 and For Slots </w:t>
              </w:r>
              <w:proofErr w:type="spellStart"/>
              <w:r w:rsidRPr="00C25669">
                <w:rPr>
                  <w:rFonts w:eastAsia="SimSun"/>
                </w:rPr>
                <w:t>i</w:t>
              </w:r>
              <w:proofErr w:type="spellEnd"/>
              <w:r w:rsidRPr="00C25669">
                <w:rPr>
                  <w:rFonts w:eastAsia="SimSun"/>
                </w:rPr>
                <w:t xml:space="preserve"> = </w:t>
              </w:r>
              <w:r>
                <w:rPr>
                  <w:rFonts w:eastAsia="SimSun"/>
                </w:rPr>
                <w:t>{30, …, 39}</w:t>
              </w:r>
            </w:ins>
          </w:p>
        </w:tc>
        <w:tc>
          <w:tcPr>
            <w:tcW w:w="387" w:type="pct"/>
            <w:vAlign w:val="center"/>
          </w:tcPr>
          <w:p w14:paraId="42A7C848" w14:textId="77777777" w:rsidR="005409B5" w:rsidRPr="00C25669" w:rsidRDefault="005409B5" w:rsidP="005409B5">
            <w:pPr>
              <w:pStyle w:val="TAC"/>
              <w:rPr>
                <w:ins w:id="1578" w:author="Jiakai Shi - Ericsson" w:date="2023-10-31T17:19:00Z"/>
                <w:rFonts w:eastAsia="SimSun"/>
              </w:rPr>
            </w:pPr>
            <w:ins w:id="1579" w:author="Jiakai Shi - Ericsson" w:date="2023-10-31T17:19:00Z">
              <w:r w:rsidRPr="00C25669">
                <w:rPr>
                  <w:rFonts w:eastAsia="SimSun"/>
                </w:rPr>
                <w:t>CBs</w:t>
              </w:r>
            </w:ins>
          </w:p>
        </w:tc>
        <w:tc>
          <w:tcPr>
            <w:tcW w:w="707" w:type="pct"/>
            <w:vAlign w:val="center"/>
          </w:tcPr>
          <w:p w14:paraId="39BB3FB5" w14:textId="38CB47CC" w:rsidR="005409B5" w:rsidRPr="00C25669" w:rsidRDefault="005409B5" w:rsidP="005409B5">
            <w:pPr>
              <w:pStyle w:val="TAC"/>
              <w:rPr>
                <w:ins w:id="1580" w:author="Jiakai Shi - Ericsson" w:date="2023-10-31T17:19:00Z"/>
                <w:rFonts w:eastAsia="SimSun"/>
              </w:rPr>
            </w:pPr>
            <w:ins w:id="1581" w:author="Jiakai Shi - Ericsson" w:date="2023-10-31T17:19:00Z">
              <w:r w:rsidRPr="00CB761B">
                <w:t>N/A</w:t>
              </w:r>
            </w:ins>
          </w:p>
        </w:tc>
        <w:tc>
          <w:tcPr>
            <w:tcW w:w="707" w:type="pct"/>
            <w:vAlign w:val="center"/>
          </w:tcPr>
          <w:p w14:paraId="5F87DC84" w14:textId="3CAB7D29" w:rsidR="005409B5" w:rsidRPr="00C25669" w:rsidRDefault="005409B5" w:rsidP="005409B5">
            <w:pPr>
              <w:pStyle w:val="TAC"/>
              <w:rPr>
                <w:ins w:id="1582" w:author="Jiakai Shi - Ericsson" w:date="2023-10-31T17:19:00Z"/>
                <w:rFonts w:eastAsia="SimSun"/>
              </w:rPr>
            </w:pPr>
          </w:p>
        </w:tc>
        <w:tc>
          <w:tcPr>
            <w:tcW w:w="707" w:type="pct"/>
            <w:vAlign w:val="center"/>
          </w:tcPr>
          <w:p w14:paraId="7A23A504" w14:textId="44D8AEBC" w:rsidR="005409B5" w:rsidRPr="00C25669" w:rsidRDefault="005409B5" w:rsidP="005409B5">
            <w:pPr>
              <w:pStyle w:val="TAC"/>
              <w:rPr>
                <w:ins w:id="1583" w:author="Jiakai Shi - Ericsson" w:date="2023-10-31T17:19:00Z"/>
                <w:rFonts w:eastAsia="SimSun"/>
              </w:rPr>
            </w:pPr>
          </w:p>
        </w:tc>
        <w:tc>
          <w:tcPr>
            <w:tcW w:w="707" w:type="pct"/>
            <w:vAlign w:val="center"/>
          </w:tcPr>
          <w:p w14:paraId="447E8E54" w14:textId="77777777" w:rsidR="005409B5" w:rsidRPr="00C25669" w:rsidRDefault="005409B5" w:rsidP="005409B5">
            <w:pPr>
              <w:pStyle w:val="TAC"/>
              <w:rPr>
                <w:ins w:id="1584" w:author="Jiakai Shi - Ericsson" w:date="2023-10-31T17:19:00Z"/>
                <w:rFonts w:eastAsia="SimSun"/>
              </w:rPr>
            </w:pPr>
          </w:p>
        </w:tc>
        <w:tc>
          <w:tcPr>
            <w:tcW w:w="707" w:type="pct"/>
            <w:vAlign w:val="center"/>
          </w:tcPr>
          <w:p w14:paraId="4626FA5E" w14:textId="77777777" w:rsidR="005409B5" w:rsidRPr="00C25669" w:rsidRDefault="005409B5" w:rsidP="005409B5">
            <w:pPr>
              <w:pStyle w:val="TAC"/>
              <w:rPr>
                <w:ins w:id="1585" w:author="Jiakai Shi - Ericsson" w:date="2023-10-31T17:19:00Z"/>
                <w:rFonts w:eastAsia="SimSun"/>
              </w:rPr>
            </w:pPr>
          </w:p>
        </w:tc>
      </w:tr>
      <w:tr w:rsidR="005409B5" w:rsidRPr="00C25669" w14:paraId="05544B87" w14:textId="77777777" w:rsidTr="001A1A86">
        <w:trPr>
          <w:jc w:val="center"/>
          <w:ins w:id="1586" w:author="Jiakai Shi - Ericsson" w:date="2023-10-31T17:19:00Z"/>
        </w:trPr>
        <w:tc>
          <w:tcPr>
            <w:tcW w:w="1078" w:type="pct"/>
            <w:vAlign w:val="center"/>
          </w:tcPr>
          <w:p w14:paraId="530C8AD1" w14:textId="77777777" w:rsidR="005409B5" w:rsidRPr="00C25669" w:rsidRDefault="005409B5" w:rsidP="005409B5">
            <w:pPr>
              <w:pStyle w:val="TAC"/>
              <w:rPr>
                <w:ins w:id="1587" w:author="Jiakai Shi - Ericsson" w:date="2023-10-31T17:19:00Z"/>
                <w:rFonts w:eastAsia="SimSun"/>
              </w:rPr>
            </w:pPr>
            <w:ins w:id="1588" w:author="Jiakai Shi - Ericsson" w:date="2023-10-31T17:19:00Z">
              <w:r w:rsidRPr="00C25669">
                <w:rPr>
                  <w:rFonts w:eastAsia="SimSun"/>
                </w:rPr>
                <w:t xml:space="preserve">For Slot </w:t>
              </w:r>
              <w:proofErr w:type="spellStart"/>
              <w:r w:rsidRPr="00C25669">
                <w:rPr>
                  <w:rFonts w:eastAsia="SimSun"/>
                </w:rPr>
                <w:t>i</w:t>
              </w:r>
              <w:proofErr w:type="spellEnd"/>
              <w:r>
                <w:rPr>
                  <w:rFonts w:eastAsia="SimSun"/>
                </w:rPr>
                <w:t xml:space="preserve"> = {1, …, 29</w:t>
              </w:r>
              <w:r w:rsidRPr="00C25669">
                <w:rPr>
                  <w:rFonts w:eastAsia="SimSun"/>
                </w:rPr>
                <w:t>}</w:t>
              </w:r>
            </w:ins>
          </w:p>
        </w:tc>
        <w:tc>
          <w:tcPr>
            <w:tcW w:w="387" w:type="pct"/>
            <w:vAlign w:val="center"/>
          </w:tcPr>
          <w:p w14:paraId="233652F0" w14:textId="77777777" w:rsidR="005409B5" w:rsidRPr="00C25669" w:rsidRDefault="005409B5" w:rsidP="005409B5">
            <w:pPr>
              <w:pStyle w:val="TAC"/>
              <w:rPr>
                <w:ins w:id="1589" w:author="Jiakai Shi - Ericsson" w:date="2023-10-31T17:19:00Z"/>
                <w:rFonts w:eastAsia="SimSun"/>
              </w:rPr>
            </w:pPr>
            <w:ins w:id="1590" w:author="Jiakai Shi - Ericsson" w:date="2023-10-31T17:19:00Z">
              <w:r w:rsidRPr="00C25669">
                <w:rPr>
                  <w:rFonts w:eastAsia="SimSun"/>
                </w:rPr>
                <w:t>CBs</w:t>
              </w:r>
            </w:ins>
          </w:p>
        </w:tc>
        <w:tc>
          <w:tcPr>
            <w:tcW w:w="707" w:type="pct"/>
            <w:vAlign w:val="center"/>
          </w:tcPr>
          <w:p w14:paraId="761880F3" w14:textId="698E361F" w:rsidR="005409B5" w:rsidRPr="00C25669" w:rsidRDefault="005409B5" w:rsidP="005409B5">
            <w:pPr>
              <w:pStyle w:val="TAC"/>
              <w:rPr>
                <w:ins w:id="1591" w:author="Jiakai Shi - Ericsson" w:date="2023-10-31T17:19:00Z"/>
                <w:rFonts w:eastAsia="SimSun"/>
                <w:lang w:eastAsia="zh-CN"/>
              </w:rPr>
            </w:pPr>
            <w:ins w:id="1592" w:author="Jiakai Shi - Ericsson" w:date="2023-10-31T17:19:00Z">
              <w:r>
                <w:rPr>
                  <w:rFonts w:eastAsia="SimSun"/>
                </w:rPr>
                <w:t>8</w:t>
              </w:r>
            </w:ins>
          </w:p>
        </w:tc>
        <w:tc>
          <w:tcPr>
            <w:tcW w:w="707" w:type="pct"/>
            <w:vAlign w:val="center"/>
          </w:tcPr>
          <w:p w14:paraId="2517DA39" w14:textId="32C732BC" w:rsidR="005409B5" w:rsidRPr="00C25669" w:rsidRDefault="005409B5" w:rsidP="005409B5">
            <w:pPr>
              <w:pStyle w:val="TAC"/>
              <w:rPr>
                <w:ins w:id="1593" w:author="Jiakai Shi - Ericsson" w:date="2023-10-31T17:19:00Z"/>
                <w:rFonts w:eastAsia="SimSun"/>
              </w:rPr>
            </w:pPr>
          </w:p>
        </w:tc>
        <w:tc>
          <w:tcPr>
            <w:tcW w:w="707" w:type="pct"/>
            <w:vAlign w:val="center"/>
          </w:tcPr>
          <w:p w14:paraId="1F1B7E92" w14:textId="47B44640" w:rsidR="005409B5" w:rsidRPr="00C25669" w:rsidRDefault="005409B5" w:rsidP="005409B5">
            <w:pPr>
              <w:pStyle w:val="TAC"/>
              <w:rPr>
                <w:ins w:id="1594" w:author="Jiakai Shi - Ericsson" w:date="2023-10-31T17:19:00Z"/>
                <w:rFonts w:eastAsia="SimSun"/>
              </w:rPr>
            </w:pPr>
          </w:p>
        </w:tc>
        <w:tc>
          <w:tcPr>
            <w:tcW w:w="707" w:type="pct"/>
            <w:vAlign w:val="center"/>
          </w:tcPr>
          <w:p w14:paraId="7CD373E9" w14:textId="77777777" w:rsidR="005409B5" w:rsidRPr="00C25669" w:rsidRDefault="005409B5" w:rsidP="005409B5">
            <w:pPr>
              <w:pStyle w:val="TAC"/>
              <w:rPr>
                <w:ins w:id="1595" w:author="Jiakai Shi - Ericsson" w:date="2023-10-31T17:19:00Z"/>
                <w:rFonts w:eastAsia="SimSun"/>
              </w:rPr>
            </w:pPr>
          </w:p>
        </w:tc>
        <w:tc>
          <w:tcPr>
            <w:tcW w:w="707" w:type="pct"/>
            <w:vAlign w:val="center"/>
          </w:tcPr>
          <w:p w14:paraId="5712BFC8" w14:textId="77777777" w:rsidR="005409B5" w:rsidRPr="00C25669" w:rsidRDefault="005409B5" w:rsidP="005409B5">
            <w:pPr>
              <w:pStyle w:val="TAC"/>
              <w:rPr>
                <w:ins w:id="1596" w:author="Jiakai Shi - Ericsson" w:date="2023-10-31T17:19:00Z"/>
                <w:rFonts w:eastAsia="SimSun"/>
              </w:rPr>
            </w:pPr>
          </w:p>
        </w:tc>
      </w:tr>
      <w:tr w:rsidR="005409B5" w:rsidRPr="00C25669" w14:paraId="49FA7A02" w14:textId="77777777" w:rsidTr="001A1A86">
        <w:trPr>
          <w:jc w:val="center"/>
          <w:ins w:id="1597" w:author="Jiakai Shi - Ericsson" w:date="2023-10-31T17:19:00Z"/>
        </w:trPr>
        <w:tc>
          <w:tcPr>
            <w:tcW w:w="1078" w:type="pct"/>
            <w:vAlign w:val="center"/>
          </w:tcPr>
          <w:p w14:paraId="0DE234CA" w14:textId="77777777" w:rsidR="005409B5" w:rsidRPr="00C25669" w:rsidRDefault="005409B5" w:rsidP="005409B5">
            <w:pPr>
              <w:pStyle w:val="TAC"/>
              <w:rPr>
                <w:ins w:id="1598" w:author="Jiakai Shi - Ericsson" w:date="2023-10-31T17:19:00Z"/>
                <w:rFonts w:eastAsia="SimSun"/>
              </w:rPr>
            </w:pPr>
            <w:ins w:id="1599" w:author="Jiakai Shi - Ericsson" w:date="2023-10-31T17:19:00Z">
              <w:r w:rsidRPr="00C25669">
                <w:rPr>
                  <w:rFonts w:eastAsia="SimSun"/>
                </w:rPr>
                <w:t>Binary Channel Bits Per Slot</w:t>
              </w:r>
            </w:ins>
          </w:p>
        </w:tc>
        <w:tc>
          <w:tcPr>
            <w:tcW w:w="387" w:type="pct"/>
            <w:vAlign w:val="center"/>
          </w:tcPr>
          <w:p w14:paraId="3A0FEC72" w14:textId="77777777" w:rsidR="005409B5" w:rsidRPr="00C25669" w:rsidRDefault="005409B5" w:rsidP="005409B5">
            <w:pPr>
              <w:pStyle w:val="TAC"/>
              <w:rPr>
                <w:ins w:id="1600" w:author="Jiakai Shi - Ericsson" w:date="2023-10-31T17:19:00Z"/>
                <w:rFonts w:eastAsia="SimSun"/>
              </w:rPr>
            </w:pPr>
          </w:p>
        </w:tc>
        <w:tc>
          <w:tcPr>
            <w:tcW w:w="707" w:type="pct"/>
            <w:vAlign w:val="center"/>
          </w:tcPr>
          <w:p w14:paraId="0FEE9AB2" w14:textId="77777777" w:rsidR="005409B5" w:rsidRPr="00C25669" w:rsidRDefault="005409B5" w:rsidP="005409B5">
            <w:pPr>
              <w:pStyle w:val="TAC"/>
              <w:rPr>
                <w:ins w:id="1601" w:author="Jiakai Shi - Ericsson" w:date="2023-10-31T17:19:00Z"/>
                <w:rFonts w:eastAsia="SimSun"/>
              </w:rPr>
            </w:pPr>
          </w:p>
        </w:tc>
        <w:tc>
          <w:tcPr>
            <w:tcW w:w="707" w:type="pct"/>
            <w:vAlign w:val="center"/>
          </w:tcPr>
          <w:p w14:paraId="4FB16ADE" w14:textId="77777777" w:rsidR="005409B5" w:rsidRPr="00C25669" w:rsidRDefault="005409B5" w:rsidP="005409B5">
            <w:pPr>
              <w:pStyle w:val="TAC"/>
              <w:rPr>
                <w:ins w:id="1602" w:author="Jiakai Shi - Ericsson" w:date="2023-10-31T17:19:00Z"/>
                <w:rFonts w:eastAsia="SimSun"/>
              </w:rPr>
            </w:pPr>
          </w:p>
        </w:tc>
        <w:tc>
          <w:tcPr>
            <w:tcW w:w="707" w:type="pct"/>
            <w:vAlign w:val="center"/>
          </w:tcPr>
          <w:p w14:paraId="645D9612" w14:textId="77777777" w:rsidR="005409B5" w:rsidRPr="00C25669" w:rsidRDefault="005409B5" w:rsidP="005409B5">
            <w:pPr>
              <w:pStyle w:val="TAC"/>
              <w:rPr>
                <w:ins w:id="1603" w:author="Jiakai Shi - Ericsson" w:date="2023-10-31T17:19:00Z"/>
                <w:rFonts w:eastAsia="SimSun"/>
              </w:rPr>
            </w:pPr>
          </w:p>
        </w:tc>
        <w:tc>
          <w:tcPr>
            <w:tcW w:w="707" w:type="pct"/>
            <w:vAlign w:val="center"/>
          </w:tcPr>
          <w:p w14:paraId="75531F0E" w14:textId="77777777" w:rsidR="005409B5" w:rsidRPr="00C25669" w:rsidRDefault="005409B5" w:rsidP="005409B5">
            <w:pPr>
              <w:pStyle w:val="TAC"/>
              <w:rPr>
                <w:ins w:id="1604" w:author="Jiakai Shi - Ericsson" w:date="2023-10-31T17:19:00Z"/>
                <w:rFonts w:eastAsia="SimSun"/>
              </w:rPr>
            </w:pPr>
          </w:p>
        </w:tc>
        <w:tc>
          <w:tcPr>
            <w:tcW w:w="707" w:type="pct"/>
            <w:vAlign w:val="center"/>
          </w:tcPr>
          <w:p w14:paraId="10DB5938" w14:textId="77777777" w:rsidR="005409B5" w:rsidRPr="00C25669" w:rsidRDefault="005409B5" w:rsidP="005409B5">
            <w:pPr>
              <w:pStyle w:val="TAC"/>
              <w:rPr>
                <w:ins w:id="1605" w:author="Jiakai Shi - Ericsson" w:date="2023-10-31T17:19:00Z"/>
                <w:rFonts w:eastAsia="SimSun"/>
              </w:rPr>
            </w:pPr>
          </w:p>
        </w:tc>
      </w:tr>
      <w:tr w:rsidR="005409B5" w:rsidRPr="00C25669" w14:paraId="433A60EA" w14:textId="77777777" w:rsidTr="001A1A86">
        <w:trPr>
          <w:jc w:val="center"/>
          <w:ins w:id="1606" w:author="Jiakai Shi - Ericsson" w:date="2023-10-31T17:19:00Z"/>
        </w:trPr>
        <w:tc>
          <w:tcPr>
            <w:tcW w:w="1078" w:type="pct"/>
            <w:vAlign w:val="center"/>
          </w:tcPr>
          <w:p w14:paraId="29276F34" w14:textId="77777777" w:rsidR="005409B5" w:rsidRPr="00C25669" w:rsidRDefault="005409B5" w:rsidP="005409B5">
            <w:pPr>
              <w:pStyle w:val="TAC"/>
              <w:rPr>
                <w:ins w:id="1607" w:author="Jiakai Shi - Ericsson" w:date="2023-10-31T17:19:00Z"/>
                <w:rFonts w:eastAsia="SimSun"/>
              </w:rPr>
            </w:pPr>
            <w:ins w:id="1608" w:author="Jiakai Shi - Ericsson" w:date="2023-10-31T17:19:00Z">
              <w:r w:rsidRPr="00C25669">
                <w:rPr>
                  <w:rFonts w:eastAsia="SimSun"/>
                </w:rPr>
                <w:t xml:space="preserve">For Slots 0 and For Slots </w:t>
              </w:r>
              <w:proofErr w:type="spellStart"/>
              <w:r w:rsidRPr="00C25669">
                <w:rPr>
                  <w:rFonts w:eastAsia="SimSun"/>
                </w:rPr>
                <w:t>i</w:t>
              </w:r>
              <w:proofErr w:type="spellEnd"/>
              <w:r w:rsidRPr="00C25669">
                <w:rPr>
                  <w:rFonts w:eastAsia="SimSun"/>
                </w:rPr>
                <w:t xml:space="preserve"> = </w:t>
              </w:r>
              <w:r>
                <w:rPr>
                  <w:rFonts w:eastAsia="SimSun"/>
                </w:rPr>
                <w:t>{30, …, 39}</w:t>
              </w:r>
            </w:ins>
          </w:p>
        </w:tc>
        <w:tc>
          <w:tcPr>
            <w:tcW w:w="387" w:type="pct"/>
            <w:vAlign w:val="center"/>
          </w:tcPr>
          <w:p w14:paraId="68E1D483" w14:textId="77777777" w:rsidR="005409B5" w:rsidRPr="00C25669" w:rsidRDefault="005409B5" w:rsidP="005409B5">
            <w:pPr>
              <w:pStyle w:val="TAC"/>
              <w:rPr>
                <w:ins w:id="1609" w:author="Jiakai Shi - Ericsson" w:date="2023-10-31T17:19:00Z"/>
                <w:rFonts w:eastAsia="SimSun"/>
              </w:rPr>
            </w:pPr>
            <w:ins w:id="1610" w:author="Jiakai Shi - Ericsson" w:date="2023-10-31T17:19:00Z">
              <w:r w:rsidRPr="00C25669">
                <w:rPr>
                  <w:rFonts w:eastAsia="SimSun"/>
                </w:rPr>
                <w:t>Bits</w:t>
              </w:r>
            </w:ins>
          </w:p>
        </w:tc>
        <w:tc>
          <w:tcPr>
            <w:tcW w:w="707" w:type="pct"/>
            <w:vAlign w:val="center"/>
          </w:tcPr>
          <w:p w14:paraId="3AA28F64" w14:textId="0FBF3B60" w:rsidR="005409B5" w:rsidRPr="00C25669" w:rsidRDefault="005409B5" w:rsidP="005409B5">
            <w:pPr>
              <w:pStyle w:val="TAC"/>
              <w:rPr>
                <w:ins w:id="1611" w:author="Jiakai Shi - Ericsson" w:date="2023-10-31T17:19:00Z"/>
                <w:rFonts w:eastAsia="SimSun"/>
              </w:rPr>
            </w:pPr>
            <w:ins w:id="1612" w:author="Jiakai Shi - Ericsson" w:date="2023-10-31T17:19:00Z">
              <w:r w:rsidRPr="00CB761B">
                <w:t>N/A</w:t>
              </w:r>
            </w:ins>
          </w:p>
        </w:tc>
        <w:tc>
          <w:tcPr>
            <w:tcW w:w="707" w:type="pct"/>
            <w:vAlign w:val="center"/>
          </w:tcPr>
          <w:p w14:paraId="0963B517" w14:textId="47A434A2" w:rsidR="005409B5" w:rsidRPr="00C25669" w:rsidRDefault="005409B5" w:rsidP="005409B5">
            <w:pPr>
              <w:pStyle w:val="TAC"/>
              <w:rPr>
                <w:ins w:id="1613" w:author="Jiakai Shi - Ericsson" w:date="2023-10-31T17:19:00Z"/>
                <w:rFonts w:eastAsia="SimSun"/>
              </w:rPr>
            </w:pPr>
          </w:p>
        </w:tc>
        <w:tc>
          <w:tcPr>
            <w:tcW w:w="707" w:type="pct"/>
            <w:vAlign w:val="center"/>
          </w:tcPr>
          <w:p w14:paraId="5126EAF4" w14:textId="69F7EAED" w:rsidR="005409B5" w:rsidRPr="00C25669" w:rsidRDefault="005409B5" w:rsidP="005409B5">
            <w:pPr>
              <w:pStyle w:val="TAC"/>
              <w:rPr>
                <w:ins w:id="1614" w:author="Jiakai Shi - Ericsson" w:date="2023-10-31T17:19:00Z"/>
                <w:rFonts w:eastAsia="SimSun"/>
              </w:rPr>
            </w:pPr>
          </w:p>
        </w:tc>
        <w:tc>
          <w:tcPr>
            <w:tcW w:w="707" w:type="pct"/>
            <w:vAlign w:val="center"/>
          </w:tcPr>
          <w:p w14:paraId="5D1063F0" w14:textId="77777777" w:rsidR="005409B5" w:rsidRPr="00C25669" w:rsidRDefault="005409B5" w:rsidP="005409B5">
            <w:pPr>
              <w:pStyle w:val="TAC"/>
              <w:rPr>
                <w:ins w:id="1615" w:author="Jiakai Shi - Ericsson" w:date="2023-10-31T17:19:00Z"/>
                <w:rFonts w:eastAsia="SimSun"/>
              </w:rPr>
            </w:pPr>
          </w:p>
        </w:tc>
        <w:tc>
          <w:tcPr>
            <w:tcW w:w="707" w:type="pct"/>
            <w:vAlign w:val="center"/>
          </w:tcPr>
          <w:p w14:paraId="58D6CB19" w14:textId="77777777" w:rsidR="005409B5" w:rsidRPr="00C25669" w:rsidRDefault="005409B5" w:rsidP="005409B5">
            <w:pPr>
              <w:pStyle w:val="TAC"/>
              <w:rPr>
                <w:ins w:id="1616" w:author="Jiakai Shi - Ericsson" w:date="2023-10-31T17:19:00Z"/>
                <w:rFonts w:eastAsia="SimSun"/>
              </w:rPr>
            </w:pPr>
          </w:p>
        </w:tc>
      </w:tr>
      <w:tr w:rsidR="005409B5" w:rsidRPr="00C25669" w14:paraId="0082E797" w14:textId="77777777" w:rsidTr="001A1A86">
        <w:trPr>
          <w:jc w:val="center"/>
          <w:ins w:id="1617" w:author="Jiakai Shi - Ericsson" w:date="2023-10-31T17:19:00Z"/>
        </w:trPr>
        <w:tc>
          <w:tcPr>
            <w:tcW w:w="1078" w:type="pct"/>
            <w:vAlign w:val="center"/>
          </w:tcPr>
          <w:p w14:paraId="31A4BAE3" w14:textId="77777777" w:rsidR="005409B5" w:rsidRPr="00C25669" w:rsidRDefault="005409B5" w:rsidP="005409B5">
            <w:pPr>
              <w:pStyle w:val="TAC"/>
              <w:rPr>
                <w:ins w:id="1618" w:author="Jiakai Shi - Ericsson" w:date="2023-10-31T17:19:00Z"/>
                <w:rFonts w:eastAsia="SimSun"/>
              </w:rPr>
            </w:pPr>
            <w:ins w:id="1619" w:author="Jiakai Shi - Ericsson" w:date="2023-10-31T17:19:00Z">
              <w:r w:rsidRPr="00C25669">
                <w:rPr>
                  <w:rFonts w:eastAsia="SimSun"/>
                </w:rPr>
                <w:t xml:space="preserve">For Slots </w:t>
              </w:r>
              <w:proofErr w:type="spellStart"/>
              <w:r w:rsidRPr="00C25669">
                <w:rPr>
                  <w:rFonts w:eastAsia="SimSun"/>
                </w:rPr>
                <w:t>i</w:t>
              </w:r>
              <w:proofErr w:type="spellEnd"/>
              <w:r w:rsidRPr="00C25669">
                <w:rPr>
                  <w:rFonts w:eastAsia="SimSun"/>
                </w:rPr>
                <w:t xml:space="preserve"> = 20, 21</w:t>
              </w:r>
            </w:ins>
          </w:p>
        </w:tc>
        <w:tc>
          <w:tcPr>
            <w:tcW w:w="387" w:type="pct"/>
            <w:vAlign w:val="center"/>
          </w:tcPr>
          <w:p w14:paraId="17A2740E" w14:textId="77777777" w:rsidR="005409B5" w:rsidRPr="00C25669" w:rsidRDefault="005409B5" w:rsidP="005409B5">
            <w:pPr>
              <w:pStyle w:val="TAC"/>
              <w:rPr>
                <w:ins w:id="1620" w:author="Jiakai Shi - Ericsson" w:date="2023-10-31T17:19:00Z"/>
                <w:rFonts w:eastAsia="SimSun"/>
              </w:rPr>
            </w:pPr>
            <w:ins w:id="1621" w:author="Jiakai Shi - Ericsson" w:date="2023-10-31T17:19:00Z">
              <w:r w:rsidRPr="00C25669">
                <w:rPr>
                  <w:rFonts w:eastAsia="SimSun"/>
                </w:rPr>
                <w:t>Bits</w:t>
              </w:r>
            </w:ins>
          </w:p>
        </w:tc>
        <w:tc>
          <w:tcPr>
            <w:tcW w:w="707" w:type="pct"/>
            <w:vAlign w:val="center"/>
          </w:tcPr>
          <w:p w14:paraId="4E4AEB8A" w14:textId="36558BDF" w:rsidR="005409B5" w:rsidRPr="00C25669" w:rsidRDefault="005409B5" w:rsidP="005409B5">
            <w:pPr>
              <w:pStyle w:val="TAC"/>
              <w:rPr>
                <w:ins w:id="1622" w:author="Jiakai Shi - Ericsson" w:date="2023-10-31T17:19:00Z"/>
                <w:rFonts w:eastAsia="SimSun"/>
              </w:rPr>
            </w:pPr>
            <w:ins w:id="1623" w:author="Jiakai Shi - Ericsson" w:date="2023-10-31T17:19:00Z">
              <w:r w:rsidRPr="009570B0">
                <w:rPr>
                  <w:rFonts w:eastAsia="SimSun"/>
                </w:rPr>
                <w:t>80136</w:t>
              </w:r>
            </w:ins>
          </w:p>
        </w:tc>
        <w:tc>
          <w:tcPr>
            <w:tcW w:w="707" w:type="pct"/>
            <w:vAlign w:val="center"/>
          </w:tcPr>
          <w:p w14:paraId="2B3AFEA7" w14:textId="42EDF25E" w:rsidR="005409B5" w:rsidRPr="00C25669" w:rsidRDefault="005409B5" w:rsidP="005409B5">
            <w:pPr>
              <w:pStyle w:val="TAC"/>
              <w:rPr>
                <w:ins w:id="1624" w:author="Jiakai Shi - Ericsson" w:date="2023-10-31T17:19:00Z"/>
                <w:rFonts w:eastAsia="SimSun"/>
              </w:rPr>
            </w:pPr>
          </w:p>
        </w:tc>
        <w:tc>
          <w:tcPr>
            <w:tcW w:w="707" w:type="pct"/>
            <w:vAlign w:val="center"/>
          </w:tcPr>
          <w:p w14:paraId="11480744" w14:textId="66FC7297" w:rsidR="005409B5" w:rsidRPr="00C25669" w:rsidRDefault="005409B5" w:rsidP="005409B5">
            <w:pPr>
              <w:pStyle w:val="TAC"/>
              <w:rPr>
                <w:ins w:id="1625" w:author="Jiakai Shi - Ericsson" w:date="2023-10-31T17:19:00Z"/>
                <w:rFonts w:eastAsia="SimSun"/>
              </w:rPr>
            </w:pPr>
          </w:p>
        </w:tc>
        <w:tc>
          <w:tcPr>
            <w:tcW w:w="707" w:type="pct"/>
            <w:vAlign w:val="center"/>
          </w:tcPr>
          <w:p w14:paraId="134B70D5" w14:textId="77777777" w:rsidR="005409B5" w:rsidRPr="00C25669" w:rsidRDefault="005409B5" w:rsidP="005409B5">
            <w:pPr>
              <w:pStyle w:val="TAC"/>
              <w:rPr>
                <w:ins w:id="1626" w:author="Jiakai Shi - Ericsson" w:date="2023-10-31T17:19:00Z"/>
                <w:rFonts w:eastAsia="SimSun"/>
              </w:rPr>
            </w:pPr>
          </w:p>
        </w:tc>
        <w:tc>
          <w:tcPr>
            <w:tcW w:w="707" w:type="pct"/>
            <w:vAlign w:val="center"/>
          </w:tcPr>
          <w:p w14:paraId="50344689" w14:textId="77777777" w:rsidR="005409B5" w:rsidRPr="00C25669" w:rsidRDefault="005409B5" w:rsidP="005409B5">
            <w:pPr>
              <w:pStyle w:val="TAC"/>
              <w:rPr>
                <w:ins w:id="1627" w:author="Jiakai Shi - Ericsson" w:date="2023-10-31T17:19:00Z"/>
                <w:rFonts w:eastAsia="SimSun"/>
              </w:rPr>
            </w:pPr>
          </w:p>
        </w:tc>
      </w:tr>
      <w:tr w:rsidR="005409B5" w:rsidRPr="00C25669" w14:paraId="69F43199" w14:textId="77777777" w:rsidTr="001A1A86">
        <w:trPr>
          <w:jc w:val="center"/>
          <w:ins w:id="1628" w:author="Jiakai Shi - Ericsson" w:date="2023-10-31T17:19:00Z"/>
        </w:trPr>
        <w:tc>
          <w:tcPr>
            <w:tcW w:w="1078" w:type="pct"/>
            <w:vAlign w:val="center"/>
          </w:tcPr>
          <w:p w14:paraId="38FB3BF6" w14:textId="77777777" w:rsidR="005409B5" w:rsidRPr="00C25669" w:rsidRDefault="005409B5" w:rsidP="005409B5">
            <w:pPr>
              <w:pStyle w:val="TAC"/>
              <w:rPr>
                <w:ins w:id="1629" w:author="Jiakai Shi - Ericsson" w:date="2023-10-31T17:19:00Z"/>
                <w:rFonts w:eastAsia="SimSun"/>
              </w:rPr>
            </w:pPr>
            <w:ins w:id="1630" w:author="Jiakai Shi - Ericsson" w:date="2023-10-31T17:19:00Z">
              <w:r w:rsidRPr="00C25669">
                <w:rPr>
                  <w:rFonts w:eastAsia="SimSun"/>
                </w:rPr>
                <w:t xml:space="preserve">For Slot </w:t>
              </w:r>
              <w:proofErr w:type="spellStart"/>
              <w:r w:rsidRPr="00C25669">
                <w:rPr>
                  <w:rFonts w:eastAsia="SimSun"/>
                </w:rPr>
                <w:t>i</w:t>
              </w:r>
              <w:proofErr w:type="spellEnd"/>
              <w:r>
                <w:rPr>
                  <w:rFonts w:eastAsia="SimSun"/>
                </w:rPr>
                <w:t xml:space="preserve"> = {1, …, 19, 22, … 29</w:t>
              </w:r>
              <w:r w:rsidRPr="00C25669">
                <w:rPr>
                  <w:rFonts w:eastAsia="SimSun"/>
                </w:rPr>
                <w:t>}</w:t>
              </w:r>
            </w:ins>
          </w:p>
        </w:tc>
        <w:tc>
          <w:tcPr>
            <w:tcW w:w="387" w:type="pct"/>
            <w:vAlign w:val="center"/>
          </w:tcPr>
          <w:p w14:paraId="19381760" w14:textId="77777777" w:rsidR="005409B5" w:rsidRPr="00C25669" w:rsidRDefault="005409B5" w:rsidP="005409B5">
            <w:pPr>
              <w:pStyle w:val="TAC"/>
              <w:rPr>
                <w:ins w:id="1631" w:author="Jiakai Shi - Ericsson" w:date="2023-10-31T17:19:00Z"/>
                <w:rFonts w:eastAsia="SimSun"/>
              </w:rPr>
            </w:pPr>
            <w:ins w:id="1632" w:author="Jiakai Shi - Ericsson" w:date="2023-10-31T17:19:00Z">
              <w:r w:rsidRPr="00C25669">
                <w:rPr>
                  <w:rFonts w:eastAsia="SimSun"/>
                </w:rPr>
                <w:t>Bits</w:t>
              </w:r>
            </w:ins>
          </w:p>
        </w:tc>
        <w:tc>
          <w:tcPr>
            <w:tcW w:w="707" w:type="pct"/>
            <w:vAlign w:val="center"/>
          </w:tcPr>
          <w:p w14:paraId="17E57600" w14:textId="0AE3B41F" w:rsidR="005409B5" w:rsidRPr="00C25669" w:rsidRDefault="005409B5" w:rsidP="005409B5">
            <w:pPr>
              <w:pStyle w:val="TAC"/>
              <w:rPr>
                <w:ins w:id="1633" w:author="Jiakai Shi - Ericsson" w:date="2023-10-31T17:19:00Z"/>
                <w:rFonts w:eastAsia="SimSun"/>
              </w:rPr>
            </w:pPr>
            <w:ins w:id="1634" w:author="Jiakai Shi - Ericsson" w:date="2023-10-31T17:19:00Z">
              <w:r w:rsidRPr="009570B0">
                <w:rPr>
                  <w:rFonts w:eastAsia="SimSun"/>
                  <w:lang w:eastAsia="zh-CN"/>
                </w:rPr>
                <w:t>83952</w:t>
              </w:r>
            </w:ins>
          </w:p>
        </w:tc>
        <w:tc>
          <w:tcPr>
            <w:tcW w:w="707" w:type="pct"/>
            <w:vAlign w:val="center"/>
          </w:tcPr>
          <w:p w14:paraId="58EC9359" w14:textId="3854AEAB" w:rsidR="005409B5" w:rsidRPr="00C25669" w:rsidRDefault="005409B5" w:rsidP="005409B5">
            <w:pPr>
              <w:pStyle w:val="TAC"/>
              <w:rPr>
                <w:ins w:id="1635" w:author="Jiakai Shi - Ericsson" w:date="2023-10-31T17:19:00Z"/>
                <w:rFonts w:eastAsia="SimSun"/>
                <w:lang w:eastAsia="zh-CN"/>
              </w:rPr>
            </w:pPr>
          </w:p>
        </w:tc>
        <w:tc>
          <w:tcPr>
            <w:tcW w:w="707" w:type="pct"/>
            <w:vAlign w:val="center"/>
          </w:tcPr>
          <w:p w14:paraId="06DDA3C3" w14:textId="7DC50BA7" w:rsidR="005409B5" w:rsidRPr="00C25669" w:rsidRDefault="005409B5" w:rsidP="005409B5">
            <w:pPr>
              <w:pStyle w:val="TAC"/>
              <w:rPr>
                <w:ins w:id="1636" w:author="Jiakai Shi - Ericsson" w:date="2023-10-31T17:19:00Z"/>
                <w:rFonts w:eastAsia="SimSun"/>
              </w:rPr>
            </w:pPr>
          </w:p>
        </w:tc>
        <w:tc>
          <w:tcPr>
            <w:tcW w:w="707" w:type="pct"/>
            <w:vAlign w:val="center"/>
          </w:tcPr>
          <w:p w14:paraId="7FE02EED" w14:textId="77777777" w:rsidR="005409B5" w:rsidRPr="00C25669" w:rsidRDefault="005409B5" w:rsidP="005409B5">
            <w:pPr>
              <w:pStyle w:val="TAC"/>
              <w:rPr>
                <w:ins w:id="1637" w:author="Jiakai Shi - Ericsson" w:date="2023-10-31T17:19:00Z"/>
                <w:rFonts w:eastAsia="SimSun"/>
              </w:rPr>
            </w:pPr>
          </w:p>
        </w:tc>
        <w:tc>
          <w:tcPr>
            <w:tcW w:w="707" w:type="pct"/>
            <w:vAlign w:val="center"/>
          </w:tcPr>
          <w:p w14:paraId="5675380D" w14:textId="77777777" w:rsidR="005409B5" w:rsidRPr="00C25669" w:rsidRDefault="005409B5" w:rsidP="005409B5">
            <w:pPr>
              <w:pStyle w:val="TAC"/>
              <w:rPr>
                <w:ins w:id="1638" w:author="Jiakai Shi - Ericsson" w:date="2023-10-31T17:19:00Z"/>
                <w:rFonts w:eastAsia="SimSun"/>
              </w:rPr>
            </w:pPr>
          </w:p>
        </w:tc>
      </w:tr>
      <w:tr w:rsidR="005409B5" w:rsidRPr="00C25669" w14:paraId="44A373CF" w14:textId="77777777" w:rsidTr="001A1A86">
        <w:trPr>
          <w:trHeight w:val="70"/>
          <w:jc w:val="center"/>
          <w:ins w:id="1639" w:author="Jiakai Shi - Ericsson" w:date="2023-10-31T17:19:00Z"/>
        </w:trPr>
        <w:tc>
          <w:tcPr>
            <w:tcW w:w="1078" w:type="pct"/>
            <w:vAlign w:val="center"/>
          </w:tcPr>
          <w:p w14:paraId="581FA37B" w14:textId="77777777" w:rsidR="005409B5" w:rsidRPr="00C25669" w:rsidRDefault="005409B5" w:rsidP="005409B5">
            <w:pPr>
              <w:pStyle w:val="TAC"/>
              <w:rPr>
                <w:ins w:id="1640" w:author="Jiakai Shi - Ericsson" w:date="2023-10-31T17:19:00Z"/>
                <w:rFonts w:eastAsia="SimSun"/>
              </w:rPr>
            </w:pPr>
            <w:ins w:id="1641" w:author="Jiakai Shi - Ericsson" w:date="2023-10-31T17:19:00Z">
              <w:r w:rsidRPr="00C25669">
                <w:rPr>
                  <w:rFonts w:eastAsia="SimSun"/>
                </w:rPr>
                <w:t>Max. Throughput averaged over 2 frames</w:t>
              </w:r>
            </w:ins>
          </w:p>
        </w:tc>
        <w:tc>
          <w:tcPr>
            <w:tcW w:w="387" w:type="pct"/>
            <w:vAlign w:val="center"/>
          </w:tcPr>
          <w:p w14:paraId="50CF8AE9" w14:textId="77777777" w:rsidR="005409B5" w:rsidRPr="00C25669" w:rsidRDefault="005409B5" w:rsidP="005409B5">
            <w:pPr>
              <w:pStyle w:val="TAC"/>
              <w:rPr>
                <w:ins w:id="1642" w:author="Jiakai Shi - Ericsson" w:date="2023-10-31T17:19:00Z"/>
                <w:rFonts w:eastAsia="SimSun"/>
              </w:rPr>
            </w:pPr>
            <w:ins w:id="1643" w:author="Jiakai Shi - Ericsson" w:date="2023-10-31T17:19:00Z">
              <w:r w:rsidRPr="00C25669">
                <w:rPr>
                  <w:rFonts w:eastAsia="SimSun"/>
                </w:rPr>
                <w:t>Mbps</w:t>
              </w:r>
            </w:ins>
          </w:p>
        </w:tc>
        <w:tc>
          <w:tcPr>
            <w:tcW w:w="707" w:type="pct"/>
            <w:vAlign w:val="center"/>
          </w:tcPr>
          <w:p w14:paraId="4510F5B2" w14:textId="5C81AF06" w:rsidR="005409B5" w:rsidRPr="00C25669" w:rsidRDefault="005409B5" w:rsidP="005409B5">
            <w:pPr>
              <w:pStyle w:val="TAC"/>
              <w:rPr>
                <w:ins w:id="1644" w:author="Jiakai Shi - Ericsson" w:date="2023-10-31T17:19:00Z"/>
                <w:rFonts w:eastAsia="SimSun"/>
              </w:rPr>
            </w:pPr>
            <w:ins w:id="1645" w:author="Jiakai Shi - Ericsson" w:date="2023-10-31T17:19:00Z">
              <w:r w:rsidRPr="009570B0">
                <w:rPr>
                  <w:rFonts w:eastAsia="SimSun"/>
                </w:rPr>
                <w:t>92.116</w:t>
              </w:r>
            </w:ins>
          </w:p>
        </w:tc>
        <w:tc>
          <w:tcPr>
            <w:tcW w:w="707" w:type="pct"/>
            <w:vAlign w:val="center"/>
          </w:tcPr>
          <w:p w14:paraId="36AE7A77" w14:textId="4081519D" w:rsidR="005409B5" w:rsidRPr="00C25669" w:rsidRDefault="005409B5" w:rsidP="005409B5">
            <w:pPr>
              <w:pStyle w:val="TAC"/>
              <w:rPr>
                <w:ins w:id="1646" w:author="Jiakai Shi - Ericsson" w:date="2023-10-31T17:19:00Z"/>
                <w:rFonts w:eastAsia="SimSun"/>
              </w:rPr>
            </w:pPr>
          </w:p>
        </w:tc>
        <w:tc>
          <w:tcPr>
            <w:tcW w:w="707" w:type="pct"/>
            <w:vAlign w:val="center"/>
          </w:tcPr>
          <w:p w14:paraId="5E9D0809" w14:textId="0B5D0F17" w:rsidR="005409B5" w:rsidRPr="00C25669" w:rsidRDefault="005409B5" w:rsidP="005409B5">
            <w:pPr>
              <w:pStyle w:val="TAC"/>
              <w:rPr>
                <w:ins w:id="1647" w:author="Jiakai Shi - Ericsson" w:date="2023-10-31T17:19:00Z"/>
                <w:rFonts w:eastAsia="SimSun"/>
              </w:rPr>
            </w:pPr>
          </w:p>
        </w:tc>
        <w:tc>
          <w:tcPr>
            <w:tcW w:w="707" w:type="pct"/>
            <w:vAlign w:val="center"/>
          </w:tcPr>
          <w:p w14:paraId="494A352F" w14:textId="77777777" w:rsidR="005409B5" w:rsidRPr="00C25669" w:rsidRDefault="005409B5" w:rsidP="005409B5">
            <w:pPr>
              <w:pStyle w:val="TAC"/>
              <w:rPr>
                <w:ins w:id="1648" w:author="Jiakai Shi - Ericsson" w:date="2023-10-31T17:19:00Z"/>
                <w:rFonts w:eastAsia="SimSun"/>
              </w:rPr>
            </w:pPr>
          </w:p>
        </w:tc>
        <w:tc>
          <w:tcPr>
            <w:tcW w:w="707" w:type="pct"/>
            <w:vAlign w:val="center"/>
          </w:tcPr>
          <w:p w14:paraId="3EE725D7" w14:textId="77777777" w:rsidR="005409B5" w:rsidRPr="00C25669" w:rsidRDefault="005409B5" w:rsidP="005409B5">
            <w:pPr>
              <w:pStyle w:val="TAC"/>
              <w:rPr>
                <w:ins w:id="1649" w:author="Jiakai Shi - Ericsson" w:date="2023-10-31T17:19:00Z"/>
                <w:rFonts w:eastAsia="SimSun"/>
              </w:rPr>
            </w:pPr>
          </w:p>
        </w:tc>
      </w:tr>
      <w:tr w:rsidR="005409B5" w:rsidRPr="00C25669" w14:paraId="3FD7A3BB" w14:textId="77777777" w:rsidTr="001A1A86">
        <w:trPr>
          <w:trHeight w:val="70"/>
          <w:jc w:val="center"/>
          <w:ins w:id="1650" w:author="Jiakai Shi - Ericsson" w:date="2023-10-31T17:19:00Z"/>
        </w:trPr>
        <w:tc>
          <w:tcPr>
            <w:tcW w:w="5000" w:type="pct"/>
            <w:gridSpan w:val="7"/>
          </w:tcPr>
          <w:p w14:paraId="4D9EA9B6" w14:textId="77777777" w:rsidR="005409B5" w:rsidRPr="00C25669" w:rsidRDefault="005409B5" w:rsidP="001A1A86">
            <w:pPr>
              <w:keepNext/>
              <w:keepLines/>
              <w:spacing w:after="0"/>
              <w:ind w:left="851" w:hanging="851"/>
              <w:rPr>
                <w:ins w:id="1651" w:author="Jiakai Shi - Ericsson" w:date="2023-10-31T17:19:00Z"/>
                <w:rFonts w:ascii="Arial" w:eastAsia="SimSun" w:hAnsi="Arial" w:cs="Arial"/>
                <w:sz w:val="18"/>
                <w:szCs w:val="18"/>
              </w:rPr>
            </w:pPr>
            <w:ins w:id="1652" w:author="Jiakai Shi - Ericsson" w:date="2023-10-31T17:19:00Z">
              <w:r w:rsidRPr="00C25669">
                <w:rPr>
                  <w:rFonts w:ascii="Arial" w:eastAsia="SimSun" w:hAnsi="Arial" w:cs="Arial"/>
                  <w:sz w:val="18"/>
                  <w:szCs w:val="18"/>
                </w:rPr>
                <w:t>Note 1:</w:t>
              </w:r>
              <w:r w:rsidRPr="00C25669">
                <w:rPr>
                  <w:rFonts w:ascii="Arial" w:eastAsia="SimSun" w:hAnsi="Arial" w:cs="Arial"/>
                  <w:sz w:val="18"/>
                  <w:szCs w:val="18"/>
                </w:rPr>
                <w:tab/>
                <w:t xml:space="preserve">SS/PBCH block is transmitted in slot #0 with periodicity 20 </w:t>
              </w:r>
              <w:proofErr w:type="spellStart"/>
              <w:proofErr w:type="gramStart"/>
              <w:r w:rsidRPr="00C25669">
                <w:rPr>
                  <w:rFonts w:ascii="Arial" w:eastAsia="SimSun" w:hAnsi="Arial" w:cs="Arial"/>
                  <w:sz w:val="18"/>
                  <w:szCs w:val="18"/>
                </w:rPr>
                <w:t>ms</w:t>
              </w:r>
              <w:proofErr w:type="spellEnd"/>
              <w:proofErr w:type="gramEnd"/>
            </w:ins>
          </w:p>
          <w:p w14:paraId="5AE178F7" w14:textId="77777777" w:rsidR="005409B5" w:rsidRDefault="005409B5" w:rsidP="001A1A86">
            <w:pPr>
              <w:keepNext/>
              <w:keepLines/>
              <w:spacing w:after="0"/>
              <w:ind w:left="851" w:hanging="851"/>
              <w:rPr>
                <w:ins w:id="1653" w:author="Jiakai Shi - Ericsson" w:date="2023-10-31T17:19:00Z"/>
                <w:rFonts w:ascii="Arial" w:eastAsia="SimSun" w:hAnsi="Arial" w:cs="Arial"/>
                <w:sz w:val="18"/>
                <w:szCs w:val="18"/>
                <w:lang w:val="en-US"/>
              </w:rPr>
            </w:pPr>
            <w:ins w:id="1654" w:author="Jiakai Shi - Ericsson" w:date="2023-10-31T17:19:00Z">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 xml:space="preserve">Slot </w:t>
              </w:r>
              <w:proofErr w:type="spellStart"/>
              <w:r w:rsidRPr="00C25669">
                <w:rPr>
                  <w:rFonts w:ascii="Arial" w:eastAsia="SimSun" w:hAnsi="Arial" w:cs="Arial"/>
                  <w:sz w:val="18"/>
                  <w:szCs w:val="18"/>
                  <w:lang w:val="en-US"/>
                </w:rPr>
                <w:t>i</w:t>
              </w:r>
              <w:proofErr w:type="spellEnd"/>
              <w:r w:rsidRPr="00C25669">
                <w:rPr>
                  <w:rFonts w:ascii="Arial" w:eastAsia="SimSun" w:hAnsi="Arial" w:cs="Arial"/>
                  <w:sz w:val="18"/>
                  <w:szCs w:val="18"/>
                  <w:lang w:val="en-US"/>
                </w:rPr>
                <w:t xml:space="preserve"> is slot index per 2 </w:t>
              </w:r>
              <w:proofErr w:type="gramStart"/>
              <w:r w:rsidRPr="00C25669">
                <w:rPr>
                  <w:rFonts w:ascii="Arial" w:eastAsia="SimSun" w:hAnsi="Arial" w:cs="Arial"/>
                  <w:sz w:val="18"/>
                  <w:szCs w:val="18"/>
                  <w:lang w:val="en-US"/>
                </w:rPr>
                <w:t>frames</w:t>
              </w:r>
              <w:proofErr w:type="gramEnd"/>
            </w:ins>
          </w:p>
          <w:p w14:paraId="16EA915F" w14:textId="77777777" w:rsidR="005409B5" w:rsidRPr="00C25669" w:rsidRDefault="005409B5" w:rsidP="001A1A86">
            <w:pPr>
              <w:keepNext/>
              <w:keepLines/>
              <w:spacing w:after="0"/>
              <w:ind w:left="851" w:hanging="851"/>
              <w:rPr>
                <w:ins w:id="1655" w:author="Jiakai Shi - Ericsson" w:date="2023-10-31T17:19:00Z"/>
                <w:rFonts w:ascii="Arial" w:eastAsia="SimSun" w:hAnsi="Arial" w:cs="Arial"/>
                <w:sz w:val="18"/>
                <w:szCs w:val="18"/>
              </w:rPr>
            </w:pPr>
          </w:p>
        </w:tc>
      </w:tr>
    </w:tbl>
    <w:p w14:paraId="04F6317B" w14:textId="77777777" w:rsidR="00FB2E20" w:rsidRDefault="00FB2E20" w:rsidP="00425A53">
      <w:pPr>
        <w:pStyle w:val="TH"/>
        <w:rPr>
          <w:noProof/>
        </w:rPr>
      </w:pPr>
    </w:p>
    <w:p w14:paraId="7CB7A588" w14:textId="77777777" w:rsidR="00FB2E20" w:rsidRDefault="00FB2E20" w:rsidP="00425A53">
      <w:pPr>
        <w:pStyle w:val="TH"/>
        <w:rPr>
          <w:noProof/>
        </w:rPr>
      </w:pPr>
    </w:p>
    <w:p w14:paraId="0FB1EC83" w14:textId="04D1FFF7" w:rsidR="00FB2E20" w:rsidRDefault="00FB2E20" w:rsidP="005F705C">
      <w:r>
        <w:rPr>
          <w:highlight w:val="yellow"/>
        </w:rPr>
        <w:t xml:space="preserve">----------------------------------------------------------- End of Change </w:t>
      </w:r>
      <w:r w:rsidR="00242837">
        <w:rPr>
          <w:highlight w:val="yellow"/>
        </w:rPr>
        <w:t>3</w:t>
      </w:r>
      <w:r>
        <w:rPr>
          <w:highlight w:val="yellow"/>
        </w:rPr>
        <w:t xml:space="preserve"> --------------------------------------------------------------</w:t>
      </w:r>
    </w:p>
    <w:sectPr w:rsidR="00FB2E20" w:rsidSect="003D5224">
      <w:headerReference w:type="default" r:id="rId17"/>
      <w:footerReference w:type="default" r:id="rId18"/>
      <w:headerReference w:type="first" r:id="rId19"/>
      <w:footnotePr>
        <w:numRestart w:val="eachSect"/>
      </w:footnotePr>
      <w:pgSz w:w="11907" w:h="16840" w:code="9"/>
      <w:pgMar w:top="1411" w:right="1138" w:bottom="1138" w:left="1138" w:header="850" w:footer="346" w:gutter="0"/>
      <w:pgNumType w:start="14"/>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67F26" w14:textId="77777777" w:rsidR="008F38B1" w:rsidRDefault="008F38B1">
      <w:r>
        <w:separator/>
      </w:r>
    </w:p>
  </w:endnote>
  <w:endnote w:type="continuationSeparator" w:id="0">
    <w:p w14:paraId="3FF257DC" w14:textId="77777777" w:rsidR="008F38B1" w:rsidRDefault="008F38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4329C" w14:textId="77777777" w:rsidR="004B48BA" w:rsidRDefault="00817E6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E3B42" w14:textId="77777777" w:rsidR="008F38B1" w:rsidRDefault="008F38B1">
      <w:r>
        <w:separator/>
      </w:r>
    </w:p>
  </w:footnote>
  <w:footnote w:type="continuationSeparator" w:id="0">
    <w:p w14:paraId="692C8B4F" w14:textId="77777777" w:rsidR="008F38B1" w:rsidRDefault="008F38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77F7F" w14:textId="7AFD40FF" w:rsidR="0064389C" w:rsidRDefault="00817E68" w:rsidP="0064389C">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Pr>
        <w:rFonts w:ascii="Arial" w:hAnsi="Arial"/>
        <w:b/>
        <w:noProof/>
        <w:sz w:val="18"/>
        <w:lang w:eastAsia="en-GB"/>
      </w:rPr>
      <w:t>3GPP TS 38.101-4 V1</w:t>
    </w:r>
    <w:r w:rsidR="004F5D60">
      <w:rPr>
        <w:rFonts w:ascii="Arial" w:hAnsi="Arial"/>
        <w:b/>
        <w:noProof/>
        <w:sz w:val="18"/>
        <w:lang w:eastAsia="en-GB"/>
      </w:rPr>
      <w:t>8</w:t>
    </w:r>
    <w:r>
      <w:rPr>
        <w:rFonts w:ascii="Arial" w:hAnsi="Arial"/>
        <w:b/>
        <w:noProof/>
        <w:sz w:val="18"/>
        <w:lang w:eastAsia="en-GB"/>
      </w:rPr>
      <w:t>.</w:t>
    </w:r>
    <w:r w:rsidR="004F5D60">
      <w:rPr>
        <w:rFonts w:ascii="Arial" w:hAnsi="Arial"/>
        <w:b/>
        <w:noProof/>
        <w:sz w:val="18"/>
        <w:lang w:eastAsia="en-GB"/>
      </w:rPr>
      <w:t>1</w:t>
    </w:r>
    <w:r>
      <w:rPr>
        <w:rFonts w:ascii="Arial" w:hAnsi="Arial"/>
        <w:b/>
        <w:noProof/>
        <w:sz w:val="18"/>
        <w:lang w:eastAsia="en-GB"/>
      </w:rPr>
      <w:t>.0 (2023-0</w:t>
    </w:r>
    <w:r w:rsidR="004F5D60">
      <w:rPr>
        <w:rFonts w:ascii="Arial" w:hAnsi="Arial"/>
        <w:b/>
        <w:noProof/>
        <w:sz w:val="18"/>
        <w:lang w:eastAsia="en-GB"/>
      </w:rPr>
      <w:t>9</w:t>
    </w:r>
    <w:r>
      <w:rPr>
        <w:rFonts w:ascii="Arial" w:hAnsi="Arial"/>
        <w:b/>
        <w:noProof/>
        <w:sz w:val="18"/>
        <w:lang w:eastAsia="en-GB"/>
      </w:rPr>
      <w:t>)</w:t>
    </w:r>
  </w:p>
  <w:p w14:paraId="65E31562" w14:textId="77777777" w:rsidR="004B48BA" w:rsidRDefault="00817E6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3B8402B" w14:textId="5EA6B614" w:rsidR="0064389C" w:rsidRDefault="00817E68" w:rsidP="0064389C">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hAnsi="Arial"/>
        <w:b/>
        <w:noProof/>
        <w:sz w:val="18"/>
        <w:lang w:eastAsia="en-GB"/>
      </w:rPr>
      <w:t>Release 1</w:t>
    </w:r>
    <w:r w:rsidR="004F5D60">
      <w:rPr>
        <w:rFonts w:ascii="Arial" w:hAnsi="Arial"/>
        <w:b/>
        <w:noProof/>
        <w:sz w:val="18"/>
        <w:lang w:eastAsia="en-GB"/>
      </w:rPr>
      <w:t>8</w:t>
    </w:r>
  </w:p>
  <w:p w14:paraId="5E829D37" w14:textId="77777777" w:rsidR="004B48BA"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C067D" w14:textId="77777777" w:rsidR="003D5224" w:rsidRDefault="00817E68" w:rsidP="003D5224">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542</w:t>
    </w:r>
    <w:r>
      <w:rPr>
        <w:rFonts w:ascii="Arial" w:hAnsi="Arial" w:cs="Arial"/>
        <w:b/>
        <w:sz w:val="18"/>
        <w:szCs w:val="18"/>
      </w:rPr>
      <w:fldChar w:fldCharType="end"/>
    </w:r>
  </w:p>
  <w:p w14:paraId="0181AA14" w14:textId="577C3CBC" w:rsidR="003D5224" w:rsidRDefault="00817E68" w:rsidP="003D5224">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hAnsi="Arial"/>
        <w:b/>
        <w:noProof/>
        <w:sz w:val="18"/>
        <w:lang w:eastAsia="en-GB"/>
      </w:rPr>
      <w:t xml:space="preserve">Release </w:t>
    </w:r>
    <w:r w:rsidR="00216226">
      <w:rPr>
        <w:rFonts w:ascii="Arial" w:hAnsi="Arial"/>
        <w:b/>
        <w:noProof/>
        <w:sz w:val="18"/>
        <w:lang w:eastAsia="en-GB"/>
      </w:rPr>
      <w:t>18</w:t>
    </w:r>
  </w:p>
  <w:p w14:paraId="66666B60" w14:textId="367A1086" w:rsidR="003D5224" w:rsidRDefault="00817E68" w:rsidP="003D5224">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Pr>
        <w:rFonts w:ascii="Arial" w:hAnsi="Arial"/>
        <w:b/>
        <w:noProof/>
        <w:sz w:val="18"/>
        <w:lang w:eastAsia="en-GB"/>
      </w:rPr>
      <w:t>3GPP TS 38.101-4 V1</w:t>
    </w:r>
    <w:r w:rsidR="0008740A">
      <w:rPr>
        <w:rFonts w:ascii="Arial" w:hAnsi="Arial"/>
        <w:b/>
        <w:noProof/>
        <w:sz w:val="18"/>
        <w:lang w:eastAsia="en-GB"/>
      </w:rPr>
      <w:t>8</w:t>
    </w:r>
    <w:r>
      <w:rPr>
        <w:rFonts w:ascii="Arial" w:hAnsi="Arial"/>
        <w:b/>
        <w:noProof/>
        <w:sz w:val="18"/>
        <w:lang w:eastAsia="en-GB"/>
      </w:rPr>
      <w:t>.</w:t>
    </w:r>
    <w:r w:rsidR="0008740A">
      <w:rPr>
        <w:rFonts w:ascii="Arial" w:hAnsi="Arial"/>
        <w:b/>
        <w:noProof/>
        <w:sz w:val="18"/>
        <w:lang w:eastAsia="en-GB"/>
      </w:rPr>
      <w:t>1</w:t>
    </w:r>
    <w:r>
      <w:rPr>
        <w:rFonts w:ascii="Arial" w:hAnsi="Arial"/>
        <w:b/>
        <w:noProof/>
        <w:sz w:val="18"/>
        <w:lang w:eastAsia="en-GB"/>
      </w:rPr>
      <w:t>.0 (2023-0</w:t>
    </w:r>
    <w:r w:rsidR="0008740A">
      <w:rPr>
        <w:rFonts w:ascii="Arial" w:hAnsi="Arial"/>
        <w:b/>
        <w:noProof/>
        <w:sz w:val="18"/>
        <w:lang w:eastAsia="en-GB"/>
      </w:rPr>
      <w:t>9</w:t>
    </w:r>
    <w:r>
      <w:rPr>
        <w:rFonts w:ascii="Arial" w:hAnsi="Arial"/>
        <w:b/>
        <w:noProof/>
        <w:sz w:val="18"/>
        <w:lang w:eastAsia="en-GB"/>
      </w:rPr>
      <w:t>)</w:t>
    </w:r>
  </w:p>
  <w:p w14:paraId="02321EDE" w14:textId="71C7C120" w:rsidR="003D5224"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42083755">
    <w:abstractNumId w:val="7"/>
  </w:num>
  <w:num w:numId="2" w16cid:durableId="981690366">
    <w:abstractNumId w:val="31"/>
  </w:num>
  <w:num w:numId="3" w16cid:durableId="1473210763">
    <w:abstractNumId w:val="4"/>
  </w:num>
  <w:num w:numId="4" w16cid:durableId="1515614615">
    <w:abstractNumId w:val="18"/>
  </w:num>
  <w:num w:numId="5" w16cid:durableId="148910357">
    <w:abstractNumId w:val="11"/>
  </w:num>
  <w:num w:numId="6" w16cid:durableId="743840308">
    <w:abstractNumId w:val="26"/>
  </w:num>
  <w:num w:numId="7" w16cid:durableId="1920015111">
    <w:abstractNumId w:val="32"/>
  </w:num>
  <w:num w:numId="8" w16cid:durableId="218178337">
    <w:abstractNumId w:val="24"/>
  </w:num>
  <w:num w:numId="9" w16cid:durableId="1943223225">
    <w:abstractNumId w:val="33"/>
  </w:num>
  <w:num w:numId="10" w16cid:durableId="1840582120">
    <w:abstractNumId w:val="8"/>
  </w:num>
  <w:num w:numId="11" w16cid:durableId="799301078">
    <w:abstractNumId w:val="9"/>
  </w:num>
  <w:num w:numId="12" w16cid:durableId="362679228">
    <w:abstractNumId w:val="5"/>
  </w:num>
  <w:num w:numId="13" w16cid:durableId="57895089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88579221">
    <w:abstractNumId w:val="23"/>
  </w:num>
  <w:num w:numId="15" w16cid:durableId="997343356">
    <w:abstractNumId w:val="1"/>
  </w:num>
  <w:num w:numId="16" w16cid:durableId="545260860">
    <w:abstractNumId w:val="2"/>
  </w:num>
  <w:num w:numId="17" w16cid:durableId="149181130">
    <w:abstractNumId w:val="27"/>
  </w:num>
  <w:num w:numId="18" w16cid:durableId="1656251814">
    <w:abstractNumId w:val="17"/>
  </w:num>
  <w:num w:numId="19" w16cid:durableId="1489129241">
    <w:abstractNumId w:val="30"/>
  </w:num>
  <w:num w:numId="20" w16cid:durableId="7874318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44109333">
    <w:abstractNumId w:val="19"/>
  </w:num>
  <w:num w:numId="22" w16cid:durableId="1465929940">
    <w:abstractNumId w:val="3"/>
  </w:num>
  <w:num w:numId="23" w16cid:durableId="10117636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533039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4067588">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5772076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168694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30502636">
    <w:abstractNumId w:val="22"/>
  </w:num>
  <w:num w:numId="29" w16cid:durableId="9662813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10797176">
    <w:abstractNumId w:val="6"/>
  </w:num>
  <w:num w:numId="31" w16cid:durableId="8892648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2237910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76780138">
    <w:abstractNumId w:val="13"/>
    <w:lvlOverride w:ilvl="0">
      <w:startOverride w:val="1"/>
    </w:lvlOverride>
  </w:num>
  <w:num w:numId="34" w16cid:durableId="47553586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14698392">
    <w:abstractNumId w:val="25"/>
  </w:num>
  <w:num w:numId="36" w16cid:durableId="115016987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90156782">
    <w:abstractNumId w:val="14"/>
  </w:num>
  <w:num w:numId="38" w16cid:durableId="602492585">
    <w:abstractNumId w:val="15"/>
  </w:num>
  <w:num w:numId="39" w16cid:durableId="165795502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kai Shi - Ericsson">
    <w15:presenceInfo w15:providerId="None" w15:userId="Jiakai Shi -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316"/>
    <w:rsid w:val="000725F4"/>
    <w:rsid w:val="0008740A"/>
    <w:rsid w:val="000A6394"/>
    <w:rsid w:val="000B4DB8"/>
    <w:rsid w:val="000B7FED"/>
    <w:rsid w:val="000C038A"/>
    <w:rsid w:val="000C3FDE"/>
    <w:rsid w:val="000C56EB"/>
    <w:rsid w:val="000C6598"/>
    <w:rsid w:val="000C780F"/>
    <w:rsid w:val="000D44B3"/>
    <w:rsid w:val="000E7821"/>
    <w:rsid w:val="0011649A"/>
    <w:rsid w:val="00122DEB"/>
    <w:rsid w:val="00145D43"/>
    <w:rsid w:val="00192C46"/>
    <w:rsid w:val="001A08B3"/>
    <w:rsid w:val="001A7B60"/>
    <w:rsid w:val="001B52F0"/>
    <w:rsid w:val="001B61A4"/>
    <w:rsid w:val="001B7A65"/>
    <w:rsid w:val="001D01D5"/>
    <w:rsid w:val="001D2FB8"/>
    <w:rsid w:val="001E41F3"/>
    <w:rsid w:val="001E5B50"/>
    <w:rsid w:val="00216226"/>
    <w:rsid w:val="00242837"/>
    <w:rsid w:val="00242A72"/>
    <w:rsid w:val="0026004D"/>
    <w:rsid w:val="002640DD"/>
    <w:rsid w:val="0027066C"/>
    <w:rsid w:val="0027292D"/>
    <w:rsid w:val="00275D12"/>
    <w:rsid w:val="00284FEB"/>
    <w:rsid w:val="002860C4"/>
    <w:rsid w:val="0029273C"/>
    <w:rsid w:val="002B0204"/>
    <w:rsid w:val="002B5741"/>
    <w:rsid w:val="002E472E"/>
    <w:rsid w:val="00305409"/>
    <w:rsid w:val="00311B0C"/>
    <w:rsid w:val="00317DAD"/>
    <w:rsid w:val="003609EF"/>
    <w:rsid w:val="0036231A"/>
    <w:rsid w:val="00373ED8"/>
    <w:rsid w:val="00374242"/>
    <w:rsid w:val="00374DD4"/>
    <w:rsid w:val="003929F9"/>
    <w:rsid w:val="00395C89"/>
    <w:rsid w:val="003E1A36"/>
    <w:rsid w:val="003E1D0A"/>
    <w:rsid w:val="003F1DEC"/>
    <w:rsid w:val="00410371"/>
    <w:rsid w:val="00413C92"/>
    <w:rsid w:val="004242F1"/>
    <w:rsid w:val="00425A53"/>
    <w:rsid w:val="0048308A"/>
    <w:rsid w:val="004A79A1"/>
    <w:rsid w:val="004B75B7"/>
    <w:rsid w:val="004D0663"/>
    <w:rsid w:val="004D6A37"/>
    <w:rsid w:val="004F5D60"/>
    <w:rsid w:val="004F66CA"/>
    <w:rsid w:val="00512BEB"/>
    <w:rsid w:val="005141D9"/>
    <w:rsid w:val="0051580D"/>
    <w:rsid w:val="005409B5"/>
    <w:rsid w:val="00545591"/>
    <w:rsid w:val="00547111"/>
    <w:rsid w:val="005553D7"/>
    <w:rsid w:val="00574C78"/>
    <w:rsid w:val="00592D74"/>
    <w:rsid w:val="005C3FFB"/>
    <w:rsid w:val="005E1F34"/>
    <w:rsid w:val="005E2C44"/>
    <w:rsid w:val="005F705C"/>
    <w:rsid w:val="00611F5E"/>
    <w:rsid w:val="00621188"/>
    <w:rsid w:val="006257ED"/>
    <w:rsid w:val="006307B4"/>
    <w:rsid w:val="006508DE"/>
    <w:rsid w:val="00653DE4"/>
    <w:rsid w:val="00665C47"/>
    <w:rsid w:val="006733F2"/>
    <w:rsid w:val="00695808"/>
    <w:rsid w:val="006B46FB"/>
    <w:rsid w:val="006C242D"/>
    <w:rsid w:val="006E21FB"/>
    <w:rsid w:val="006F6F44"/>
    <w:rsid w:val="006F781A"/>
    <w:rsid w:val="0075259B"/>
    <w:rsid w:val="00755210"/>
    <w:rsid w:val="00791437"/>
    <w:rsid w:val="00792342"/>
    <w:rsid w:val="00793741"/>
    <w:rsid w:val="00794ACB"/>
    <w:rsid w:val="007977A8"/>
    <w:rsid w:val="007A23A8"/>
    <w:rsid w:val="007B512A"/>
    <w:rsid w:val="007B75A9"/>
    <w:rsid w:val="007C2097"/>
    <w:rsid w:val="007D6A07"/>
    <w:rsid w:val="007F7259"/>
    <w:rsid w:val="007F748B"/>
    <w:rsid w:val="008040A8"/>
    <w:rsid w:val="00817E68"/>
    <w:rsid w:val="008279FA"/>
    <w:rsid w:val="00845996"/>
    <w:rsid w:val="0085380B"/>
    <w:rsid w:val="008543DD"/>
    <w:rsid w:val="00854933"/>
    <w:rsid w:val="008626E7"/>
    <w:rsid w:val="00870EE7"/>
    <w:rsid w:val="00875133"/>
    <w:rsid w:val="0088060C"/>
    <w:rsid w:val="008863B9"/>
    <w:rsid w:val="00886D38"/>
    <w:rsid w:val="008A45A6"/>
    <w:rsid w:val="008B7632"/>
    <w:rsid w:val="008D3CCC"/>
    <w:rsid w:val="008D5818"/>
    <w:rsid w:val="008F3789"/>
    <w:rsid w:val="008F38B1"/>
    <w:rsid w:val="008F686C"/>
    <w:rsid w:val="009064B3"/>
    <w:rsid w:val="009148DE"/>
    <w:rsid w:val="00924647"/>
    <w:rsid w:val="00941E30"/>
    <w:rsid w:val="00946E45"/>
    <w:rsid w:val="009777D9"/>
    <w:rsid w:val="00991B88"/>
    <w:rsid w:val="009A5753"/>
    <w:rsid w:val="009A579D"/>
    <w:rsid w:val="009C41F5"/>
    <w:rsid w:val="009E3297"/>
    <w:rsid w:val="009F42A1"/>
    <w:rsid w:val="009F5C15"/>
    <w:rsid w:val="009F734F"/>
    <w:rsid w:val="00A019A2"/>
    <w:rsid w:val="00A209C7"/>
    <w:rsid w:val="00A246B6"/>
    <w:rsid w:val="00A4619A"/>
    <w:rsid w:val="00A47E70"/>
    <w:rsid w:val="00A50CF0"/>
    <w:rsid w:val="00A727AF"/>
    <w:rsid w:val="00A73208"/>
    <w:rsid w:val="00A7671C"/>
    <w:rsid w:val="00A844C6"/>
    <w:rsid w:val="00AA1AD7"/>
    <w:rsid w:val="00AA2CBC"/>
    <w:rsid w:val="00AC3E00"/>
    <w:rsid w:val="00AC5820"/>
    <w:rsid w:val="00AD1CD8"/>
    <w:rsid w:val="00AE24BF"/>
    <w:rsid w:val="00B13829"/>
    <w:rsid w:val="00B258BB"/>
    <w:rsid w:val="00B2708E"/>
    <w:rsid w:val="00B67B97"/>
    <w:rsid w:val="00B9624D"/>
    <w:rsid w:val="00B968C8"/>
    <w:rsid w:val="00BA3EC5"/>
    <w:rsid w:val="00BA51D9"/>
    <w:rsid w:val="00BA5E3D"/>
    <w:rsid w:val="00BB2961"/>
    <w:rsid w:val="00BB5DFC"/>
    <w:rsid w:val="00BC40B6"/>
    <w:rsid w:val="00BD279D"/>
    <w:rsid w:val="00BD5B8F"/>
    <w:rsid w:val="00BD6BB8"/>
    <w:rsid w:val="00C143C7"/>
    <w:rsid w:val="00C20F37"/>
    <w:rsid w:val="00C66BA2"/>
    <w:rsid w:val="00C73A0D"/>
    <w:rsid w:val="00C82962"/>
    <w:rsid w:val="00C870F6"/>
    <w:rsid w:val="00C90376"/>
    <w:rsid w:val="00C95985"/>
    <w:rsid w:val="00CA17CE"/>
    <w:rsid w:val="00CB2FD8"/>
    <w:rsid w:val="00CB43CA"/>
    <w:rsid w:val="00CB59F7"/>
    <w:rsid w:val="00CC5026"/>
    <w:rsid w:val="00CC68D0"/>
    <w:rsid w:val="00CD084D"/>
    <w:rsid w:val="00CD732F"/>
    <w:rsid w:val="00CF2CDA"/>
    <w:rsid w:val="00D03F9A"/>
    <w:rsid w:val="00D06D51"/>
    <w:rsid w:val="00D102DA"/>
    <w:rsid w:val="00D24991"/>
    <w:rsid w:val="00D262A9"/>
    <w:rsid w:val="00D47A68"/>
    <w:rsid w:val="00D50255"/>
    <w:rsid w:val="00D62FF4"/>
    <w:rsid w:val="00D66520"/>
    <w:rsid w:val="00D84AE9"/>
    <w:rsid w:val="00D937A5"/>
    <w:rsid w:val="00DB698D"/>
    <w:rsid w:val="00DD345D"/>
    <w:rsid w:val="00DE34CF"/>
    <w:rsid w:val="00E02A75"/>
    <w:rsid w:val="00E13F3D"/>
    <w:rsid w:val="00E34898"/>
    <w:rsid w:val="00E430AD"/>
    <w:rsid w:val="00E43A8E"/>
    <w:rsid w:val="00E46063"/>
    <w:rsid w:val="00E76F79"/>
    <w:rsid w:val="00E86F0A"/>
    <w:rsid w:val="00EB09B7"/>
    <w:rsid w:val="00EB3517"/>
    <w:rsid w:val="00EC7707"/>
    <w:rsid w:val="00ED4C42"/>
    <w:rsid w:val="00EE7D7C"/>
    <w:rsid w:val="00EF5910"/>
    <w:rsid w:val="00F02CCD"/>
    <w:rsid w:val="00F0463C"/>
    <w:rsid w:val="00F217F2"/>
    <w:rsid w:val="00F25D98"/>
    <w:rsid w:val="00F27709"/>
    <w:rsid w:val="00F300FB"/>
    <w:rsid w:val="00F42FB1"/>
    <w:rsid w:val="00F74820"/>
    <w:rsid w:val="00F84546"/>
    <w:rsid w:val="00FA042F"/>
    <w:rsid w:val="00FB2E20"/>
    <w:rsid w:val="00FB6386"/>
    <w:rsid w:val="00FB6D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uiPriority w:val="99"/>
    <w:rsid w:val="00755210"/>
  </w:style>
  <w:style w:type="paragraph" w:customStyle="1" w:styleId="Guidance">
    <w:name w:val="Guidance"/>
    <w:basedOn w:val="Normal"/>
    <w:link w:val="GuidanceChar"/>
    <w:rsid w:val="00755210"/>
    <w:rPr>
      <w:i/>
      <w:color w:val="0000FF"/>
    </w:rPr>
  </w:style>
  <w:style w:type="character" w:customStyle="1" w:styleId="BalloonTextChar">
    <w:name w:val="Balloon Text Char"/>
    <w:link w:val="BalloonText"/>
    <w:uiPriority w:val="99"/>
    <w:rsid w:val="00755210"/>
    <w:rPr>
      <w:rFonts w:ascii="Tahoma" w:hAnsi="Tahoma" w:cs="Tahoma"/>
      <w:sz w:val="16"/>
      <w:szCs w:val="16"/>
      <w:lang w:val="en-GB" w:eastAsia="en-US"/>
    </w:rPr>
  </w:style>
  <w:style w:type="table" w:styleId="TableGrid">
    <w:name w:val="Table Grid"/>
    <w:aliases w:val="TableGrid"/>
    <w:basedOn w:val="TableNormal"/>
    <w:uiPriority w:val="59"/>
    <w:qFormat/>
    <w:rsid w:val="007552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55210"/>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755210"/>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75521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55210"/>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755210"/>
    <w:rPr>
      <w:rFonts w:ascii="Arial" w:hAnsi="Arial"/>
      <w:sz w:val="2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locked/>
    <w:rsid w:val="00755210"/>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55210"/>
    <w:rPr>
      <w:rFonts w:ascii="Times New Roman" w:hAnsi="Times New Roman"/>
      <w:sz w:val="16"/>
      <w:lang w:val="en-GB" w:eastAsia="en-US"/>
    </w:rPr>
  </w:style>
  <w:style w:type="character" w:customStyle="1" w:styleId="TALCar">
    <w:name w:val="TAL Car"/>
    <w:link w:val="TAL"/>
    <w:qFormat/>
    <w:rsid w:val="00755210"/>
    <w:rPr>
      <w:rFonts w:ascii="Arial" w:hAnsi="Arial"/>
      <w:sz w:val="18"/>
      <w:lang w:val="en-GB" w:eastAsia="en-US"/>
    </w:rPr>
  </w:style>
  <w:style w:type="character" w:customStyle="1" w:styleId="TACChar">
    <w:name w:val="TAC Char"/>
    <w:link w:val="TAC"/>
    <w:qFormat/>
    <w:rsid w:val="00755210"/>
    <w:rPr>
      <w:rFonts w:ascii="Arial" w:hAnsi="Arial"/>
      <w:sz w:val="18"/>
      <w:lang w:val="en-GB" w:eastAsia="en-US"/>
    </w:rPr>
  </w:style>
  <w:style w:type="character" w:customStyle="1" w:styleId="TAHCar">
    <w:name w:val="TAH Car"/>
    <w:link w:val="TAH"/>
    <w:qFormat/>
    <w:rsid w:val="00755210"/>
    <w:rPr>
      <w:rFonts w:ascii="Arial" w:hAnsi="Arial"/>
      <w:b/>
      <w:sz w:val="18"/>
      <w:lang w:val="en-GB" w:eastAsia="en-US"/>
    </w:rPr>
  </w:style>
  <w:style w:type="character" w:customStyle="1" w:styleId="THChar">
    <w:name w:val="TH Char"/>
    <w:link w:val="TH"/>
    <w:qFormat/>
    <w:rsid w:val="00755210"/>
    <w:rPr>
      <w:rFonts w:ascii="Arial" w:hAnsi="Arial"/>
      <w:b/>
      <w:lang w:val="en-GB" w:eastAsia="en-US"/>
    </w:rPr>
  </w:style>
  <w:style w:type="character" w:customStyle="1" w:styleId="TFChar">
    <w:name w:val="TF Char"/>
    <w:link w:val="TF"/>
    <w:qFormat/>
    <w:rsid w:val="00755210"/>
    <w:rPr>
      <w:rFonts w:ascii="Arial" w:hAnsi="Arial"/>
      <w:b/>
      <w:lang w:val="en-GB" w:eastAsia="en-US"/>
    </w:rPr>
  </w:style>
  <w:style w:type="character" w:customStyle="1" w:styleId="NOChar">
    <w:name w:val="NO Char"/>
    <w:link w:val="NO"/>
    <w:qFormat/>
    <w:rsid w:val="00755210"/>
    <w:rPr>
      <w:rFonts w:ascii="Times New Roman" w:hAnsi="Times New Roman"/>
      <w:lang w:val="en-GB" w:eastAsia="en-US"/>
    </w:rPr>
  </w:style>
  <w:style w:type="character" w:customStyle="1" w:styleId="EXChar">
    <w:name w:val="EX Char"/>
    <w:link w:val="EX"/>
    <w:qFormat/>
    <w:locked/>
    <w:rsid w:val="00755210"/>
    <w:rPr>
      <w:rFonts w:ascii="Times New Roman" w:hAnsi="Times New Roman"/>
      <w:lang w:val="en-GB" w:eastAsia="en-US"/>
    </w:rPr>
  </w:style>
  <w:style w:type="character" w:customStyle="1" w:styleId="EQChar">
    <w:name w:val="EQ Char"/>
    <w:link w:val="EQ"/>
    <w:qFormat/>
    <w:locked/>
    <w:rsid w:val="00755210"/>
    <w:rPr>
      <w:rFonts w:ascii="Times New Roman" w:hAnsi="Times New Roman"/>
      <w:noProof/>
      <w:lang w:val="en-GB" w:eastAsia="en-US"/>
    </w:rPr>
  </w:style>
  <w:style w:type="character" w:customStyle="1" w:styleId="TANChar">
    <w:name w:val="TAN Char"/>
    <w:link w:val="TAN"/>
    <w:qFormat/>
    <w:rsid w:val="00755210"/>
    <w:rPr>
      <w:rFonts w:ascii="Arial" w:hAnsi="Arial"/>
      <w:sz w:val="18"/>
      <w:lang w:val="en-GB" w:eastAsia="en-US"/>
    </w:rPr>
  </w:style>
  <w:style w:type="character" w:customStyle="1" w:styleId="B1Char">
    <w:name w:val="B1 Char"/>
    <w:link w:val="B10"/>
    <w:qFormat/>
    <w:rsid w:val="00755210"/>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755210"/>
    <w:rPr>
      <w:rFonts w:ascii="Times New Roman" w:hAnsi="Times New Roman"/>
      <w:lang w:val="en-GB" w:eastAsia="en-US"/>
    </w:rPr>
  </w:style>
  <w:style w:type="character" w:customStyle="1" w:styleId="CommentSubjectChar">
    <w:name w:val="Comment Subject Char"/>
    <w:basedOn w:val="CommentTextChar"/>
    <w:link w:val="CommentSubject"/>
    <w:uiPriority w:val="99"/>
    <w:rsid w:val="00755210"/>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755210"/>
    <w:rPr>
      <w:rFonts w:ascii="Tahoma" w:hAnsi="Tahoma" w:cs="Tahoma"/>
      <w:shd w:val="clear" w:color="auto" w:fill="000080"/>
      <w:lang w:val="en-GB" w:eastAsia="en-US"/>
    </w:rPr>
  </w:style>
  <w:style w:type="paragraph" w:styleId="NormalWeb">
    <w:name w:val="Normal (Web)"/>
    <w:basedOn w:val="Normal"/>
    <w:uiPriority w:val="99"/>
    <w:unhideWhenUsed/>
    <w:qFormat/>
    <w:rsid w:val="00755210"/>
    <w:pPr>
      <w:spacing w:before="100" w:beforeAutospacing="1" w:after="100" w:afterAutospacing="1"/>
    </w:pPr>
    <w:rPr>
      <w:rFonts w:eastAsia="SimSun"/>
      <w:sz w:val="24"/>
      <w:szCs w:val="24"/>
      <w:lang w:val="en-US"/>
    </w:rPr>
  </w:style>
  <w:style w:type="character" w:customStyle="1" w:styleId="TALChar">
    <w:name w:val="TAL Char"/>
    <w:qFormat/>
    <w:locked/>
    <w:rsid w:val="00755210"/>
    <w:rPr>
      <w:rFonts w:ascii="Arial" w:hAnsi="Arial" w:cs="Arial"/>
      <w:sz w:val="18"/>
      <w:lang w:val="en-GB"/>
    </w:rPr>
  </w:style>
  <w:style w:type="paragraph" w:customStyle="1" w:styleId="TableText">
    <w:name w:val="TableText"/>
    <w:basedOn w:val="BodyTextIndent"/>
    <w:uiPriority w:val="99"/>
    <w:rsid w:val="0075521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755210"/>
    <w:pPr>
      <w:spacing w:after="120"/>
      <w:ind w:left="360"/>
    </w:pPr>
    <w:rPr>
      <w:rFonts w:eastAsia="SimSun"/>
    </w:rPr>
  </w:style>
  <w:style w:type="character" w:customStyle="1" w:styleId="BodyTextIndentChar">
    <w:name w:val="Body Text Indent Char"/>
    <w:basedOn w:val="DefaultParagraphFont"/>
    <w:link w:val="BodyTextIndent"/>
    <w:uiPriority w:val="99"/>
    <w:rsid w:val="00755210"/>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755210"/>
    <w:rPr>
      <w:rFonts w:eastAsia="SimSun"/>
      <w:b/>
      <w:bCs/>
    </w:rPr>
  </w:style>
  <w:style w:type="character" w:customStyle="1" w:styleId="fontstyle01">
    <w:name w:val="fontstyle01"/>
    <w:rsid w:val="0075521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75521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755210"/>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755210"/>
    <w:rPr>
      <w:rFonts w:ascii="Times New Roman" w:eastAsia="SimSun" w:hAnsi="Times New Roman"/>
      <w:lang w:val="en-GB" w:eastAsia="en-US"/>
    </w:rPr>
  </w:style>
  <w:style w:type="numbering" w:customStyle="1" w:styleId="NoList1">
    <w:name w:val="No List1"/>
    <w:next w:val="NoList"/>
    <w:uiPriority w:val="99"/>
    <w:semiHidden/>
    <w:unhideWhenUsed/>
    <w:rsid w:val="00755210"/>
  </w:style>
  <w:style w:type="paragraph" w:styleId="Revision">
    <w:name w:val="Revision"/>
    <w:hidden/>
    <w:uiPriority w:val="99"/>
    <w:semiHidden/>
    <w:rsid w:val="00755210"/>
    <w:rPr>
      <w:rFonts w:ascii="Times New Roman" w:eastAsia="SimSun" w:hAnsi="Times New Roman"/>
      <w:lang w:val="en-GB" w:eastAsia="en-US"/>
    </w:rPr>
  </w:style>
  <w:style w:type="table" w:customStyle="1" w:styleId="TableGrid1">
    <w:name w:val="Table Grid1"/>
    <w:basedOn w:val="TableNormal"/>
    <w:next w:val="TableGrid"/>
    <w:uiPriority w:val="39"/>
    <w:qFormat/>
    <w:rsid w:val="0075521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755210"/>
  </w:style>
  <w:style w:type="paragraph" w:customStyle="1" w:styleId="TN">
    <w:name w:val="TN"/>
    <w:basedOn w:val="Normal"/>
    <w:uiPriority w:val="99"/>
    <w:qFormat/>
    <w:rsid w:val="00755210"/>
    <w:pPr>
      <w:keepNext/>
      <w:keepLines/>
      <w:spacing w:after="0"/>
      <w:ind w:left="851" w:hanging="851"/>
    </w:pPr>
    <w:rPr>
      <w:rFonts w:ascii="Arial" w:eastAsia="SimSun" w:hAnsi="Arial"/>
      <w:sz w:val="18"/>
    </w:rPr>
  </w:style>
  <w:style w:type="character" w:customStyle="1" w:styleId="B2Char">
    <w:name w:val="B2 Char"/>
    <w:link w:val="B20"/>
    <w:qFormat/>
    <w:rsid w:val="00755210"/>
    <w:rPr>
      <w:rFonts w:ascii="Times New Roman" w:hAnsi="Times New Roman"/>
      <w:lang w:val="en-GB" w:eastAsia="en-US"/>
    </w:rPr>
  </w:style>
  <w:style w:type="character" w:customStyle="1" w:styleId="CRCoverPageChar">
    <w:name w:val="CR Cover Page Char"/>
    <w:link w:val="CRCoverPage"/>
    <w:qFormat/>
    <w:rsid w:val="00755210"/>
    <w:rPr>
      <w:rFonts w:ascii="Arial" w:hAnsi="Arial"/>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755210"/>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755210"/>
    <w:rPr>
      <w:rFonts w:ascii="Times New Roman" w:eastAsia="SimSun" w:hAnsi="Times New Roman"/>
      <w:b/>
      <w:bCs/>
      <w:lang w:val="en-GB" w:eastAsia="en-US"/>
    </w:rPr>
  </w:style>
  <w:style w:type="character" w:customStyle="1" w:styleId="H6Char">
    <w:name w:val="H6 Char"/>
    <w:link w:val="H6"/>
    <w:qFormat/>
    <w:rsid w:val="00755210"/>
    <w:rPr>
      <w:rFonts w:ascii="Arial" w:hAnsi="Arial"/>
      <w:lang w:val="en-GB" w:eastAsia="en-US"/>
    </w:rPr>
  </w:style>
  <w:style w:type="character" w:customStyle="1" w:styleId="Heading6Char">
    <w:name w:val="Heading 6 Char"/>
    <w:aliases w:val="T1 Char,Header 6 Char"/>
    <w:link w:val="Heading6"/>
    <w:rsid w:val="00755210"/>
    <w:rPr>
      <w:rFonts w:ascii="Arial" w:hAnsi="Arial"/>
      <w:lang w:val="en-GB" w:eastAsia="en-US"/>
    </w:rPr>
  </w:style>
  <w:style w:type="character" w:customStyle="1" w:styleId="FooterChar">
    <w:name w:val="Footer Char"/>
    <w:link w:val="Footer"/>
    <w:uiPriority w:val="99"/>
    <w:rsid w:val="00755210"/>
    <w:rPr>
      <w:rFonts w:ascii="Arial" w:hAnsi="Arial"/>
      <w:b/>
      <w:i/>
      <w:noProof/>
      <w:sz w:val="18"/>
      <w:lang w:val="en-GB" w:eastAsia="en-US"/>
    </w:rPr>
  </w:style>
  <w:style w:type="character" w:customStyle="1" w:styleId="Heading7Char">
    <w:name w:val="Heading 7 Char"/>
    <w:link w:val="Heading7"/>
    <w:rsid w:val="00755210"/>
    <w:rPr>
      <w:rFonts w:ascii="Arial" w:hAnsi="Arial"/>
      <w:lang w:val="en-GB" w:eastAsia="en-US"/>
    </w:rPr>
  </w:style>
  <w:style w:type="character" w:customStyle="1" w:styleId="Heading8Char">
    <w:name w:val="Heading 8 Char"/>
    <w:link w:val="Heading8"/>
    <w:uiPriority w:val="99"/>
    <w:rsid w:val="00755210"/>
    <w:rPr>
      <w:rFonts w:ascii="Arial" w:hAnsi="Arial"/>
      <w:sz w:val="36"/>
      <w:lang w:val="en-GB" w:eastAsia="en-US"/>
    </w:rPr>
  </w:style>
  <w:style w:type="character" w:customStyle="1" w:styleId="Heading9Char">
    <w:name w:val="Heading 9 Char"/>
    <w:aliases w:val="Figure Heading Char,FH Char"/>
    <w:link w:val="Heading9"/>
    <w:uiPriority w:val="99"/>
    <w:rsid w:val="00755210"/>
    <w:rPr>
      <w:rFonts w:ascii="Arial" w:hAnsi="Arial"/>
      <w:sz w:val="36"/>
      <w:lang w:val="en-GB" w:eastAsia="en-US"/>
    </w:rPr>
  </w:style>
  <w:style w:type="character" w:customStyle="1" w:styleId="UnresolvedMention1">
    <w:name w:val="Unresolved Mention1"/>
    <w:uiPriority w:val="99"/>
    <w:unhideWhenUsed/>
    <w:rsid w:val="00755210"/>
    <w:rPr>
      <w:color w:val="808080"/>
      <w:shd w:val="clear" w:color="auto" w:fill="E6E6E6"/>
    </w:rPr>
  </w:style>
  <w:style w:type="paragraph" w:customStyle="1" w:styleId="B1">
    <w:name w:val="B1+"/>
    <w:basedOn w:val="B10"/>
    <w:uiPriority w:val="99"/>
    <w:rsid w:val="00755210"/>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755210"/>
    <w:rPr>
      <w:smallCaps/>
      <w:color w:val="5A5A5A"/>
    </w:rPr>
  </w:style>
  <w:style w:type="paragraph" w:customStyle="1" w:styleId="B2">
    <w:name w:val="B2+"/>
    <w:basedOn w:val="B20"/>
    <w:uiPriority w:val="99"/>
    <w:rsid w:val="00755210"/>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755210"/>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755210"/>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75521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75521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75521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75521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75521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755210"/>
  </w:style>
  <w:style w:type="numbering" w:customStyle="1" w:styleId="NoList2">
    <w:name w:val="No List2"/>
    <w:next w:val="NoList"/>
    <w:semiHidden/>
    <w:unhideWhenUsed/>
    <w:rsid w:val="00755210"/>
  </w:style>
  <w:style w:type="numbering" w:customStyle="1" w:styleId="NoList3">
    <w:name w:val="No List3"/>
    <w:next w:val="NoList"/>
    <w:uiPriority w:val="99"/>
    <w:semiHidden/>
    <w:unhideWhenUsed/>
    <w:rsid w:val="00755210"/>
  </w:style>
  <w:style w:type="numbering" w:customStyle="1" w:styleId="NoList4">
    <w:name w:val="No List4"/>
    <w:next w:val="NoList"/>
    <w:uiPriority w:val="99"/>
    <w:semiHidden/>
    <w:unhideWhenUsed/>
    <w:rsid w:val="00755210"/>
  </w:style>
  <w:style w:type="table" w:customStyle="1" w:styleId="TableGrid11">
    <w:name w:val="Table Grid11"/>
    <w:basedOn w:val="TableNormal"/>
    <w:next w:val="TableGrid"/>
    <w:uiPriority w:val="39"/>
    <w:rsid w:val="00755210"/>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755210"/>
  </w:style>
  <w:style w:type="table" w:customStyle="1" w:styleId="TableGrid2">
    <w:name w:val="Table Grid2"/>
    <w:basedOn w:val="TableNormal"/>
    <w:next w:val="TableGrid"/>
    <w:rsid w:val="0075521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55210"/>
  </w:style>
  <w:style w:type="numbering" w:customStyle="1" w:styleId="NoList21">
    <w:name w:val="No List21"/>
    <w:next w:val="NoList"/>
    <w:semiHidden/>
    <w:unhideWhenUsed/>
    <w:rsid w:val="00755210"/>
  </w:style>
  <w:style w:type="numbering" w:customStyle="1" w:styleId="NoList31">
    <w:name w:val="No List31"/>
    <w:next w:val="NoList"/>
    <w:uiPriority w:val="99"/>
    <w:semiHidden/>
    <w:unhideWhenUsed/>
    <w:rsid w:val="00755210"/>
  </w:style>
  <w:style w:type="numbering" w:customStyle="1" w:styleId="NoList41">
    <w:name w:val="No List41"/>
    <w:next w:val="NoList"/>
    <w:uiPriority w:val="99"/>
    <w:semiHidden/>
    <w:unhideWhenUsed/>
    <w:rsid w:val="00755210"/>
  </w:style>
  <w:style w:type="numbering" w:customStyle="1" w:styleId="NoList6">
    <w:name w:val="No List6"/>
    <w:next w:val="NoList"/>
    <w:uiPriority w:val="99"/>
    <w:semiHidden/>
    <w:unhideWhenUsed/>
    <w:rsid w:val="00755210"/>
  </w:style>
  <w:style w:type="table" w:customStyle="1" w:styleId="TableGrid3">
    <w:name w:val="Table Grid3"/>
    <w:basedOn w:val="TableNormal"/>
    <w:next w:val="TableGrid"/>
    <w:rsid w:val="0075521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755210"/>
  </w:style>
  <w:style w:type="table" w:customStyle="1" w:styleId="TableGrid4">
    <w:name w:val="Table Grid4"/>
    <w:basedOn w:val="TableNormal"/>
    <w:next w:val="TableGrid"/>
    <w:rsid w:val="0075521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755210"/>
    <w:rPr>
      <w:rFonts w:ascii="Times New Roman" w:hAnsi="Times New Roman"/>
      <w:lang w:val="en-GB" w:eastAsia="en-US"/>
    </w:rPr>
  </w:style>
  <w:style w:type="character" w:customStyle="1" w:styleId="GuidanceChar">
    <w:name w:val="Guidance Char"/>
    <w:link w:val="Guidance"/>
    <w:rsid w:val="00755210"/>
    <w:rPr>
      <w:rFonts w:ascii="Times New Roman" w:hAnsi="Times New Roman"/>
      <w:i/>
      <w:color w:val="0000FF"/>
      <w:lang w:val="en-GB" w:eastAsia="en-US"/>
    </w:rPr>
  </w:style>
  <w:style w:type="paragraph" w:customStyle="1" w:styleId="Default">
    <w:name w:val="Default"/>
    <w:uiPriority w:val="99"/>
    <w:rsid w:val="00755210"/>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755210"/>
  </w:style>
  <w:style w:type="numbering" w:customStyle="1" w:styleId="NoList8">
    <w:name w:val="No List8"/>
    <w:next w:val="NoList"/>
    <w:uiPriority w:val="99"/>
    <w:semiHidden/>
    <w:unhideWhenUsed/>
    <w:rsid w:val="00755210"/>
  </w:style>
  <w:style w:type="table" w:customStyle="1" w:styleId="TableGrid5">
    <w:name w:val="Table Grid5"/>
    <w:basedOn w:val="TableNormal"/>
    <w:next w:val="TableGrid"/>
    <w:rsid w:val="0075521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55210"/>
  </w:style>
  <w:style w:type="numbering" w:customStyle="1" w:styleId="NoList22">
    <w:name w:val="No List22"/>
    <w:next w:val="NoList"/>
    <w:semiHidden/>
    <w:unhideWhenUsed/>
    <w:rsid w:val="00755210"/>
  </w:style>
  <w:style w:type="numbering" w:customStyle="1" w:styleId="NoList32">
    <w:name w:val="No List32"/>
    <w:next w:val="NoList"/>
    <w:uiPriority w:val="99"/>
    <w:semiHidden/>
    <w:unhideWhenUsed/>
    <w:rsid w:val="00755210"/>
  </w:style>
  <w:style w:type="numbering" w:customStyle="1" w:styleId="NoList42">
    <w:name w:val="No List42"/>
    <w:next w:val="NoList"/>
    <w:uiPriority w:val="99"/>
    <w:semiHidden/>
    <w:unhideWhenUsed/>
    <w:rsid w:val="00755210"/>
  </w:style>
  <w:style w:type="table" w:customStyle="1" w:styleId="TableGrid12">
    <w:name w:val="Table Grid12"/>
    <w:basedOn w:val="TableNormal"/>
    <w:next w:val="TableGrid"/>
    <w:uiPriority w:val="39"/>
    <w:rsid w:val="0075521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755210"/>
  </w:style>
  <w:style w:type="table" w:customStyle="1" w:styleId="TableGrid21">
    <w:name w:val="Table Grid21"/>
    <w:basedOn w:val="TableNormal"/>
    <w:next w:val="TableGrid"/>
    <w:rsid w:val="0075521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55210"/>
  </w:style>
  <w:style w:type="numbering" w:customStyle="1" w:styleId="NoList211">
    <w:name w:val="No List211"/>
    <w:next w:val="NoList"/>
    <w:semiHidden/>
    <w:unhideWhenUsed/>
    <w:rsid w:val="00755210"/>
  </w:style>
  <w:style w:type="numbering" w:customStyle="1" w:styleId="NoList311">
    <w:name w:val="No List311"/>
    <w:next w:val="NoList"/>
    <w:uiPriority w:val="99"/>
    <w:semiHidden/>
    <w:unhideWhenUsed/>
    <w:rsid w:val="00755210"/>
  </w:style>
  <w:style w:type="numbering" w:customStyle="1" w:styleId="NoList411">
    <w:name w:val="No List411"/>
    <w:next w:val="NoList"/>
    <w:uiPriority w:val="99"/>
    <w:semiHidden/>
    <w:unhideWhenUsed/>
    <w:rsid w:val="00755210"/>
  </w:style>
  <w:style w:type="table" w:customStyle="1" w:styleId="TableGrid111">
    <w:name w:val="Table Grid111"/>
    <w:basedOn w:val="TableNormal"/>
    <w:next w:val="TableGrid"/>
    <w:rsid w:val="0075521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755210"/>
  </w:style>
  <w:style w:type="table" w:customStyle="1" w:styleId="TableGrid31">
    <w:name w:val="Table Grid31"/>
    <w:basedOn w:val="TableNormal"/>
    <w:next w:val="TableGrid"/>
    <w:rsid w:val="0075521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755210"/>
    <w:rPr>
      <w:i/>
      <w:iCs/>
    </w:rPr>
  </w:style>
  <w:style w:type="numbering" w:customStyle="1" w:styleId="NoList9">
    <w:name w:val="No List9"/>
    <w:next w:val="NoList"/>
    <w:uiPriority w:val="99"/>
    <w:semiHidden/>
    <w:unhideWhenUsed/>
    <w:rsid w:val="00755210"/>
  </w:style>
  <w:style w:type="table" w:customStyle="1" w:styleId="TableGrid6">
    <w:name w:val="Table Grid6"/>
    <w:basedOn w:val="TableNormal"/>
    <w:next w:val="TableGrid"/>
    <w:rsid w:val="00755210"/>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755210"/>
  </w:style>
  <w:style w:type="character" w:customStyle="1" w:styleId="apple-converted-space">
    <w:name w:val="apple-converted-space"/>
    <w:rsid w:val="00755210"/>
  </w:style>
  <w:style w:type="table" w:customStyle="1" w:styleId="TableGrid7">
    <w:name w:val="Table Grid7"/>
    <w:basedOn w:val="TableNormal"/>
    <w:next w:val="TableGrid"/>
    <w:uiPriority w:val="39"/>
    <w:qFormat/>
    <w:rsid w:val="00755210"/>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755210"/>
    <w:rPr>
      <w:rFonts w:ascii="Times New Roman" w:hAnsi="Times New Roman"/>
      <w:lang w:val="en-GB" w:eastAsia="en-US"/>
    </w:rPr>
  </w:style>
  <w:style w:type="character" w:customStyle="1" w:styleId="ListChar">
    <w:name w:val="List Char"/>
    <w:link w:val="List"/>
    <w:uiPriority w:val="99"/>
    <w:rsid w:val="00755210"/>
    <w:rPr>
      <w:rFonts w:ascii="Times New Roman" w:hAnsi="Times New Roman"/>
      <w:lang w:val="en-GB" w:eastAsia="en-US"/>
    </w:rPr>
  </w:style>
  <w:style w:type="character" w:customStyle="1" w:styleId="ListBulletChar">
    <w:name w:val="List Bullet Char"/>
    <w:link w:val="ListBullet"/>
    <w:uiPriority w:val="99"/>
    <w:rsid w:val="00755210"/>
    <w:rPr>
      <w:rFonts w:ascii="Times New Roman" w:hAnsi="Times New Roman"/>
      <w:lang w:val="en-GB" w:eastAsia="en-US"/>
    </w:rPr>
  </w:style>
  <w:style w:type="character" w:customStyle="1" w:styleId="ListBullet2Char">
    <w:name w:val="List Bullet 2 Char"/>
    <w:link w:val="ListBullet2"/>
    <w:rsid w:val="00755210"/>
    <w:rPr>
      <w:rFonts w:ascii="Times New Roman" w:hAnsi="Times New Roman"/>
      <w:lang w:val="en-GB" w:eastAsia="en-US"/>
    </w:rPr>
  </w:style>
  <w:style w:type="character" w:customStyle="1" w:styleId="ListBullet3Char">
    <w:name w:val="List Bullet 3 Char"/>
    <w:link w:val="ListBullet3"/>
    <w:uiPriority w:val="99"/>
    <w:rsid w:val="00755210"/>
    <w:rPr>
      <w:rFonts w:ascii="Times New Roman" w:hAnsi="Times New Roman"/>
      <w:lang w:val="en-GB" w:eastAsia="en-US"/>
    </w:rPr>
  </w:style>
  <w:style w:type="character" w:customStyle="1" w:styleId="List2Char">
    <w:name w:val="List 2 Char"/>
    <w:link w:val="List2"/>
    <w:uiPriority w:val="99"/>
    <w:rsid w:val="00755210"/>
    <w:rPr>
      <w:rFonts w:ascii="Times New Roman" w:hAnsi="Times New Roman"/>
      <w:lang w:val="en-GB" w:eastAsia="en-US"/>
    </w:rPr>
  </w:style>
  <w:style w:type="paragraph" w:styleId="IndexHeading">
    <w:name w:val="index heading"/>
    <w:basedOn w:val="Normal"/>
    <w:next w:val="Normal"/>
    <w:uiPriority w:val="99"/>
    <w:rsid w:val="00755210"/>
    <w:pPr>
      <w:pBdr>
        <w:top w:val="single" w:sz="12" w:space="0" w:color="auto"/>
      </w:pBdr>
      <w:spacing w:before="360" w:after="240"/>
    </w:pPr>
    <w:rPr>
      <w:rFonts w:eastAsia="MS Mincho"/>
      <w:b/>
      <w:i/>
      <w:sz w:val="26"/>
    </w:rPr>
  </w:style>
  <w:style w:type="paragraph" w:customStyle="1" w:styleId="TabList">
    <w:name w:val="TabList"/>
    <w:basedOn w:val="Normal"/>
    <w:uiPriority w:val="99"/>
    <w:rsid w:val="00755210"/>
    <w:pPr>
      <w:tabs>
        <w:tab w:val="left" w:pos="1134"/>
      </w:tabs>
      <w:spacing w:after="0"/>
    </w:pPr>
    <w:rPr>
      <w:rFonts w:eastAsia="MS Mincho"/>
    </w:rPr>
  </w:style>
  <w:style w:type="paragraph" w:customStyle="1" w:styleId="tabletext0">
    <w:name w:val="table text"/>
    <w:basedOn w:val="Normal"/>
    <w:next w:val="table"/>
    <w:uiPriority w:val="99"/>
    <w:rsid w:val="00755210"/>
    <w:pPr>
      <w:spacing w:after="0"/>
    </w:pPr>
    <w:rPr>
      <w:rFonts w:eastAsia="MS Mincho"/>
      <w:i/>
    </w:rPr>
  </w:style>
  <w:style w:type="paragraph" w:customStyle="1" w:styleId="table">
    <w:name w:val="table"/>
    <w:basedOn w:val="Normal"/>
    <w:next w:val="Normal"/>
    <w:uiPriority w:val="99"/>
    <w:rsid w:val="00755210"/>
    <w:pPr>
      <w:spacing w:after="0"/>
      <w:jc w:val="center"/>
    </w:pPr>
    <w:rPr>
      <w:rFonts w:eastAsia="MS Mincho"/>
      <w:lang w:val="en-US"/>
    </w:rPr>
  </w:style>
  <w:style w:type="paragraph" w:customStyle="1" w:styleId="HE">
    <w:name w:val="HE"/>
    <w:basedOn w:val="Normal"/>
    <w:uiPriority w:val="99"/>
    <w:rsid w:val="00755210"/>
    <w:pPr>
      <w:spacing w:after="0"/>
    </w:pPr>
    <w:rPr>
      <w:rFonts w:eastAsia="MS Mincho"/>
      <w:b/>
    </w:rPr>
  </w:style>
  <w:style w:type="paragraph" w:styleId="PlainText">
    <w:name w:val="Plain Text"/>
    <w:basedOn w:val="Normal"/>
    <w:link w:val="PlainTextChar"/>
    <w:uiPriority w:val="99"/>
    <w:rsid w:val="00755210"/>
    <w:pPr>
      <w:spacing w:after="0"/>
    </w:pPr>
    <w:rPr>
      <w:rFonts w:ascii="Courier New" w:eastAsia="MS Mincho" w:hAnsi="Courier New"/>
    </w:rPr>
  </w:style>
  <w:style w:type="character" w:customStyle="1" w:styleId="PlainTextChar">
    <w:name w:val="Plain Text Char"/>
    <w:basedOn w:val="DefaultParagraphFont"/>
    <w:link w:val="PlainText"/>
    <w:uiPriority w:val="99"/>
    <w:rsid w:val="00755210"/>
    <w:rPr>
      <w:rFonts w:ascii="Courier New" w:eastAsia="MS Mincho" w:hAnsi="Courier New"/>
      <w:lang w:val="en-GB" w:eastAsia="en-US"/>
    </w:rPr>
  </w:style>
  <w:style w:type="paragraph" w:customStyle="1" w:styleId="text">
    <w:name w:val="text"/>
    <w:basedOn w:val="Normal"/>
    <w:uiPriority w:val="99"/>
    <w:rsid w:val="00755210"/>
    <w:pPr>
      <w:widowControl w:val="0"/>
      <w:spacing w:after="240"/>
      <w:jc w:val="both"/>
    </w:pPr>
    <w:rPr>
      <w:rFonts w:eastAsia="MS Mincho"/>
      <w:sz w:val="24"/>
      <w:lang w:val="en-AU"/>
    </w:rPr>
  </w:style>
  <w:style w:type="paragraph" w:customStyle="1" w:styleId="Reference">
    <w:name w:val="Reference"/>
    <w:basedOn w:val="EX"/>
    <w:uiPriority w:val="99"/>
    <w:qFormat/>
    <w:rsid w:val="00755210"/>
    <w:pPr>
      <w:tabs>
        <w:tab w:val="num" w:pos="567"/>
      </w:tabs>
      <w:ind w:left="567" w:hanging="567"/>
    </w:pPr>
    <w:rPr>
      <w:rFonts w:eastAsia="MS Mincho"/>
    </w:rPr>
  </w:style>
  <w:style w:type="paragraph" w:customStyle="1" w:styleId="berschrift1H1">
    <w:name w:val="Überschrift 1.H1"/>
    <w:basedOn w:val="Normal"/>
    <w:next w:val="Normal"/>
    <w:uiPriority w:val="99"/>
    <w:rsid w:val="0075521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55210"/>
    <w:rPr>
      <w:rFonts w:ascii="Arial" w:eastAsia="MS Mincho" w:hAnsi="Arial"/>
      <w:lang w:val="en-GB" w:eastAsia="en-US"/>
    </w:rPr>
  </w:style>
  <w:style w:type="paragraph" w:customStyle="1" w:styleId="textintend1">
    <w:name w:val="text intend 1"/>
    <w:basedOn w:val="text"/>
    <w:uiPriority w:val="99"/>
    <w:rsid w:val="00755210"/>
    <w:pPr>
      <w:widowControl/>
      <w:tabs>
        <w:tab w:val="num" w:pos="992"/>
      </w:tabs>
      <w:spacing w:after="120"/>
      <w:ind w:left="992" w:hanging="425"/>
    </w:pPr>
    <w:rPr>
      <w:lang w:val="en-US"/>
    </w:rPr>
  </w:style>
  <w:style w:type="paragraph" w:customStyle="1" w:styleId="textintend2">
    <w:name w:val="text intend 2"/>
    <w:basedOn w:val="text"/>
    <w:uiPriority w:val="99"/>
    <w:rsid w:val="00755210"/>
    <w:pPr>
      <w:widowControl/>
      <w:tabs>
        <w:tab w:val="num" w:pos="1418"/>
      </w:tabs>
      <w:spacing w:after="120"/>
      <w:ind w:left="1418" w:hanging="426"/>
    </w:pPr>
    <w:rPr>
      <w:lang w:val="en-US"/>
    </w:rPr>
  </w:style>
  <w:style w:type="paragraph" w:customStyle="1" w:styleId="textintend3">
    <w:name w:val="text intend 3"/>
    <w:basedOn w:val="text"/>
    <w:uiPriority w:val="99"/>
    <w:rsid w:val="00755210"/>
    <w:pPr>
      <w:widowControl/>
      <w:tabs>
        <w:tab w:val="num" w:pos="1843"/>
      </w:tabs>
      <w:spacing w:after="120"/>
      <w:ind w:left="1843" w:hanging="425"/>
    </w:pPr>
    <w:rPr>
      <w:lang w:val="en-US"/>
    </w:rPr>
  </w:style>
  <w:style w:type="paragraph" w:customStyle="1" w:styleId="normalpuce">
    <w:name w:val="normal puce"/>
    <w:basedOn w:val="Normal"/>
    <w:uiPriority w:val="99"/>
    <w:rsid w:val="00755210"/>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755210"/>
    <w:pPr>
      <w:spacing w:after="0"/>
      <w:jc w:val="both"/>
    </w:pPr>
    <w:rPr>
      <w:rFonts w:eastAsia="MS Mincho"/>
      <w:sz w:val="24"/>
    </w:rPr>
  </w:style>
  <w:style w:type="character" w:customStyle="1" w:styleId="BodyText2Char">
    <w:name w:val="Body Text 2 Char"/>
    <w:basedOn w:val="DefaultParagraphFont"/>
    <w:link w:val="BodyText2"/>
    <w:uiPriority w:val="99"/>
    <w:rsid w:val="00755210"/>
    <w:rPr>
      <w:rFonts w:ascii="Times New Roman" w:eastAsia="MS Mincho" w:hAnsi="Times New Roman"/>
      <w:sz w:val="24"/>
      <w:lang w:val="en-GB" w:eastAsia="en-US"/>
    </w:rPr>
  </w:style>
  <w:style w:type="paragraph" w:customStyle="1" w:styleId="para">
    <w:name w:val="para"/>
    <w:basedOn w:val="Normal"/>
    <w:uiPriority w:val="99"/>
    <w:rsid w:val="00755210"/>
    <w:pPr>
      <w:spacing w:after="240"/>
      <w:jc w:val="both"/>
    </w:pPr>
    <w:rPr>
      <w:rFonts w:ascii="Helvetica" w:eastAsia="MS Mincho" w:hAnsi="Helvetica"/>
    </w:rPr>
  </w:style>
  <w:style w:type="character" w:customStyle="1" w:styleId="MTEquationSection">
    <w:name w:val="MTEquationSection"/>
    <w:rsid w:val="00755210"/>
    <w:rPr>
      <w:noProof w:val="0"/>
      <w:vanish w:val="0"/>
      <w:color w:val="FF0000"/>
      <w:lang w:eastAsia="en-US"/>
    </w:rPr>
  </w:style>
  <w:style w:type="paragraph" w:customStyle="1" w:styleId="MTDisplayEquation">
    <w:name w:val="MTDisplayEquation"/>
    <w:basedOn w:val="Normal"/>
    <w:uiPriority w:val="99"/>
    <w:rsid w:val="00755210"/>
    <w:pPr>
      <w:tabs>
        <w:tab w:val="center" w:pos="4820"/>
        <w:tab w:val="right" w:pos="9640"/>
      </w:tabs>
    </w:pPr>
    <w:rPr>
      <w:rFonts w:eastAsia="MS Mincho"/>
    </w:rPr>
  </w:style>
  <w:style w:type="paragraph" w:styleId="BodyTextIndent2">
    <w:name w:val="Body Text Indent 2"/>
    <w:basedOn w:val="Normal"/>
    <w:link w:val="BodyTextIndent2Char"/>
    <w:uiPriority w:val="99"/>
    <w:rsid w:val="00755210"/>
    <w:pPr>
      <w:ind w:left="568" w:hanging="568"/>
    </w:pPr>
    <w:rPr>
      <w:rFonts w:eastAsia="MS Mincho"/>
    </w:rPr>
  </w:style>
  <w:style w:type="character" w:customStyle="1" w:styleId="BodyTextIndent2Char">
    <w:name w:val="Body Text Indent 2 Char"/>
    <w:basedOn w:val="DefaultParagraphFont"/>
    <w:link w:val="BodyTextIndent2"/>
    <w:uiPriority w:val="99"/>
    <w:rsid w:val="00755210"/>
    <w:rPr>
      <w:rFonts w:ascii="Times New Roman" w:eastAsia="MS Mincho" w:hAnsi="Times New Roman"/>
      <w:lang w:val="en-GB" w:eastAsia="en-US"/>
    </w:rPr>
  </w:style>
  <w:style w:type="paragraph" w:customStyle="1" w:styleId="List1">
    <w:name w:val="List1"/>
    <w:basedOn w:val="Normal"/>
    <w:uiPriority w:val="99"/>
    <w:rsid w:val="00755210"/>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755210"/>
    <w:rPr>
      <w:rFonts w:eastAsia="MS Mincho"/>
      <w:b/>
      <w:i/>
    </w:rPr>
  </w:style>
  <w:style w:type="character" w:customStyle="1" w:styleId="BodyText3Char">
    <w:name w:val="Body Text 3 Char"/>
    <w:basedOn w:val="DefaultParagraphFont"/>
    <w:link w:val="BodyText3"/>
    <w:uiPriority w:val="99"/>
    <w:rsid w:val="00755210"/>
    <w:rPr>
      <w:rFonts w:ascii="Times New Roman" w:eastAsia="MS Mincho" w:hAnsi="Times New Roman"/>
      <w:b/>
      <w:i/>
      <w:lang w:val="en-GB" w:eastAsia="en-US"/>
    </w:rPr>
  </w:style>
  <w:style w:type="paragraph" w:customStyle="1" w:styleId="TdocText">
    <w:name w:val="Tdoc_Text"/>
    <w:basedOn w:val="Normal"/>
    <w:uiPriority w:val="99"/>
    <w:rsid w:val="00755210"/>
    <w:pPr>
      <w:spacing w:before="120" w:after="0"/>
      <w:jc w:val="both"/>
    </w:pPr>
    <w:rPr>
      <w:rFonts w:eastAsia="MS Mincho"/>
      <w:lang w:val="en-US"/>
    </w:rPr>
  </w:style>
  <w:style w:type="paragraph" w:customStyle="1" w:styleId="centered">
    <w:name w:val="centered"/>
    <w:basedOn w:val="Normal"/>
    <w:uiPriority w:val="99"/>
    <w:rsid w:val="00755210"/>
    <w:pPr>
      <w:widowControl w:val="0"/>
      <w:spacing w:before="120" w:after="0" w:line="280" w:lineRule="atLeast"/>
      <w:jc w:val="center"/>
    </w:pPr>
    <w:rPr>
      <w:rFonts w:ascii="Bookman" w:eastAsia="MS Mincho" w:hAnsi="Bookman"/>
      <w:lang w:val="en-US"/>
    </w:rPr>
  </w:style>
  <w:style w:type="character" w:customStyle="1" w:styleId="superscript">
    <w:name w:val="superscript"/>
    <w:rsid w:val="00755210"/>
    <w:rPr>
      <w:rFonts w:ascii="Bookman" w:hAnsi="Bookman"/>
      <w:position w:val="6"/>
      <w:sz w:val="18"/>
    </w:rPr>
  </w:style>
  <w:style w:type="paragraph" w:customStyle="1" w:styleId="References">
    <w:name w:val="References"/>
    <w:basedOn w:val="Normal"/>
    <w:uiPriority w:val="99"/>
    <w:rsid w:val="00755210"/>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755210"/>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755210"/>
    <w:rPr>
      <w:rFonts w:eastAsia="MS Mincho"/>
      <w:lang w:val="en-GB" w:eastAsia="en-US" w:bidi="ar-SA"/>
    </w:rPr>
  </w:style>
  <w:style w:type="character" w:customStyle="1" w:styleId="B1Char1">
    <w:name w:val="B1 Char1"/>
    <w:qFormat/>
    <w:rsid w:val="00755210"/>
    <w:rPr>
      <w:rFonts w:eastAsia="MS Mincho"/>
      <w:lang w:val="en-GB" w:eastAsia="en-US" w:bidi="ar-SA"/>
    </w:rPr>
  </w:style>
  <w:style w:type="character" w:customStyle="1" w:styleId="msoins1">
    <w:name w:val="msoins"/>
    <w:basedOn w:val="DefaultParagraphFont"/>
    <w:rsid w:val="00755210"/>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755210"/>
    <w:rPr>
      <w:rFonts w:ascii="Times New Roman" w:hAnsi="Times New Roman"/>
      <w:sz w:val="24"/>
      <w:szCs w:val="24"/>
      <w:lang w:val="en-US" w:eastAsia="zh-CN"/>
    </w:rPr>
  </w:style>
  <w:style w:type="paragraph" w:customStyle="1" w:styleId="CharCharCharChar1">
    <w:name w:val="Char Char Char Char1"/>
    <w:uiPriority w:val="99"/>
    <w:semiHidden/>
    <w:rsid w:val="00755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55210"/>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755210"/>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755210"/>
    <w:rPr>
      <w:b/>
      <w:bCs/>
    </w:rPr>
  </w:style>
  <w:style w:type="character" w:customStyle="1" w:styleId="TAL0">
    <w:name w:val="TAL (文字)"/>
    <w:rsid w:val="00755210"/>
    <w:rPr>
      <w:rFonts w:ascii="Arial" w:hAnsi="Arial"/>
      <w:sz w:val="18"/>
      <w:lang w:val="en-GB" w:eastAsia="ko-KR" w:bidi="ar-SA"/>
    </w:rPr>
  </w:style>
  <w:style w:type="character" w:customStyle="1" w:styleId="CharChar3">
    <w:name w:val="Char Char3"/>
    <w:rsid w:val="0075521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55210"/>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5521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55210"/>
    <w:rPr>
      <w:rFonts w:ascii="Arial" w:hAnsi="Arial"/>
      <w:sz w:val="24"/>
      <w:lang w:val="en-GB" w:eastAsia="en-US" w:bidi="ar-SA"/>
    </w:rPr>
  </w:style>
  <w:style w:type="paragraph" w:customStyle="1" w:styleId="no0">
    <w:name w:val="no"/>
    <w:basedOn w:val="Normal"/>
    <w:uiPriority w:val="99"/>
    <w:rsid w:val="0075521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55210"/>
    <w:rPr>
      <w:sz w:val="24"/>
      <w:lang w:val="en-US" w:eastAsia="en-US"/>
    </w:rPr>
  </w:style>
  <w:style w:type="character" w:customStyle="1" w:styleId="EditorsNoteChar">
    <w:name w:val="Editor's Note Char"/>
    <w:aliases w:val="EN Char"/>
    <w:link w:val="EditorsNote"/>
    <w:rsid w:val="00755210"/>
    <w:rPr>
      <w:rFonts w:ascii="Times New Roman" w:hAnsi="Times New Roman"/>
      <w:color w:val="FF0000"/>
      <w:lang w:val="en-GB" w:eastAsia="en-US"/>
    </w:rPr>
  </w:style>
  <w:style w:type="paragraph" w:customStyle="1" w:styleId="IvDbodytext">
    <w:name w:val="IvD bodytext"/>
    <w:basedOn w:val="BodyText"/>
    <w:link w:val="IvDbodytextChar"/>
    <w:qFormat/>
    <w:rsid w:val="0075521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755210"/>
    <w:rPr>
      <w:rFonts w:ascii="Arial" w:eastAsia="Malgun Gothic" w:hAnsi="Arial"/>
      <w:spacing w:val="2"/>
      <w:lang w:val="en-GB" w:eastAsia="en-US"/>
    </w:rPr>
  </w:style>
  <w:style w:type="character" w:styleId="PlaceholderText">
    <w:name w:val="Placeholder Text"/>
    <w:uiPriority w:val="99"/>
    <w:semiHidden/>
    <w:rsid w:val="00755210"/>
    <w:rPr>
      <w:color w:val="808080"/>
    </w:rPr>
  </w:style>
  <w:style w:type="character" w:customStyle="1" w:styleId="PLChar">
    <w:name w:val="PL Char"/>
    <w:link w:val="PL"/>
    <w:qFormat/>
    <w:rsid w:val="0075521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5521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5521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55210"/>
    <w:rPr>
      <w:rFonts w:ascii="Calibri Light" w:eastAsia="Times New Roman" w:hAnsi="Calibri Light" w:cs="Times New Roman"/>
      <w:color w:val="2F5496"/>
      <w:lang w:eastAsia="en-US"/>
    </w:rPr>
  </w:style>
  <w:style w:type="paragraph" w:customStyle="1" w:styleId="msonormal0">
    <w:name w:val="msonormal"/>
    <w:basedOn w:val="Normal"/>
    <w:uiPriority w:val="99"/>
    <w:rsid w:val="0075521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5521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55210"/>
    <w:rPr>
      <w:rFonts w:ascii="Times New Roman" w:eastAsia="SimSun" w:hAnsi="Times New Roman"/>
      <w:lang w:eastAsia="en-US"/>
    </w:rPr>
  </w:style>
  <w:style w:type="character" w:customStyle="1" w:styleId="CharChar31">
    <w:name w:val="Char Char31"/>
    <w:rsid w:val="0075521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5210"/>
    <w:rPr>
      <w:rFonts w:ascii="Arial" w:hAnsi="Arial" w:cs="Times New Roman"/>
      <w:sz w:val="28"/>
      <w:szCs w:val="20"/>
      <w:lang w:val="en-GB" w:eastAsia="en-US"/>
    </w:rPr>
  </w:style>
  <w:style w:type="numbering" w:customStyle="1" w:styleId="1">
    <w:name w:val="リストなし1"/>
    <w:next w:val="NoList"/>
    <w:uiPriority w:val="99"/>
    <w:semiHidden/>
    <w:unhideWhenUsed/>
    <w:rsid w:val="00755210"/>
  </w:style>
  <w:style w:type="paragraph" w:customStyle="1" w:styleId="CharCharCharCharChar">
    <w:name w:val="Char Char Char Char Char"/>
    <w:uiPriority w:val="99"/>
    <w:semiHidden/>
    <w:rsid w:val="00755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55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5210"/>
    <w:rPr>
      <w:lang w:val="en-GB" w:eastAsia="ja-JP" w:bidi="ar-SA"/>
    </w:rPr>
  </w:style>
  <w:style w:type="paragraph" w:customStyle="1" w:styleId="1Char">
    <w:name w:val="(文字) (文字)1 Char (文字) (文字)"/>
    <w:uiPriority w:val="99"/>
    <w:semiHidden/>
    <w:rsid w:val="00755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55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55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55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55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552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5521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210"/>
    <w:rPr>
      <w:rFonts w:ascii="Arial" w:hAnsi="Arial"/>
      <w:sz w:val="32"/>
      <w:lang w:val="en-GB" w:eastAsia="ja-JP" w:bidi="ar-SA"/>
    </w:rPr>
  </w:style>
  <w:style w:type="character" w:customStyle="1" w:styleId="CharChar4">
    <w:name w:val="Char Char4"/>
    <w:rsid w:val="00755210"/>
    <w:rPr>
      <w:rFonts w:ascii="Courier New" w:hAnsi="Courier New"/>
      <w:lang w:val="nb-NO" w:eastAsia="ja-JP" w:bidi="ar-SA"/>
    </w:rPr>
  </w:style>
  <w:style w:type="character" w:customStyle="1" w:styleId="AndreaLeonardi">
    <w:name w:val="Andrea Leonardi"/>
    <w:semiHidden/>
    <w:rsid w:val="00755210"/>
    <w:rPr>
      <w:rFonts w:ascii="Arial" w:hAnsi="Arial" w:cs="Arial"/>
      <w:color w:val="auto"/>
      <w:sz w:val="20"/>
      <w:szCs w:val="20"/>
    </w:rPr>
  </w:style>
  <w:style w:type="character" w:customStyle="1" w:styleId="NOCharChar">
    <w:name w:val="NO Char Char"/>
    <w:rsid w:val="00755210"/>
    <w:rPr>
      <w:lang w:val="en-GB" w:eastAsia="en-US" w:bidi="ar-SA"/>
    </w:rPr>
  </w:style>
  <w:style w:type="character" w:customStyle="1" w:styleId="NOZchn">
    <w:name w:val="NO Zchn"/>
    <w:rsid w:val="00755210"/>
    <w:rPr>
      <w:lang w:val="en-GB" w:eastAsia="en-US" w:bidi="ar-SA"/>
    </w:rPr>
  </w:style>
  <w:style w:type="character" w:customStyle="1" w:styleId="TACCar">
    <w:name w:val="TAC Car"/>
    <w:rsid w:val="00755210"/>
    <w:rPr>
      <w:rFonts w:ascii="Arial" w:hAnsi="Arial"/>
      <w:sz w:val="18"/>
      <w:lang w:val="en-GB" w:eastAsia="ja-JP" w:bidi="ar-SA"/>
    </w:rPr>
  </w:style>
  <w:style w:type="paragraph" w:customStyle="1" w:styleId="CharCharCharCharCharChar">
    <w:name w:val="Char Char Char Char Char Char"/>
    <w:uiPriority w:val="99"/>
    <w:semiHidden/>
    <w:rsid w:val="007552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55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755210"/>
    <w:rPr>
      <w:rFonts w:ascii="Arial" w:hAnsi="Arial" w:cs="Times New Roman"/>
      <w:sz w:val="20"/>
      <w:szCs w:val="20"/>
      <w:lang w:val="en-GB" w:eastAsia="en-US"/>
    </w:rPr>
  </w:style>
  <w:style w:type="paragraph" w:customStyle="1" w:styleId="CarCar">
    <w:name w:val="Car Car"/>
    <w:uiPriority w:val="99"/>
    <w:semiHidden/>
    <w:rsid w:val="00755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210"/>
    <w:rPr>
      <w:rFonts w:ascii="Arial" w:hAnsi="Arial"/>
      <w:sz w:val="32"/>
      <w:lang w:val="en-GB" w:eastAsia="en-US" w:bidi="ar-SA"/>
    </w:rPr>
  </w:style>
  <w:style w:type="paragraph" w:customStyle="1" w:styleId="ZchnZchn1">
    <w:name w:val="Zchn Zchn1"/>
    <w:uiPriority w:val="99"/>
    <w:semiHidden/>
    <w:rsid w:val="00755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210"/>
    <w:rPr>
      <w:rFonts w:ascii="Arial" w:hAnsi="Arial"/>
      <w:sz w:val="32"/>
      <w:lang w:val="en-GB" w:eastAsia="en-US" w:bidi="ar-SA"/>
    </w:rPr>
  </w:style>
  <w:style w:type="paragraph" w:customStyle="1" w:styleId="2">
    <w:name w:val="(文字) (文字)2"/>
    <w:uiPriority w:val="99"/>
    <w:semiHidden/>
    <w:rsid w:val="00755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210"/>
    <w:rPr>
      <w:rFonts w:ascii="Arial" w:hAnsi="Arial"/>
      <w:sz w:val="32"/>
      <w:lang w:val="en-GB" w:eastAsia="en-US" w:bidi="ar-SA"/>
    </w:rPr>
  </w:style>
  <w:style w:type="paragraph" w:customStyle="1" w:styleId="3">
    <w:name w:val="(文字) (文字)3"/>
    <w:uiPriority w:val="99"/>
    <w:semiHidden/>
    <w:rsid w:val="00755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55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55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55210"/>
    <w:rPr>
      <w:rFonts w:ascii="Arial" w:hAnsi="Arial" w:cs="Times New Roman"/>
      <w:sz w:val="20"/>
      <w:szCs w:val="20"/>
      <w:lang w:val="en-GB" w:eastAsia="en-US"/>
    </w:rPr>
  </w:style>
  <w:style w:type="paragraph" w:customStyle="1" w:styleId="10">
    <w:name w:val="(文字) (文字)1"/>
    <w:uiPriority w:val="99"/>
    <w:semiHidden/>
    <w:rsid w:val="00755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755210"/>
    <w:pPr>
      <w:spacing w:after="0"/>
      <w:ind w:left="851"/>
    </w:pPr>
    <w:rPr>
      <w:rFonts w:eastAsia="MS Mincho"/>
      <w:lang w:val="it-IT" w:eastAsia="en-GB"/>
    </w:rPr>
  </w:style>
  <w:style w:type="paragraph" w:styleId="ListNumber5">
    <w:name w:val="List Number 5"/>
    <w:basedOn w:val="Normal"/>
    <w:uiPriority w:val="99"/>
    <w:rsid w:val="007552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55210"/>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755210"/>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55210"/>
    <w:rPr>
      <w:rFonts w:ascii="Tahoma" w:hAnsi="Tahoma" w:cs="Tahoma"/>
      <w:shd w:val="clear" w:color="auto" w:fill="000080"/>
      <w:lang w:val="en-GB" w:eastAsia="en-US"/>
    </w:rPr>
  </w:style>
  <w:style w:type="character" w:customStyle="1" w:styleId="ZchnZchn5">
    <w:name w:val="Zchn Zchn5"/>
    <w:rsid w:val="00755210"/>
    <w:rPr>
      <w:rFonts w:ascii="Courier New" w:eastAsia="Batang" w:hAnsi="Courier New"/>
      <w:lang w:val="nb-NO" w:eastAsia="en-US" w:bidi="ar-SA"/>
    </w:rPr>
  </w:style>
  <w:style w:type="character" w:customStyle="1" w:styleId="CharChar10">
    <w:name w:val="Char Char10"/>
    <w:semiHidden/>
    <w:rsid w:val="00755210"/>
    <w:rPr>
      <w:rFonts w:ascii="Times New Roman" w:hAnsi="Times New Roman"/>
      <w:lang w:val="en-GB" w:eastAsia="en-US"/>
    </w:rPr>
  </w:style>
  <w:style w:type="character" w:customStyle="1" w:styleId="CharChar9">
    <w:name w:val="Char Char9"/>
    <w:rsid w:val="00755210"/>
    <w:rPr>
      <w:rFonts w:ascii="Tahoma" w:hAnsi="Tahoma" w:cs="Tahoma"/>
      <w:sz w:val="16"/>
      <w:szCs w:val="16"/>
      <w:lang w:val="en-GB" w:eastAsia="en-US"/>
    </w:rPr>
  </w:style>
  <w:style w:type="character" w:customStyle="1" w:styleId="CharChar8">
    <w:name w:val="Char Char8"/>
    <w:rsid w:val="00755210"/>
    <w:rPr>
      <w:rFonts w:ascii="Times New Roman" w:hAnsi="Times New Roman"/>
      <w:b/>
      <w:bCs/>
      <w:lang w:val="en-GB" w:eastAsia="en-US"/>
    </w:rPr>
  </w:style>
  <w:style w:type="paragraph" w:customStyle="1" w:styleId="11">
    <w:name w:val="修订1"/>
    <w:hidden/>
    <w:uiPriority w:val="99"/>
    <w:semiHidden/>
    <w:rsid w:val="00755210"/>
    <w:rPr>
      <w:rFonts w:ascii="Times New Roman" w:eastAsia="Batang" w:hAnsi="Times New Roman"/>
      <w:lang w:val="en-GB" w:eastAsia="en-US"/>
    </w:rPr>
  </w:style>
  <w:style w:type="paragraph" w:styleId="EndnoteText">
    <w:name w:val="endnote text"/>
    <w:basedOn w:val="Normal"/>
    <w:link w:val="EndnoteTextChar"/>
    <w:uiPriority w:val="99"/>
    <w:rsid w:val="00755210"/>
    <w:pPr>
      <w:snapToGrid w:val="0"/>
    </w:pPr>
    <w:rPr>
      <w:rFonts w:eastAsia="SimSun"/>
    </w:rPr>
  </w:style>
  <w:style w:type="character" w:customStyle="1" w:styleId="EndnoteTextChar">
    <w:name w:val="Endnote Text Char"/>
    <w:basedOn w:val="DefaultParagraphFont"/>
    <w:link w:val="EndnoteText"/>
    <w:uiPriority w:val="99"/>
    <w:rsid w:val="00755210"/>
    <w:rPr>
      <w:rFonts w:ascii="Times New Roman" w:eastAsia="SimSun" w:hAnsi="Times New Roman"/>
      <w:lang w:val="en-GB" w:eastAsia="en-US"/>
    </w:rPr>
  </w:style>
  <w:style w:type="character" w:styleId="EndnoteReference">
    <w:name w:val="endnote reference"/>
    <w:rsid w:val="00755210"/>
    <w:rPr>
      <w:vertAlign w:val="superscript"/>
    </w:rPr>
  </w:style>
  <w:style w:type="character" w:customStyle="1" w:styleId="btChar3">
    <w:name w:val="bt Char3"/>
    <w:rsid w:val="00755210"/>
    <w:rPr>
      <w:lang w:val="en-GB" w:eastAsia="ja-JP" w:bidi="ar-SA"/>
    </w:rPr>
  </w:style>
  <w:style w:type="paragraph" w:styleId="Title">
    <w:name w:val="Title"/>
    <w:basedOn w:val="Normal"/>
    <w:next w:val="Normal"/>
    <w:link w:val="TitleChar"/>
    <w:uiPriority w:val="99"/>
    <w:qFormat/>
    <w:rsid w:val="0075521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5521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755210"/>
    <w:rPr>
      <w:rFonts w:ascii="Arial" w:hAnsi="Arial"/>
      <w:sz w:val="22"/>
      <w:lang w:val="en-GB" w:eastAsia="ja-JP" w:bidi="ar-SA"/>
    </w:rPr>
  </w:style>
  <w:style w:type="paragraph" w:styleId="Date">
    <w:name w:val="Date"/>
    <w:basedOn w:val="Normal"/>
    <w:next w:val="Normal"/>
    <w:link w:val="DateChar"/>
    <w:uiPriority w:val="99"/>
    <w:rsid w:val="0075521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55210"/>
    <w:rPr>
      <w:rFonts w:ascii="Times New Roman" w:eastAsia="Malgun Gothic" w:hAnsi="Times New Roman"/>
      <w:lang w:val="en-GB" w:eastAsia="en-US"/>
    </w:rPr>
  </w:style>
  <w:style w:type="paragraph" w:customStyle="1" w:styleId="AutoCorrect">
    <w:name w:val="AutoCorrect"/>
    <w:uiPriority w:val="99"/>
    <w:rsid w:val="00755210"/>
    <w:rPr>
      <w:rFonts w:ascii="Times New Roman" w:eastAsia="Malgun Gothic" w:hAnsi="Times New Roman"/>
      <w:sz w:val="24"/>
      <w:szCs w:val="24"/>
      <w:lang w:val="en-GB" w:eastAsia="ko-KR"/>
    </w:rPr>
  </w:style>
  <w:style w:type="paragraph" w:customStyle="1" w:styleId="-PAGE-">
    <w:name w:val="- PAGE -"/>
    <w:uiPriority w:val="99"/>
    <w:rsid w:val="00755210"/>
    <w:rPr>
      <w:rFonts w:ascii="Times New Roman" w:eastAsia="Malgun Gothic" w:hAnsi="Times New Roman"/>
      <w:sz w:val="24"/>
      <w:szCs w:val="24"/>
      <w:lang w:val="en-GB" w:eastAsia="ko-KR"/>
    </w:rPr>
  </w:style>
  <w:style w:type="paragraph" w:customStyle="1" w:styleId="PageXofY">
    <w:name w:val="Page X of Y"/>
    <w:uiPriority w:val="99"/>
    <w:rsid w:val="00755210"/>
    <w:rPr>
      <w:rFonts w:ascii="Times New Roman" w:eastAsia="Malgun Gothic" w:hAnsi="Times New Roman"/>
      <w:sz w:val="24"/>
      <w:szCs w:val="24"/>
      <w:lang w:val="en-GB" w:eastAsia="ko-KR"/>
    </w:rPr>
  </w:style>
  <w:style w:type="paragraph" w:customStyle="1" w:styleId="Createdby">
    <w:name w:val="Created by"/>
    <w:uiPriority w:val="99"/>
    <w:rsid w:val="00755210"/>
    <w:rPr>
      <w:rFonts w:ascii="Times New Roman" w:eastAsia="Malgun Gothic" w:hAnsi="Times New Roman"/>
      <w:sz w:val="24"/>
      <w:szCs w:val="24"/>
      <w:lang w:val="en-GB" w:eastAsia="ko-KR"/>
    </w:rPr>
  </w:style>
  <w:style w:type="paragraph" w:customStyle="1" w:styleId="Createdon">
    <w:name w:val="Created on"/>
    <w:uiPriority w:val="99"/>
    <w:rsid w:val="00755210"/>
    <w:rPr>
      <w:rFonts w:ascii="Times New Roman" w:eastAsia="Malgun Gothic" w:hAnsi="Times New Roman"/>
      <w:sz w:val="24"/>
      <w:szCs w:val="24"/>
      <w:lang w:val="en-GB" w:eastAsia="ko-KR"/>
    </w:rPr>
  </w:style>
  <w:style w:type="paragraph" w:customStyle="1" w:styleId="Lastprinted">
    <w:name w:val="Last printed"/>
    <w:uiPriority w:val="99"/>
    <w:rsid w:val="00755210"/>
    <w:rPr>
      <w:rFonts w:ascii="Times New Roman" w:eastAsia="Malgun Gothic" w:hAnsi="Times New Roman"/>
      <w:sz w:val="24"/>
      <w:szCs w:val="24"/>
      <w:lang w:val="en-GB" w:eastAsia="ko-KR"/>
    </w:rPr>
  </w:style>
  <w:style w:type="paragraph" w:customStyle="1" w:styleId="Lastsavedby">
    <w:name w:val="Last saved by"/>
    <w:uiPriority w:val="99"/>
    <w:rsid w:val="00755210"/>
    <w:rPr>
      <w:rFonts w:ascii="Times New Roman" w:eastAsia="Malgun Gothic" w:hAnsi="Times New Roman"/>
      <w:sz w:val="24"/>
      <w:szCs w:val="24"/>
      <w:lang w:val="en-GB" w:eastAsia="ko-KR"/>
    </w:rPr>
  </w:style>
  <w:style w:type="paragraph" w:customStyle="1" w:styleId="Filename">
    <w:name w:val="Filename"/>
    <w:uiPriority w:val="99"/>
    <w:rsid w:val="00755210"/>
    <w:rPr>
      <w:rFonts w:ascii="Times New Roman" w:eastAsia="Malgun Gothic" w:hAnsi="Times New Roman"/>
      <w:sz w:val="24"/>
      <w:szCs w:val="24"/>
      <w:lang w:val="en-GB" w:eastAsia="ko-KR"/>
    </w:rPr>
  </w:style>
  <w:style w:type="paragraph" w:customStyle="1" w:styleId="Filenameandpath">
    <w:name w:val="Filename and path"/>
    <w:uiPriority w:val="99"/>
    <w:rsid w:val="00755210"/>
    <w:rPr>
      <w:rFonts w:ascii="Times New Roman" w:eastAsia="Malgun Gothic" w:hAnsi="Times New Roman"/>
      <w:sz w:val="24"/>
      <w:szCs w:val="24"/>
      <w:lang w:val="en-GB" w:eastAsia="ko-KR"/>
    </w:rPr>
  </w:style>
  <w:style w:type="paragraph" w:customStyle="1" w:styleId="AuthorPageDate">
    <w:name w:val="Author  Page #  Date"/>
    <w:uiPriority w:val="99"/>
    <w:rsid w:val="00755210"/>
    <w:rPr>
      <w:rFonts w:ascii="Times New Roman" w:eastAsia="Malgun Gothic" w:hAnsi="Times New Roman"/>
      <w:sz w:val="24"/>
      <w:szCs w:val="24"/>
      <w:lang w:val="en-GB" w:eastAsia="ko-KR"/>
    </w:rPr>
  </w:style>
  <w:style w:type="paragraph" w:customStyle="1" w:styleId="ConfidentialPageDate">
    <w:name w:val="Confidential  Page #  Date"/>
    <w:uiPriority w:val="99"/>
    <w:rsid w:val="00755210"/>
    <w:rPr>
      <w:rFonts w:ascii="Times New Roman" w:eastAsia="Malgun Gothic" w:hAnsi="Times New Roman"/>
      <w:sz w:val="24"/>
      <w:szCs w:val="24"/>
      <w:lang w:val="en-GB" w:eastAsia="ko-KR"/>
    </w:rPr>
  </w:style>
  <w:style w:type="paragraph" w:customStyle="1" w:styleId="INDENT1">
    <w:name w:val="INDENT1"/>
    <w:basedOn w:val="Normal"/>
    <w:uiPriority w:val="99"/>
    <w:rsid w:val="00755210"/>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755210"/>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75521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7552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755210"/>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7552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75521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755210"/>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75521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75521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55210"/>
    <w:pPr>
      <w:overflowPunct w:val="0"/>
      <w:autoSpaceDE w:val="0"/>
      <w:autoSpaceDN w:val="0"/>
      <w:adjustRightInd w:val="0"/>
      <w:textAlignment w:val="baseline"/>
    </w:pPr>
    <w:rPr>
      <w:lang w:eastAsia="ja-JP"/>
    </w:rPr>
  </w:style>
  <w:style w:type="paragraph" w:customStyle="1" w:styleId="TaOC">
    <w:name w:val="TaOC"/>
    <w:basedOn w:val="TAC"/>
    <w:uiPriority w:val="99"/>
    <w:rsid w:val="0075521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755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5521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755210"/>
    <w:pPr>
      <w:pBdr>
        <w:top w:val="none" w:sz="0" w:space="0" w:color="auto"/>
      </w:pBdr>
    </w:pPr>
    <w:rPr>
      <w:b/>
      <w:color w:val="0000FF"/>
      <w:lang w:eastAsia="ja-JP"/>
    </w:rPr>
  </w:style>
  <w:style w:type="character" w:customStyle="1" w:styleId="T1Char3">
    <w:name w:val="T1 Char3"/>
    <w:aliases w:val="Header 6 Char Char3"/>
    <w:rsid w:val="00755210"/>
    <w:rPr>
      <w:rFonts w:ascii="Arial" w:hAnsi="Arial"/>
      <w:lang w:val="en-GB" w:eastAsia="en-US" w:bidi="ar-SA"/>
    </w:rPr>
  </w:style>
  <w:style w:type="table" w:customStyle="1" w:styleId="Tabellengitternetz1">
    <w:name w:val="Tabellengitternetz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5521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755210"/>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55210"/>
    <w:pPr>
      <w:keepNext w:val="0"/>
      <w:keepLines w:val="0"/>
      <w:spacing w:before="240"/>
      <w:ind w:left="0" w:firstLine="0"/>
    </w:pPr>
    <w:rPr>
      <w:rFonts w:eastAsia="MS Mincho"/>
      <w:bCs/>
    </w:rPr>
  </w:style>
  <w:style w:type="paragraph" w:customStyle="1" w:styleId="30">
    <w:name w:val="吹き出し3"/>
    <w:basedOn w:val="Normal"/>
    <w:semiHidden/>
    <w:rsid w:val="00755210"/>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55210"/>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755210"/>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755210"/>
    <w:rPr>
      <w:rFonts w:ascii="Tahoma" w:eastAsia="MS Mincho" w:hAnsi="Tahoma" w:cs="Tahoma"/>
      <w:sz w:val="16"/>
      <w:szCs w:val="16"/>
      <w:lang w:eastAsia="ko-KR"/>
    </w:rPr>
  </w:style>
  <w:style w:type="paragraph" w:customStyle="1" w:styleId="20">
    <w:name w:val="吹き出し2"/>
    <w:basedOn w:val="Normal"/>
    <w:uiPriority w:val="99"/>
    <w:semiHidden/>
    <w:rsid w:val="00755210"/>
    <w:rPr>
      <w:rFonts w:ascii="Tahoma" w:eastAsia="MS Mincho" w:hAnsi="Tahoma" w:cs="Tahoma"/>
      <w:sz w:val="16"/>
      <w:szCs w:val="16"/>
      <w:lang w:eastAsia="ko-KR"/>
    </w:rPr>
  </w:style>
  <w:style w:type="paragraph" w:customStyle="1" w:styleId="Note">
    <w:name w:val="Note"/>
    <w:basedOn w:val="B10"/>
    <w:uiPriority w:val="99"/>
    <w:rsid w:val="0075521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5521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5521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552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5521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5521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5521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552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755210"/>
    <w:pPr>
      <w:tabs>
        <w:tab w:val="left" w:pos="360"/>
      </w:tabs>
      <w:ind w:left="360" w:hanging="360"/>
    </w:pPr>
    <w:rPr>
      <w:sz w:val="24"/>
      <w:szCs w:val="24"/>
      <w:lang w:eastAsia="zh-CN"/>
    </w:rPr>
  </w:style>
  <w:style w:type="paragraph" w:customStyle="1" w:styleId="Para1">
    <w:name w:val="Para1"/>
    <w:basedOn w:val="Normal"/>
    <w:uiPriority w:val="99"/>
    <w:rsid w:val="007552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7552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5521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5521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7552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552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75521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5521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755210"/>
    <w:pPr>
      <w:spacing w:before="120"/>
      <w:outlineLvl w:val="2"/>
    </w:pPr>
    <w:rPr>
      <w:sz w:val="28"/>
    </w:rPr>
  </w:style>
  <w:style w:type="paragraph" w:customStyle="1" w:styleId="Heading2Head2A2">
    <w:name w:val="Heading 2.Head2A.2"/>
    <w:basedOn w:val="Heading1"/>
    <w:next w:val="Normal"/>
    <w:uiPriority w:val="99"/>
    <w:rsid w:val="0075521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75521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5521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55210"/>
    <w:pPr>
      <w:spacing w:before="120"/>
      <w:outlineLvl w:val="2"/>
    </w:pPr>
    <w:rPr>
      <w:rFonts w:eastAsia="MS Mincho"/>
      <w:sz w:val="28"/>
      <w:lang w:eastAsia="de-DE"/>
    </w:rPr>
  </w:style>
  <w:style w:type="paragraph" w:customStyle="1" w:styleId="Bullets">
    <w:name w:val="Bullets"/>
    <w:basedOn w:val="BodyText"/>
    <w:uiPriority w:val="99"/>
    <w:rsid w:val="00755210"/>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755210"/>
    <w:pPr>
      <w:spacing w:after="220"/>
      <w:ind w:left="1298"/>
    </w:pPr>
    <w:rPr>
      <w:rFonts w:ascii="Arial" w:eastAsia="SimSun" w:hAnsi="Arial"/>
      <w:lang w:val="en-US" w:eastAsia="en-GB"/>
    </w:rPr>
  </w:style>
  <w:style w:type="numbering" w:customStyle="1" w:styleId="15">
    <w:name w:val="无列表1"/>
    <w:next w:val="NoList"/>
    <w:semiHidden/>
    <w:rsid w:val="00755210"/>
  </w:style>
  <w:style w:type="paragraph" w:customStyle="1" w:styleId="1030302">
    <w:name w:val="样式 样式 标题 1 + 两端对齐 段前: 0.3 行 段后: 0.3 行 行距: 单倍行距 + 段前: 0.2 行 段后: ..."/>
    <w:basedOn w:val="Normal"/>
    <w:autoRedefine/>
    <w:uiPriority w:val="99"/>
    <w:rsid w:val="0075521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552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552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5521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55210"/>
    <w:rPr>
      <w:rFonts w:eastAsia="Malgun Gothic"/>
      <w:kern w:val="2"/>
    </w:rPr>
  </w:style>
  <w:style w:type="character" w:customStyle="1" w:styleId="StyleTACChar">
    <w:name w:val="Style TAC + Char"/>
    <w:link w:val="StyleTAC"/>
    <w:rsid w:val="00755210"/>
    <w:rPr>
      <w:rFonts w:ascii="Arial" w:eastAsia="Malgun Gothic" w:hAnsi="Arial"/>
      <w:kern w:val="2"/>
      <w:sz w:val="18"/>
      <w:lang w:val="en-GB" w:eastAsia="en-US"/>
    </w:rPr>
  </w:style>
  <w:style w:type="character" w:customStyle="1" w:styleId="CharChar29">
    <w:name w:val="Char Char29"/>
    <w:rsid w:val="00755210"/>
    <w:rPr>
      <w:rFonts w:ascii="Arial" w:hAnsi="Arial"/>
      <w:sz w:val="36"/>
      <w:lang w:val="en-GB" w:eastAsia="en-US" w:bidi="ar-SA"/>
    </w:rPr>
  </w:style>
  <w:style w:type="character" w:customStyle="1" w:styleId="CharChar28">
    <w:name w:val="Char Char28"/>
    <w:rsid w:val="0075521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552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55210"/>
    <w:rPr>
      <w:rFonts w:ascii="Arial" w:hAnsi="Arial"/>
      <w:sz w:val="22"/>
      <w:lang w:val="en-GB" w:eastAsia="en-GB" w:bidi="ar-SA"/>
    </w:rPr>
  </w:style>
  <w:style w:type="character" w:customStyle="1" w:styleId="B1Zchn">
    <w:name w:val="B1 Zchn"/>
    <w:rsid w:val="00755210"/>
    <w:rPr>
      <w:rFonts w:ascii="Times New Roman" w:hAnsi="Times New Roman"/>
      <w:lang w:val="en-GB"/>
    </w:rPr>
  </w:style>
  <w:style w:type="character" w:styleId="HTMLAcronym">
    <w:name w:val="HTML Acronym"/>
    <w:uiPriority w:val="99"/>
    <w:unhideWhenUsed/>
    <w:rsid w:val="00755210"/>
  </w:style>
  <w:style w:type="paragraph" w:customStyle="1" w:styleId="3GPPNormalText">
    <w:name w:val="3GPP Normal Text"/>
    <w:basedOn w:val="BodyText"/>
    <w:link w:val="3GPPNormalTextChar"/>
    <w:qFormat/>
    <w:rsid w:val="0075521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755210"/>
    <w:rPr>
      <w:rFonts w:ascii="Arial" w:eastAsia="MS Mincho" w:hAnsi="Arial" w:cs="Arial"/>
      <w:sz w:val="24"/>
      <w:szCs w:val="24"/>
      <w:lang w:val="en-US" w:eastAsia="en-US"/>
    </w:rPr>
  </w:style>
  <w:style w:type="numbering" w:customStyle="1" w:styleId="16">
    <w:name w:val="無清單1"/>
    <w:next w:val="NoList"/>
    <w:uiPriority w:val="99"/>
    <w:semiHidden/>
    <w:unhideWhenUsed/>
    <w:rsid w:val="00755210"/>
  </w:style>
  <w:style w:type="numbering" w:customStyle="1" w:styleId="110">
    <w:name w:val="無清單11"/>
    <w:next w:val="NoList"/>
    <w:uiPriority w:val="99"/>
    <w:semiHidden/>
    <w:unhideWhenUsed/>
    <w:rsid w:val="00755210"/>
  </w:style>
  <w:style w:type="table" w:customStyle="1" w:styleId="17">
    <w:name w:val="表格格線1"/>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5521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55210"/>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55210"/>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55210"/>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210"/>
    <w:rPr>
      <w:rFonts w:ascii="Arial" w:eastAsia="Batang" w:hAnsi="Arial" w:cs="Times New Roman"/>
      <w:b/>
      <w:bCs/>
      <w:i/>
      <w:iCs/>
      <w:sz w:val="28"/>
      <w:szCs w:val="28"/>
      <w:lang w:val="en-GB" w:eastAsia="en-US" w:bidi="ar-SA"/>
    </w:rPr>
  </w:style>
  <w:style w:type="paragraph" w:customStyle="1" w:styleId="a0">
    <w:name w:val="修订"/>
    <w:hidden/>
    <w:semiHidden/>
    <w:rsid w:val="00755210"/>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55210"/>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755210"/>
    <w:rPr>
      <w:rFonts w:ascii="Times New Roman" w:eastAsia="Batang" w:hAnsi="Times New Roman"/>
      <w:lang w:val="en-GB" w:eastAsia="en-US"/>
    </w:rPr>
  </w:style>
  <w:style w:type="paragraph" w:customStyle="1" w:styleId="Subtitle1">
    <w:name w:val="Subtitle1"/>
    <w:basedOn w:val="Normal"/>
    <w:next w:val="Normal"/>
    <w:uiPriority w:val="11"/>
    <w:qFormat/>
    <w:rsid w:val="0075521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755210"/>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755210"/>
  </w:style>
  <w:style w:type="numbering" w:customStyle="1" w:styleId="111">
    <w:name w:val="リストなし11"/>
    <w:next w:val="NoList"/>
    <w:uiPriority w:val="99"/>
    <w:semiHidden/>
    <w:unhideWhenUsed/>
    <w:rsid w:val="00755210"/>
  </w:style>
  <w:style w:type="numbering" w:customStyle="1" w:styleId="112">
    <w:name w:val="无列表11"/>
    <w:next w:val="NoList"/>
    <w:semiHidden/>
    <w:rsid w:val="00755210"/>
  </w:style>
  <w:style w:type="numbering" w:customStyle="1" w:styleId="120">
    <w:name w:val="無清單12"/>
    <w:next w:val="NoList"/>
    <w:uiPriority w:val="99"/>
    <w:semiHidden/>
    <w:unhideWhenUsed/>
    <w:rsid w:val="00755210"/>
  </w:style>
  <w:style w:type="numbering" w:customStyle="1" w:styleId="1110">
    <w:name w:val="無清單111"/>
    <w:next w:val="NoList"/>
    <w:uiPriority w:val="99"/>
    <w:semiHidden/>
    <w:unhideWhenUsed/>
    <w:rsid w:val="00755210"/>
  </w:style>
  <w:style w:type="paragraph" w:styleId="IntenseQuote">
    <w:name w:val="Intense Quote"/>
    <w:basedOn w:val="Normal"/>
    <w:next w:val="Normal"/>
    <w:link w:val="IntenseQuoteChar"/>
    <w:uiPriority w:val="30"/>
    <w:qFormat/>
    <w:rsid w:val="00755210"/>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755210"/>
    <w:rPr>
      <w:rFonts w:ascii="Times New Roman" w:eastAsia="SimSun" w:hAnsi="Times New Roman"/>
      <w:i/>
      <w:iCs/>
      <w:color w:val="4F81BD" w:themeColor="accent1"/>
      <w:lang w:val="en-GB" w:eastAsia="en-US"/>
    </w:rPr>
  </w:style>
  <w:style w:type="character" w:customStyle="1" w:styleId="CharChar34">
    <w:name w:val="Char Char34"/>
    <w:semiHidden/>
    <w:rsid w:val="00755210"/>
    <w:rPr>
      <w:rFonts w:ascii="Arial" w:hAnsi="Arial"/>
      <w:sz w:val="28"/>
      <w:lang w:val="en-GB" w:eastAsia="ko-KR" w:bidi="ar-SA"/>
    </w:rPr>
  </w:style>
  <w:style w:type="character" w:customStyle="1" w:styleId="CharChar33">
    <w:name w:val="Char Char33"/>
    <w:semiHidden/>
    <w:rsid w:val="00755210"/>
    <w:rPr>
      <w:rFonts w:ascii="Arial" w:hAnsi="Arial"/>
      <w:sz w:val="28"/>
      <w:lang w:val="en-GB" w:eastAsia="ko-KR" w:bidi="ar-SA"/>
    </w:rPr>
  </w:style>
  <w:style w:type="character" w:customStyle="1" w:styleId="CharChar32">
    <w:name w:val="Char Char32"/>
    <w:semiHidden/>
    <w:rsid w:val="00755210"/>
    <w:rPr>
      <w:rFonts w:ascii="Arial" w:hAnsi="Arial"/>
      <w:sz w:val="28"/>
      <w:lang w:val="en-GB" w:eastAsia="ko-KR" w:bidi="ar-SA"/>
    </w:rPr>
  </w:style>
  <w:style w:type="paragraph" w:customStyle="1" w:styleId="32">
    <w:name w:val="修订3"/>
    <w:hidden/>
    <w:semiHidden/>
    <w:rsid w:val="00755210"/>
    <w:rPr>
      <w:rFonts w:ascii="Times New Roman" w:eastAsia="Batang" w:hAnsi="Times New Roman"/>
      <w:lang w:val="en-GB" w:eastAsia="en-US"/>
    </w:rPr>
  </w:style>
  <w:style w:type="table" w:customStyle="1" w:styleId="Tabellengitternetz11">
    <w:name w:val="Tabellengitternetz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7552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552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55210"/>
  </w:style>
  <w:style w:type="numbering" w:customStyle="1" w:styleId="1111">
    <w:name w:val="リストなし111"/>
    <w:next w:val="NoList"/>
    <w:uiPriority w:val="99"/>
    <w:semiHidden/>
    <w:unhideWhenUsed/>
    <w:rsid w:val="00755210"/>
  </w:style>
  <w:style w:type="numbering" w:customStyle="1" w:styleId="1112">
    <w:name w:val="无列表111"/>
    <w:next w:val="NoList"/>
    <w:semiHidden/>
    <w:rsid w:val="00755210"/>
  </w:style>
  <w:style w:type="numbering" w:customStyle="1" w:styleId="NoList1111">
    <w:name w:val="No List1111"/>
    <w:next w:val="NoList"/>
    <w:uiPriority w:val="99"/>
    <w:semiHidden/>
    <w:unhideWhenUsed/>
    <w:rsid w:val="00755210"/>
  </w:style>
  <w:style w:type="numbering" w:customStyle="1" w:styleId="121">
    <w:name w:val="無清單121"/>
    <w:next w:val="NoList"/>
    <w:uiPriority w:val="99"/>
    <w:semiHidden/>
    <w:unhideWhenUsed/>
    <w:rsid w:val="00755210"/>
  </w:style>
  <w:style w:type="numbering" w:customStyle="1" w:styleId="11110">
    <w:name w:val="無清單1111"/>
    <w:next w:val="NoList"/>
    <w:uiPriority w:val="99"/>
    <w:semiHidden/>
    <w:unhideWhenUsed/>
    <w:rsid w:val="00755210"/>
  </w:style>
  <w:style w:type="numbering" w:customStyle="1" w:styleId="NoList13">
    <w:name w:val="No List13"/>
    <w:next w:val="NoList"/>
    <w:uiPriority w:val="99"/>
    <w:semiHidden/>
    <w:unhideWhenUsed/>
    <w:rsid w:val="00755210"/>
  </w:style>
  <w:style w:type="numbering" w:customStyle="1" w:styleId="122">
    <w:name w:val="リストなし12"/>
    <w:next w:val="NoList"/>
    <w:uiPriority w:val="99"/>
    <w:semiHidden/>
    <w:unhideWhenUsed/>
    <w:rsid w:val="00755210"/>
  </w:style>
  <w:style w:type="table" w:customStyle="1" w:styleId="Tabellengitternetz12">
    <w:name w:val="Tabellengitternetz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7552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755210"/>
  </w:style>
  <w:style w:type="table" w:customStyle="1" w:styleId="320">
    <w:name w:val="网格型32"/>
    <w:basedOn w:val="TableNormal"/>
    <w:next w:val="TableGrid"/>
    <w:rsid w:val="007552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7552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755210"/>
  </w:style>
  <w:style w:type="numbering" w:customStyle="1" w:styleId="1120">
    <w:name w:val="無清單112"/>
    <w:next w:val="NoList"/>
    <w:uiPriority w:val="99"/>
    <w:semiHidden/>
    <w:unhideWhenUsed/>
    <w:rsid w:val="00755210"/>
  </w:style>
  <w:style w:type="table" w:customStyle="1" w:styleId="124">
    <w:name w:val="表格格線12"/>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755210"/>
  </w:style>
  <w:style w:type="numbering" w:customStyle="1" w:styleId="NoList122">
    <w:name w:val="No List122"/>
    <w:next w:val="NoList"/>
    <w:uiPriority w:val="99"/>
    <w:semiHidden/>
    <w:unhideWhenUsed/>
    <w:rsid w:val="00755210"/>
  </w:style>
  <w:style w:type="numbering" w:customStyle="1" w:styleId="1121">
    <w:name w:val="リストなし112"/>
    <w:next w:val="NoList"/>
    <w:uiPriority w:val="99"/>
    <w:semiHidden/>
    <w:unhideWhenUsed/>
    <w:rsid w:val="00755210"/>
  </w:style>
  <w:style w:type="numbering" w:customStyle="1" w:styleId="1122">
    <w:name w:val="无列表112"/>
    <w:next w:val="NoList"/>
    <w:semiHidden/>
    <w:rsid w:val="00755210"/>
  </w:style>
  <w:style w:type="numbering" w:customStyle="1" w:styleId="NoList212">
    <w:name w:val="No List212"/>
    <w:next w:val="NoList"/>
    <w:semiHidden/>
    <w:rsid w:val="00755210"/>
  </w:style>
  <w:style w:type="numbering" w:customStyle="1" w:styleId="NoList312">
    <w:name w:val="No List312"/>
    <w:next w:val="NoList"/>
    <w:uiPriority w:val="99"/>
    <w:semiHidden/>
    <w:rsid w:val="00755210"/>
  </w:style>
  <w:style w:type="numbering" w:customStyle="1" w:styleId="NoList1112">
    <w:name w:val="No List1112"/>
    <w:next w:val="NoList"/>
    <w:uiPriority w:val="99"/>
    <w:semiHidden/>
    <w:unhideWhenUsed/>
    <w:rsid w:val="00755210"/>
  </w:style>
  <w:style w:type="numbering" w:customStyle="1" w:styleId="1220">
    <w:name w:val="無清單122"/>
    <w:next w:val="NoList"/>
    <w:uiPriority w:val="99"/>
    <w:semiHidden/>
    <w:unhideWhenUsed/>
    <w:rsid w:val="00755210"/>
  </w:style>
  <w:style w:type="numbering" w:customStyle="1" w:styleId="11120">
    <w:name w:val="無清單1112"/>
    <w:next w:val="NoList"/>
    <w:uiPriority w:val="99"/>
    <w:semiHidden/>
    <w:unhideWhenUsed/>
    <w:rsid w:val="00755210"/>
  </w:style>
  <w:style w:type="paragraph" w:customStyle="1" w:styleId="18">
    <w:name w:val="副标题1"/>
    <w:basedOn w:val="Normal"/>
    <w:next w:val="Normal"/>
    <w:uiPriority w:val="11"/>
    <w:qFormat/>
    <w:rsid w:val="0075521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755210"/>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75521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755210"/>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755210"/>
  </w:style>
  <w:style w:type="table" w:customStyle="1" w:styleId="23">
    <w:name w:val="网格型2"/>
    <w:basedOn w:val="TableNormal"/>
    <w:next w:val="TableGrid"/>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55210"/>
  </w:style>
  <w:style w:type="numbering" w:customStyle="1" w:styleId="NoList113">
    <w:name w:val="No List113"/>
    <w:next w:val="NoList"/>
    <w:uiPriority w:val="99"/>
    <w:semiHidden/>
    <w:unhideWhenUsed/>
    <w:rsid w:val="00755210"/>
  </w:style>
  <w:style w:type="table" w:customStyle="1" w:styleId="TableGrid112">
    <w:name w:val="Table Grid112"/>
    <w:basedOn w:val="TableNormal"/>
    <w:next w:val="TableGrid"/>
    <w:uiPriority w:val="39"/>
    <w:rsid w:val="007552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552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7552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552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755210"/>
  </w:style>
  <w:style w:type="numbering" w:customStyle="1" w:styleId="NoList1211">
    <w:name w:val="No List1211"/>
    <w:next w:val="NoList"/>
    <w:uiPriority w:val="99"/>
    <w:semiHidden/>
    <w:unhideWhenUsed/>
    <w:rsid w:val="00755210"/>
  </w:style>
  <w:style w:type="numbering" w:customStyle="1" w:styleId="11111">
    <w:name w:val="リストなし1111"/>
    <w:next w:val="NoList"/>
    <w:uiPriority w:val="99"/>
    <w:semiHidden/>
    <w:unhideWhenUsed/>
    <w:rsid w:val="00755210"/>
  </w:style>
  <w:style w:type="numbering" w:customStyle="1" w:styleId="11112">
    <w:name w:val="无列表1111"/>
    <w:next w:val="NoList"/>
    <w:semiHidden/>
    <w:rsid w:val="00755210"/>
  </w:style>
  <w:style w:type="numbering" w:customStyle="1" w:styleId="NoList2111">
    <w:name w:val="No List2111"/>
    <w:next w:val="NoList"/>
    <w:semiHidden/>
    <w:rsid w:val="00755210"/>
  </w:style>
  <w:style w:type="numbering" w:customStyle="1" w:styleId="NoList3111">
    <w:name w:val="No List3111"/>
    <w:next w:val="NoList"/>
    <w:uiPriority w:val="99"/>
    <w:semiHidden/>
    <w:rsid w:val="00755210"/>
  </w:style>
  <w:style w:type="numbering" w:customStyle="1" w:styleId="NoList11111">
    <w:name w:val="No List11111"/>
    <w:next w:val="NoList"/>
    <w:uiPriority w:val="99"/>
    <w:semiHidden/>
    <w:unhideWhenUsed/>
    <w:rsid w:val="00755210"/>
  </w:style>
  <w:style w:type="numbering" w:customStyle="1" w:styleId="1211">
    <w:name w:val="無清單1211"/>
    <w:next w:val="NoList"/>
    <w:uiPriority w:val="99"/>
    <w:semiHidden/>
    <w:unhideWhenUsed/>
    <w:rsid w:val="00755210"/>
  </w:style>
  <w:style w:type="numbering" w:customStyle="1" w:styleId="111110">
    <w:name w:val="無清單11111"/>
    <w:next w:val="NoList"/>
    <w:uiPriority w:val="99"/>
    <w:semiHidden/>
    <w:unhideWhenUsed/>
    <w:rsid w:val="00755210"/>
  </w:style>
  <w:style w:type="numbering" w:customStyle="1" w:styleId="NoList131">
    <w:name w:val="No List131"/>
    <w:next w:val="NoList"/>
    <w:uiPriority w:val="99"/>
    <w:semiHidden/>
    <w:unhideWhenUsed/>
    <w:rsid w:val="00755210"/>
  </w:style>
  <w:style w:type="numbering" w:customStyle="1" w:styleId="1210">
    <w:name w:val="リストなし121"/>
    <w:next w:val="NoList"/>
    <w:uiPriority w:val="99"/>
    <w:semiHidden/>
    <w:unhideWhenUsed/>
    <w:rsid w:val="00755210"/>
  </w:style>
  <w:style w:type="numbering" w:customStyle="1" w:styleId="1212">
    <w:name w:val="无列表121"/>
    <w:next w:val="NoList"/>
    <w:semiHidden/>
    <w:rsid w:val="00755210"/>
  </w:style>
  <w:style w:type="numbering" w:customStyle="1" w:styleId="NoList221">
    <w:name w:val="No List221"/>
    <w:next w:val="NoList"/>
    <w:semiHidden/>
    <w:rsid w:val="00755210"/>
  </w:style>
  <w:style w:type="numbering" w:customStyle="1" w:styleId="NoList321">
    <w:name w:val="No List321"/>
    <w:next w:val="NoList"/>
    <w:uiPriority w:val="99"/>
    <w:semiHidden/>
    <w:rsid w:val="00755210"/>
  </w:style>
  <w:style w:type="numbering" w:customStyle="1" w:styleId="NoList1121">
    <w:name w:val="No List1121"/>
    <w:next w:val="NoList"/>
    <w:uiPriority w:val="99"/>
    <w:semiHidden/>
    <w:unhideWhenUsed/>
    <w:rsid w:val="00755210"/>
  </w:style>
  <w:style w:type="numbering" w:customStyle="1" w:styleId="1310">
    <w:name w:val="無清單131"/>
    <w:next w:val="NoList"/>
    <w:uiPriority w:val="99"/>
    <w:semiHidden/>
    <w:unhideWhenUsed/>
    <w:rsid w:val="00755210"/>
  </w:style>
  <w:style w:type="numbering" w:customStyle="1" w:styleId="11210">
    <w:name w:val="無清單1121"/>
    <w:next w:val="NoList"/>
    <w:uiPriority w:val="99"/>
    <w:semiHidden/>
    <w:unhideWhenUsed/>
    <w:rsid w:val="00755210"/>
  </w:style>
  <w:style w:type="numbering" w:customStyle="1" w:styleId="211">
    <w:name w:val="无列表211"/>
    <w:next w:val="NoList"/>
    <w:uiPriority w:val="99"/>
    <w:semiHidden/>
    <w:unhideWhenUsed/>
    <w:rsid w:val="00755210"/>
  </w:style>
  <w:style w:type="numbering" w:customStyle="1" w:styleId="NoList1221">
    <w:name w:val="No List1221"/>
    <w:next w:val="NoList"/>
    <w:uiPriority w:val="99"/>
    <w:semiHidden/>
    <w:unhideWhenUsed/>
    <w:rsid w:val="00755210"/>
  </w:style>
  <w:style w:type="numbering" w:customStyle="1" w:styleId="11211">
    <w:name w:val="リストなし1121"/>
    <w:next w:val="NoList"/>
    <w:uiPriority w:val="99"/>
    <w:semiHidden/>
    <w:unhideWhenUsed/>
    <w:rsid w:val="00755210"/>
  </w:style>
  <w:style w:type="numbering" w:customStyle="1" w:styleId="11212">
    <w:name w:val="无列表1121"/>
    <w:next w:val="NoList"/>
    <w:semiHidden/>
    <w:rsid w:val="00755210"/>
  </w:style>
  <w:style w:type="numbering" w:customStyle="1" w:styleId="NoList2121">
    <w:name w:val="No List2121"/>
    <w:next w:val="NoList"/>
    <w:semiHidden/>
    <w:rsid w:val="00755210"/>
  </w:style>
  <w:style w:type="numbering" w:customStyle="1" w:styleId="NoList3121">
    <w:name w:val="No List3121"/>
    <w:next w:val="NoList"/>
    <w:uiPriority w:val="99"/>
    <w:semiHidden/>
    <w:rsid w:val="00755210"/>
  </w:style>
  <w:style w:type="numbering" w:customStyle="1" w:styleId="NoList11121">
    <w:name w:val="No List11121"/>
    <w:next w:val="NoList"/>
    <w:uiPriority w:val="99"/>
    <w:semiHidden/>
    <w:unhideWhenUsed/>
    <w:rsid w:val="00755210"/>
  </w:style>
  <w:style w:type="numbering" w:customStyle="1" w:styleId="1221">
    <w:name w:val="無清單1221"/>
    <w:next w:val="NoList"/>
    <w:uiPriority w:val="99"/>
    <w:semiHidden/>
    <w:unhideWhenUsed/>
    <w:rsid w:val="00755210"/>
  </w:style>
  <w:style w:type="numbering" w:customStyle="1" w:styleId="11121">
    <w:name w:val="無清單11121"/>
    <w:next w:val="NoList"/>
    <w:uiPriority w:val="99"/>
    <w:semiHidden/>
    <w:unhideWhenUsed/>
    <w:rsid w:val="00755210"/>
  </w:style>
  <w:style w:type="paragraph" w:customStyle="1" w:styleId="IntenseQuote1">
    <w:name w:val="Intense Quote1"/>
    <w:basedOn w:val="Normal"/>
    <w:next w:val="Normal"/>
    <w:uiPriority w:val="30"/>
    <w:qFormat/>
    <w:rsid w:val="0075521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75521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55210"/>
    <w:rPr>
      <w:rFonts w:ascii="Times New Roman" w:hAnsi="Times New Roman"/>
      <w:i/>
      <w:iCs/>
      <w:color w:val="4F81BD" w:themeColor="accent1"/>
      <w:lang w:val="en-GB" w:eastAsia="en-US"/>
    </w:rPr>
  </w:style>
  <w:style w:type="table" w:customStyle="1" w:styleId="TableGrid13">
    <w:name w:val="Table Grid1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7552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7552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7552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7552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7552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7552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755210"/>
  </w:style>
  <w:style w:type="numbering" w:customStyle="1" w:styleId="133">
    <w:name w:val="リストなし13"/>
    <w:next w:val="NoList"/>
    <w:uiPriority w:val="99"/>
    <w:semiHidden/>
    <w:unhideWhenUsed/>
    <w:rsid w:val="00755210"/>
  </w:style>
  <w:style w:type="numbering" w:customStyle="1" w:styleId="NoList23">
    <w:name w:val="No List23"/>
    <w:next w:val="NoList"/>
    <w:semiHidden/>
    <w:rsid w:val="00755210"/>
  </w:style>
  <w:style w:type="numbering" w:customStyle="1" w:styleId="NoList33">
    <w:name w:val="No List33"/>
    <w:next w:val="NoList"/>
    <w:uiPriority w:val="99"/>
    <w:semiHidden/>
    <w:rsid w:val="00755210"/>
  </w:style>
  <w:style w:type="numbering" w:customStyle="1" w:styleId="141">
    <w:name w:val="無清單14"/>
    <w:next w:val="NoList"/>
    <w:uiPriority w:val="99"/>
    <w:semiHidden/>
    <w:unhideWhenUsed/>
    <w:rsid w:val="00755210"/>
  </w:style>
  <w:style w:type="numbering" w:customStyle="1" w:styleId="1130">
    <w:name w:val="無清單113"/>
    <w:next w:val="NoList"/>
    <w:uiPriority w:val="99"/>
    <w:semiHidden/>
    <w:unhideWhenUsed/>
    <w:rsid w:val="00755210"/>
  </w:style>
  <w:style w:type="numbering" w:customStyle="1" w:styleId="NoList123">
    <w:name w:val="No List123"/>
    <w:next w:val="NoList"/>
    <w:uiPriority w:val="99"/>
    <w:semiHidden/>
    <w:unhideWhenUsed/>
    <w:rsid w:val="00755210"/>
  </w:style>
  <w:style w:type="numbering" w:customStyle="1" w:styleId="1131">
    <w:name w:val="リストなし113"/>
    <w:next w:val="NoList"/>
    <w:uiPriority w:val="99"/>
    <w:semiHidden/>
    <w:unhideWhenUsed/>
    <w:rsid w:val="00755210"/>
  </w:style>
  <w:style w:type="numbering" w:customStyle="1" w:styleId="1132">
    <w:name w:val="无列表113"/>
    <w:next w:val="NoList"/>
    <w:semiHidden/>
    <w:rsid w:val="00755210"/>
  </w:style>
  <w:style w:type="numbering" w:customStyle="1" w:styleId="NoList213">
    <w:name w:val="No List213"/>
    <w:next w:val="NoList"/>
    <w:semiHidden/>
    <w:rsid w:val="00755210"/>
  </w:style>
  <w:style w:type="numbering" w:customStyle="1" w:styleId="NoList313">
    <w:name w:val="No List313"/>
    <w:next w:val="NoList"/>
    <w:uiPriority w:val="99"/>
    <w:semiHidden/>
    <w:rsid w:val="00755210"/>
  </w:style>
  <w:style w:type="numbering" w:customStyle="1" w:styleId="NoList1113">
    <w:name w:val="No List1113"/>
    <w:next w:val="NoList"/>
    <w:uiPriority w:val="99"/>
    <w:semiHidden/>
    <w:unhideWhenUsed/>
    <w:rsid w:val="00755210"/>
  </w:style>
  <w:style w:type="numbering" w:customStyle="1" w:styleId="1230">
    <w:name w:val="無清單123"/>
    <w:next w:val="NoList"/>
    <w:uiPriority w:val="99"/>
    <w:semiHidden/>
    <w:unhideWhenUsed/>
    <w:rsid w:val="00755210"/>
  </w:style>
  <w:style w:type="numbering" w:customStyle="1" w:styleId="11130">
    <w:name w:val="無清單1113"/>
    <w:next w:val="NoList"/>
    <w:uiPriority w:val="99"/>
    <w:semiHidden/>
    <w:unhideWhenUsed/>
    <w:rsid w:val="00755210"/>
  </w:style>
  <w:style w:type="numbering" w:customStyle="1" w:styleId="1311">
    <w:name w:val="无列表131"/>
    <w:next w:val="NoList"/>
    <w:semiHidden/>
    <w:rsid w:val="00755210"/>
  </w:style>
  <w:style w:type="numbering" w:customStyle="1" w:styleId="NoList1131">
    <w:name w:val="No List1131"/>
    <w:next w:val="NoList"/>
    <w:uiPriority w:val="99"/>
    <w:semiHidden/>
    <w:unhideWhenUsed/>
    <w:rsid w:val="00755210"/>
  </w:style>
  <w:style w:type="numbering" w:customStyle="1" w:styleId="221">
    <w:name w:val="无列表221"/>
    <w:next w:val="NoList"/>
    <w:uiPriority w:val="99"/>
    <w:semiHidden/>
    <w:unhideWhenUsed/>
    <w:rsid w:val="00755210"/>
  </w:style>
  <w:style w:type="numbering" w:customStyle="1" w:styleId="NoList12111">
    <w:name w:val="No List12111"/>
    <w:next w:val="NoList"/>
    <w:uiPriority w:val="99"/>
    <w:semiHidden/>
    <w:unhideWhenUsed/>
    <w:rsid w:val="00755210"/>
  </w:style>
  <w:style w:type="numbering" w:customStyle="1" w:styleId="111111">
    <w:name w:val="リストなし11111"/>
    <w:next w:val="NoList"/>
    <w:uiPriority w:val="99"/>
    <w:semiHidden/>
    <w:unhideWhenUsed/>
    <w:rsid w:val="00755210"/>
  </w:style>
  <w:style w:type="numbering" w:customStyle="1" w:styleId="111112">
    <w:name w:val="无列表11111"/>
    <w:next w:val="NoList"/>
    <w:semiHidden/>
    <w:rsid w:val="00755210"/>
  </w:style>
  <w:style w:type="numbering" w:customStyle="1" w:styleId="NoList21111">
    <w:name w:val="No List21111"/>
    <w:next w:val="NoList"/>
    <w:semiHidden/>
    <w:rsid w:val="00755210"/>
  </w:style>
  <w:style w:type="numbering" w:customStyle="1" w:styleId="NoList31111">
    <w:name w:val="No List31111"/>
    <w:next w:val="NoList"/>
    <w:uiPriority w:val="99"/>
    <w:semiHidden/>
    <w:rsid w:val="00755210"/>
  </w:style>
  <w:style w:type="numbering" w:customStyle="1" w:styleId="NoList111111">
    <w:name w:val="No List111111"/>
    <w:next w:val="NoList"/>
    <w:uiPriority w:val="99"/>
    <w:semiHidden/>
    <w:unhideWhenUsed/>
    <w:rsid w:val="00755210"/>
  </w:style>
  <w:style w:type="numbering" w:customStyle="1" w:styleId="12111">
    <w:name w:val="無清單12111"/>
    <w:next w:val="NoList"/>
    <w:uiPriority w:val="99"/>
    <w:semiHidden/>
    <w:unhideWhenUsed/>
    <w:rsid w:val="00755210"/>
  </w:style>
  <w:style w:type="numbering" w:customStyle="1" w:styleId="1111110">
    <w:name w:val="無清單111111"/>
    <w:next w:val="NoList"/>
    <w:uiPriority w:val="99"/>
    <w:semiHidden/>
    <w:unhideWhenUsed/>
    <w:rsid w:val="00755210"/>
  </w:style>
  <w:style w:type="numbering" w:customStyle="1" w:styleId="NoList1311">
    <w:name w:val="No List1311"/>
    <w:next w:val="NoList"/>
    <w:uiPriority w:val="99"/>
    <w:semiHidden/>
    <w:unhideWhenUsed/>
    <w:rsid w:val="00755210"/>
  </w:style>
  <w:style w:type="numbering" w:customStyle="1" w:styleId="12110">
    <w:name w:val="リストなし1211"/>
    <w:next w:val="NoList"/>
    <w:uiPriority w:val="99"/>
    <w:semiHidden/>
    <w:unhideWhenUsed/>
    <w:rsid w:val="00755210"/>
  </w:style>
  <w:style w:type="numbering" w:customStyle="1" w:styleId="12112">
    <w:name w:val="无列表1211"/>
    <w:next w:val="NoList"/>
    <w:semiHidden/>
    <w:rsid w:val="00755210"/>
  </w:style>
  <w:style w:type="numbering" w:customStyle="1" w:styleId="NoList2211">
    <w:name w:val="No List2211"/>
    <w:next w:val="NoList"/>
    <w:semiHidden/>
    <w:rsid w:val="00755210"/>
  </w:style>
  <w:style w:type="numbering" w:customStyle="1" w:styleId="NoList3211">
    <w:name w:val="No List3211"/>
    <w:next w:val="NoList"/>
    <w:uiPriority w:val="99"/>
    <w:semiHidden/>
    <w:rsid w:val="00755210"/>
  </w:style>
  <w:style w:type="numbering" w:customStyle="1" w:styleId="NoList11211">
    <w:name w:val="No List11211"/>
    <w:next w:val="NoList"/>
    <w:uiPriority w:val="99"/>
    <w:semiHidden/>
    <w:unhideWhenUsed/>
    <w:rsid w:val="00755210"/>
  </w:style>
  <w:style w:type="numbering" w:customStyle="1" w:styleId="13110">
    <w:name w:val="無清單1311"/>
    <w:next w:val="NoList"/>
    <w:uiPriority w:val="99"/>
    <w:semiHidden/>
    <w:unhideWhenUsed/>
    <w:rsid w:val="00755210"/>
  </w:style>
  <w:style w:type="numbering" w:customStyle="1" w:styleId="112110">
    <w:name w:val="無清單11211"/>
    <w:next w:val="NoList"/>
    <w:uiPriority w:val="99"/>
    <w:semiHidden/>
    <w:unhideWhenUsed/>
    <w:rsid w:val="00755210"/>
  </w:style>
  <w:style w:type="numbering" w:customStyle="1" w:styleId="2111">
    <w:name w:val="无列表2111"/>
    <w:next w:val="NoList"/>
    <w:uiPriority w:val="99"/>
    <w:semiHidden/>
    <w:unhideWhenUsed/>
    <w:rsid w:val="00755210"/>
  </w:style>
  <w:style w:type="numbering" w:customStyle="1" w:styleId="NoList12211">
    <w:name w:val="No List12211"/>
    <w:next w:val="NoList"/>
    <w:uiPriority w:val="99"/>
    <w:semiHidden/>
    <w:unhideWhenUsed/>
    <w:rsid w:val="00755210"/>
  </w:style>
  <w:style w:type="numbering" w:customStyle="1" w:styleId="112111">
    <w:name w:val="リストなし11211"/>
    <w:next w:val="NoList"/>
    <w:uiPriority w:val="99"/>
    <w:semiHidden/>
    <w:unhideWhenUsed/>
    <w:rsid w:val="00755210"/>
  </w:style>
  <w:style w:type="numbering" w:customStyle="1" w:styleId="112112">
    <w:name w:val="无列表11211"/>
    <w:next w:val="NoList"/>
    <w:semiHidden/>
    <w:rsid w:val="00755210"/>
  </w:style>
  <w:style w:type="numbering" w:customStyle="1" w:styleId="NoList21211">
    <w:name w:val="No List21211"/>
    <w:next w:val="NoList"/>
    <w:semiHidden/>
    <w:rsid w:val="00755210"/>
  </w:style>
  <w:style w:type="numbering" w:customStyle="1" w:styleId="NoList31211">
    <w:name w:val="No List31211"/>
    <w:next w:val="NoList"/>
    <w:uiPriority w:val="99"/>
    <w:semiHidden/>
    <w:rsid w:val="00755210"/>
  </w:style>
  <w:style w:type="numbering" w:customStyle="1" w:styleId="NoList111211">
    <w:name w:val="No List111211"/>
    <w:next w:val="NoList"/>
    <w:uiPriority w:val="99"/>
    <w:semiHidden/>
    <w:unhideWhenUsed/>
    <w:rsid w:val="00755210"/>
  </w:style>
  <w:style w:type="numbering" w:customStyle="1" w:styleId="12211">
    <w:name w:val="無清單12211"/>
    <w:next w:val="NoList"/>
    <w:uiPriority w:val="99"/>
    <w:semiHidden/>
    <w:unhideWhenUsed/>
    <w:rsid w:val="00755210"/>
  </w:style>
  <w:style w:type="numbering" w:customStyle="1" w:styleId="111211">
    <w:name w:val="無清單111211"/>
    <w:next w:val="NoList"/>
    <w:uiPriority w:val="99"/>
    <w:semiHidden/>
    <w:unhideWhenUsed/>
    <w:rsid w:val="00755210"/>
  </w:style>
  <w:style w:type="numbering" w:customStyle="1" w:styleId="NoList511">
    <w:name w:val="No List511"/>
    <w:next w:val="NoList"/>
    <w:uiPriority w:val="99"/>
    <w:semiHidden/>
    <w:unhideWhenUsed/>
    <w:rsid w:val="00755210"/>
  </w:style>
  <w:style w:type="numbering" w:customStyle="1" w:styleId="NoList141">
    <w:name w:val="No List141"/>
    <w:next w:val="NoList"/>
    <w:uiPriority w:val="99"/>
    <w:semiHidden/>
    <w:unhideWhenUsed/>
    <w:rsid w:val="00755210"/>
  </w:style>
  <w:style w:type="numbering" w:customStyle="1" w:styleId="1312">
    <w:name w:val="リストなし131"/>
    <w:next w:val="NoList"/>
    <w:uiPriority w:val="99"/>
    <w:semiHidden/>
    <w:unhideWhenUsed/>
    <w:rsid w:val="00755210"/>
  </w:style>
  <w:style w:type="numbering" w:customStyle="1" w:styleId="NoList231">
    <w:name w:val="No List231"/>
    <w:next w:val="NoList"/>
    <w:semiHidden/>
    <w:rsid w:val="00755210"/>
  </w:style>
  <w:style w:type="numbering" w:customStyle="1" w:styleId="NoList331">
    <w:name w:val="No List331"/>
    <w:next w:val="NoList"/>
    <w:uiPriority w:val="99"/>
    <w:semiHidden/>
    <w:rsid w:val="00755210"/>
  </w:style>
  <w:style w:type="numbering" w:customStyle="1" w:styleId="NoList114">
    <w:name w:val="No List114"/>
    <w:next w:val="NoList"/>
    <w:uiPriority w:val="99"/>
    <w:semiHidden/>
    <w:unhideWhenUsed/>
    <w:rsid w:val="00755210"/>
  </w:style>
  <w:style w:type="numbering" w:customStyle="1" w:styleId="1410">
    <w:name w:val="無清單141"/>
    <w:next w:val="NoList"/>
    <w:uiPriority w:val="99"/>
    <w:semiHidden/>
    <w:unhideWhenUsed/>
    <w:rsid w:val="00755210"/>
  </w:style>
  <w:style w:type="numbering" w:customStyle="1" w:styleId="11310">
    <w:name w:val="無清單1131"/>
    <w:next w:val="NoList"/>
    <w:uiPriority w:val="99"/>
    <w:semiHidden/>
    <w:unhideWhenUsed/>
    <w:rsid w:val="00755210"/>
  </w:style>
  <w:style w:type="numbering" w:customStyle="1" w:styleId="NoList1231">
    <w:name w:val="No List1231"/>
    <w:next w:val="NoList"/>
    <w:uiPriority w:val="99"/>
    <w:semiHidden/>
    <w:unhideWhenUsed/>
    <w:rsid w:val="00755210"/>
  </w:style>
  <w:style w:type="numbering" w:customStyle="1" w:styleId="11311">
    <w:name w:val="リストなし1131"/>
    <w:next w:val="NoList"/>
    <w:uiPriority w:val="99"/>
    <w:semiHidden/>
    <w:unhideWhenUsed/>
    <w:rsid w:val="00755210"/>
  </w:style>
  <w:style w:type="numbering" w:customStyle="1" w:styleId="11312">
    <w:name w:val="无列表1131"/>
    <w:next w:val="NoList"/>
    <w:semiHidden/>
    <w:rsid w:val="00755210"/>
  </w:style>
  <w:style w:type="numbering" w:customStyle="1" w:styleId="NoList2131">
    <w:name w:val="No List2131"/>
    <w:next w:val="NoList"/>
    <w:semiHidden/>
    <w:rsid w:val="00755210"/>
  </w:style>
  <w:style w:type="numbering" w:customStyle="1" w:styleId="NoList3131">
    <w:name w:val="No List3131"/>
    <w:next w:val="NoList"/>
    <w:uiPriority w:val="99"/>
    <w:semiHidden/>
    <w:rsid w:val="00755210"/>
  </w:style>
  <w:style w:type="numbering" w:customStyle="1" w:styleId="NoList11131">
    <w:name w:val="No List11131"/>
    <w:next w:val="NoList"/>
    <w:uiPriority w:val="99"/>
    <w:semiHidden/>
    <w:unhideWhenUsed/>
    <w:rsid w:val="00755210"/>
  </w:style>
  <w:style w:type="numbering" w:customStyle="1" w:styleId="1231">
    <w:name w:val="無清單1231"/>
    <w:next w:val="NoList"/>
    <w:uiPriority w:val="99"/>
    <w:semiHidden/>
    <w:unhideWhenUsed/>
    <w:rsid w:val="00755210"/>
  </w:style>
  <w:style w:type="numbering" w:customStyle="1" w:styleId="11131">
    <w:name w:val="無清單11131"/>
    <w:next w:val="NoList"/>
    <w:uiPriority w:val="99"/>
    <w:semiHidden/>
    <w:unhideWhenUsed/>
    <w:rsid w:val="00755210"/>
  </w:style>
  <w:style w:type="numbering" w:customStyle="1" w:styleId="NoList1212">
    <w:name w:val="No List1212"/>
    <w:next w:val="NoList"/>
    <w:uiPriority w:val="99"/>
    <w:semiHidden/>
    <w:unhideWhenUsed/>
    <w:rsid w:val="00755210"/>
  </w:style>
  <w:style w:type="numbering" w:customStyle="1" w:styleId="11122">
    <w:name w:val="リストなし1112"/>
    <w:next w:val="NoList"/>
    <w:uiPriority w:val="99"/>
    <w:semiHidden/>
    <w:unhideWhenUsed/>
    <w:rsid w:val="00755210"/>
  </w:style>
  <w:style w:type="numbering" w:customStyle="1" w:styleId="11123">
    <w:name w:val="无列表1112"/>
    <w:next w:val="NoList"/>
    <w:semiHidden/>
    <w:rsid w:val="00755210"/>
  </w:style>
  <w:style w:type="numbering" w:customStyle="1" w:styleId="NoList2112">
    <w:name w:val="No List2112"/>
    <w:next w:val="NoList"/>
    <w:semiHidden/>
    <w:rsid w:val="00755210"/>
  </w:style>
  <w:style w:type="numbering" w:customStyle="1" w:styleId="NoList3112">
    <w:name w:val="No List3112"/>
    <w:next w:val="NoList"/>
    <w:uiPriority w:val="99"/>
    <w:semiHidden/>
    <w:rsid w:val="00755210"/>
  </w:style>
  <w:style w:type="numbering" w:customStyle="1" w:styleId="NoList11112">
    <w:name w:val="No List11112"/>
    <w:next w:val="NoList"/>
    <w:uiPriority w:val="99"/>
    <w:semiHidden/>
    <w:unhideWhenUsed/>
    <w:rsid w:val="00755210"/>
  </w:style>
  <w:style w:type="numbering" w:customStyle="1" w:styleId="12120">
    <w:name w:val="無清單1212"/>
    <w:next w:val="NoList"/>
    <w:uiPriority w:val="99"/>
    <w:semiHidden/>
    <w:unhideWhenUsed/>
    <w:rsid w:val="00755210"/>
  </w:style>
  <w:style w:type="numbering" w:customStyle="1" w:styleId="111120">
    <w:name w:val="無清單11112"/>
    <w:next w:val="NoList"/>
    <w:uiPriority w:val="99"/>
    <w:semiHidden/>
    <w:unhideWhenUsed/>
    <w:rsid w:val="00755210"/>
  </w:style>
  <w:style w:type="numbering" w:customStyle="1" w:styleId="NoList52">
    <w:name w:val="No List52"/>
    <w:next w:val="NoList"/>
    <w:uiPriority w:val="99"/>
    <w:semiHidden/>
    <w:unhideWhenUsed/>
    <w:rsid w:val="00755210"/>
  </w:style>
  <w:style w:type="numbering" w:customStyle="1" w:styleId="NoList132">
    <w:name w:val="No List132"/>
    <w:next w:val="NoList"/>
    <w:uiPriority w:val="99"/>
    <w:semiHidden/>
    <w:unhideWhenUsed/>
    <w:rsid w:val="00755210"/>
  </w:style>
  <w:style w:type="numbering" w:customStyle="1" w:styleId="1223">
    <w:name w:val="リストなし122"/>
    <w:next w:val="NoList"/>
    <w:uiPriority w:val="99"/>
    <w:semiHidden/>
    <w:unhideWhenUsed/>
    <w:rsid w:val="00755210"/>
  </w:style>
  <w:style w:type="numbering" w:customStyle="1" w:styleId="1224">
    <w:name w:val="无列表122"/>
    <w:next w:val="NoList"/>
    <w:semiHidden/>
    <w:rsid w:val="00755210"/>
  </w:style>
  <w:style w:type="numbering" w:customStyle="1" w:styleId="NoList222">
    <w:name w:val="No List222"/>
    <w:next w:val="NoList"/>
    <w:semiHidden/>
    <w:rsid w:val="00755210"/>
  </w:style>
  <w:style w:type="numbering" w:customStyle="1" w:styleId="NoList322">
    <w:name w:val="No List322"/>
    <w:next w:val="NoList"/>
    <w:uiPriority w:val="99"/>
    <w:semiHidden/>
    <w:rsid w:val="00755210"/>
  </w:style>
  <w:style w:type="numbering" w:customStyle="1" w:styleId="NoList1122">
    <w:name w:val="No List1122"/>
    <w:next w:val="NoList"/>
    <w:uiPriority w:val="99"/>
    <w:semiHidden/>
    <w:unhideWhenUsed/>
    <w:rsid w:val="00755210"/>
  </w:style>
  <w:style w:type="numbering" w:customStyle="1" w:styleId="1320">
    <w:name w:val="無清單132"/>
    <w:next w:val="NoList"/>
    <w:uiPriority w:val="99"/>
    <w:semiHidden/>
    <w:unhideWhenUsed/>
    <w:rsid w:val="00755210"/>
  </w:style>
  <w:style w:type="numbering" w:customStyle="1" w:styleId="11220">
    <w:name w:val="無清單1122"/>
    <w:next w:val="NoList"/>
    <w:uiPriority w:val="99"/>
    <w:semiHidden/>
    <w:unhideWhenUsed/>
    <w:rsid w:val="00755210"/>
  </w:style>
  <w:style w:type="numbering" w:customStyle="1" w:styleId="212">
    <w:name w:val="无列表212"/>
    <w:next w:val="NoList"/>
    <w:uiPriority w:val="99"/>
    <w:semiHidden/>
    <w:unhideWhenUsed/>
    <w:rsid w:val="00755210"/>
  </w:style>
  <w:style w:type="numbering" w:customStyle="1" w:styleId="NoList11122">
    <w:name w:val="No List11122"/>
    <w:next w:val="NoList"/>
    <w:uiPriority w:val="99"/>
    <w:semiHidden/>
    <w:unhideWhenUsed/>
    <w:rsid w:val="00755210"/>
  </w:style>
  <w:style w:type="numbering" w:customStyle="1" w:styleId="NoList15">
    <w:name w:val="No List15"/>
    <w:next w:val="NoList"/>
    <w:uiPriority w:val="99"/>
    <w:semiHidden/>
    <w:unhideWhenUsed/>
    <w:rsid w:val="00755210"/>
  </w:style>
  <w:style w:type="numbering" w:customStyle="1" w:styleId="142">
    <w:name w:val="リストなし14"/>
    <w:next w:val="NoList"/>
    <w:uiPriority w:val="99"/>
    <w:semiHidden/>
    <w:unhideWhenUsed/>
    <w:rsid w:val="00755210"/>
  </w:style>
  <w:style w:type="numbering" w:customStyle="1" w:styleId="143">
    <w:name w:val="无列表14"/>
    <w:next w:val="NoList"/>
    <w:semiHidden/>
    <w:rsid w:val="00755210"/>
  </w:style>
  <w:style w:type="numbering" w:customStyle="1" w:styleId="NoList24">
    <w:name w:val="No List24"/>
    <w:next w:val="NoList"/>
    <w:semiHidden/>
    <w:rsid w:val="00755210"/>
  </w:style>
  <w:style w:type="numbering" w:customStyle="1" w:styleId="NoList34">
    <w:name w:val="No List34"/>
    <w:next w:val="NoList"/>
    <w:uiPriority w:val="99"/>
    <w:semiHidden/>
    <w:rsid w:val="00755210"/>
  </w:style>
  <w:style w:type="numbering" w:customStyle="1" w:styleId="NoList115">
    <w:name w:val="No List115"/>
    <w:next w:val="NoList"/>
    <w:uiPriority w:val="99"/>
    <w:semiHidden/>
    <w:unhideWhenUsed/>
    <w:rsid w:val="00755210"/>
  </w:style>
  <w:style w:type="numbering" w:customStyle="1" w:styleId="150">
    <w:name w:val="無清單15"/>
    <w:next w:val="NoList"/>
    <w:uiPriority w:val="99"/>
    <w:semiHidden/>
    <w:unhideWhenUsed/>
    <w:rsid w:val="00755210"/>
  </w:style>
  <w:style w:type="numbering" w:customStyle="1" w:styleId="114">
    <w:name w:val="無清單114"/>
    <w:next w:val="NoList"/>
    <w:uiPriority w:val="99"/>
    <w:semiHidden/>
    <w:unhideWhenUsed/>
    <w:rsid w:val="00755210"/>
  </w:style>
  <w:style w:type="numbering" w:customStyle="1" w:styleId="NoList43">
    <w:name w:val="No List43"/>
    <w:next w:val="NoList"/>
    <w:uiPriority w:val="99"/>
    <w:semiHidden/>
    <w:unhideWhenUsed/>
    <w:rsid w:val="00755210"/>
  </w:style>
  <w:style w:type="numbering" w:customStyle="1" w:styleId="NoList124">
    <w:name w:val="No List124"/>
    <w:next w:val="NoList"/>
    <w:uiPriority w:val="99"/>
    <w:semiHidden/>
    <w:unhideWhenUsed/>
    <w:rsid w:val="00755210"/>
  </w:style>
  <w:style w:type="numbering" w:customStyle="1" w:styleId="1140">
    <w:name w:val="リストなし114"/>
    <w:next w:val="NoList"/>
    <w:uiPriority w:val="99"/>
    <w:semiHidden/>
    <w:unhideWhenUsed/>
    <w:rsid w:val="00755210"/>
  </w:style>
  <w:style w:type="numbering" w:customStyle="1" w:styleId="1141">
    <w:name w:val="无列表114"/>
    <w:next w:val="NoList"/>
    <w:semiHidden/>
    <w:rsid w:val="00755210"/>
  </w:style>
  <w:style w:type="numbering" w:customStyle="1" w:styleId="NoList214">
    <w:name w:val="No List214"/>
    <w:next w:val="NoList"/>
    <w:semiHidden/>
    <w:rsid w:val="00755210"/>
  </w:style>
  <w:style w:type="numbering" w:customStyle="1" w:styleId="NoList314">
    <w:name w:val="No List314"/>
    <w:next w:val="NoList"/>
    <w:uiPriority w:val="99"/>
    <w:semiHidden/>
    <w:rsid w:val="00755210"/>
  </w:style>
  <w:style w:type="numbering" w:customStyle="1" w:styleId="NoList1114">
    <w:name w:val="No List1114"/>
    <w:next w:val="NoList"/>
    <w:uiPriority w:val="99"/>
    <w:semiHidden/>
    <w:unhideWhenUsed/>
    <w:rsid w:val="00755210"/>
  </w:style>
  <w:style w:type="numbering" w:customStyle="1" w:styleId="1240">
    <w:name w:val="無清單124"/>
    <w:next w:val="NoList"/>
    <w:uiPriority w:val="99"/>
    <w:semiHidden/>
    <w:unhideWhenUsed/>
    <w:rsid w:val="00755210"/>
  </w:style>
  <w:style w:type="numbering" w:customStyle="1" w:styleId="1114">
    <w:name w:val="無清單1114"/>
    <w:next w:val="NoList"/>
    <w:uiPriority w:val="99"/>
    <w:semiHidden/>
    <w:unhideWhenUsed/>
    <w:rsid w:val="00755210"/>
  </w:style>
  <w:style w:type="numbering" w:customStyle="1" w:styleId="230">
    <w:name w:val="无列表23"/>
    <w:next w:val="NoList"/>
    <w:uiPriority w:val="99"/>
    <w:semiHidden/>
    <w:unhideWhenUsed/>
    <w:rsid w:val="00755210"/>
  </w:style>
  <w:style w:type="numbering" w:customStyle="1" w:styleId="NoList1213">
    <w:name w:val="No List1213"/>
    <w:next w:val="NoList"/>
    <w:uiPriority w:val="99"/>
    <w:semiHidden/>
    <w:unhideWhenUsed/>
    <w:rsid w:val="00755210"/>
  </w:style>
  <w:style w:type="numbering" w:customStyle="1" w:styleId="11132">
    <w:name w:val="リストなし1113"/>
    <w:next w:val="NoList"/>
    <w:uiPriority w:val="99"/>
    <w:semiHidden/>
    <w:unhideWhenUsed/>
    <w:rsid w:val="00755210"/>
  </w:style>
  <w:style w:type="numbering" w:customStyle="1" w:styleId="11133">
    <w:name w:val="无列表1113"/>
    <w:next w:val="NoList"/>
    <w:semiHidden/>
    <w:rsid w:val="00755210"/>
  </w:style>
  <w:style w:type="numbering" w:customStyle="1" w:styleId="NoList2113">
    <w:name w:val="No List2113"/>
    <w:next w:val="NoList"/>
    <w:semiHidden/>
    <w:rsid w:val="00755210"/>
  </w:style>
  <w:style w:type="numbering" w:customStyle="1" w:styleId="NoList3113">
    <w:name w:val="No List3113"/>
    <w:next w:val="NoList"/>
    <w:uiPriority w:val="99"/>
    <w:semiHidden/>
    <w:rsid w:val="00755210"/>
  </w:style>
  <w:style w:type="numbering" w:customStyle="1" w:styleId="NoList11113">
    <w:name w:val="No List11113"/>
    <w:next w:val="NoList"/>
    <w:uiPriority w:val="99"/>
    <w:semiHidden/>
    <w:unhideWhenUsed/>
    <w:rsid w:val="00755210"/>
  </w:style>
  <w:style w:type="numbering" w:customStyle="1" w:styleId="12130">
    <w:name w:val="無清單1213"/>
    <w:next w:val="NoList"/>
    <w:uiPriority w:val="99"/>
    <w:semiHidden/>
    <w:unhideWhenUsed/>
    <w:rsid w:val="00755210"/>
  </w:style>
  <w:style w:type="numbering" w:customStyle="1" w:styleId="11113">
    <w:name w:val="無清單11113"/>
    <w:next w:val="NoList"/>
    <w:uiPriority w:val="99"/>
    <w:semiHidden/>
    <w:unhideWhenUsed/>
    <w:rsid w:val="00755210"/>
  </w:style>
  <w:style w:type="numbering" w:customStyle="1" w:styleId="NoList53">
    <w:name w:val="No List53"/>
    <w:next w:val="NoList"/>
    <w:uiPriority w:val="99"/>
    <w:semiHidden/>
    <w:unhideWhenUsed/>
    <w:rsid w:val="00755210"/>
  </w:style>
  <w:style w:type="numbering" w:customStyle="1" w:styleId="NoList133">
    <w:name w:val="No List133"/>
    <w:next w:val="NoList"/>
    <w:uiPriority w:val="99"/>
    <w:semiHidden/>
    <w:unhideWhenUsed/>
    <w:rsid w:val="00755210"/>
  </w:style>
  <w:style w:type="numbering" w:customStyle="1" w:styleId="1232">
    <w:name w:val="リストなし123"/>
    <w:next w:val="NoList"/>
    <w:uiPriority w:val="99"/>
    <w:semiHidden/>
    <w:unhideWhenUsed/>
    <w:rsid w:val="00755210"/>
  </w:style>
  <w:style w:type="numbering" w:customStyle="1" w:styleId="1233">
    <w:name w:val="无列表123"/>
    <w:next w:val="NoList"/>
    <w:semiHidden/>
    <w:rsid w:val="00755210"/>
  </w:style>
  <w:style w:type="numbering" w:customStyle="1" w:styleId="NoList223">
    <w:name w:val="No List223"/>
    <w:next w:val="NoList"/>
    <w:semiHidden/>
    <w:rsid w:val="00755210"/>
  </w:style>
  <w:style w:type="numbering" w:customStyle="1" w:styleId="NoList323">
    <w:name w:val="No List323"/>
    <w:next w:val="NoList"/>
    <w:uiPriority w:val="99"/>
    <w:semiHidden/>
    <w:rsid w:val="00755210"/>
  </w:style>
  <w:style w:type="numbering" w:customStyle="1" w:styleId="NoList1123">
    <w:name w:val="No List1123"/>
    <w:next w:val="NoList"/>
    <w:uiPriority w:val="99"/>
    <w:semiHidden/>
    <w:unhideWhenUsed/>
    <w:rsid w:val="00755210"/>
  </w:style>
  <w:style w:type="numbering" w:customStyle="1" w:styleId="1330">
    <w:name w:val="無清單133"/>
    <w:next w:val="NoList"/>
    <w:uiPriority w:val="99"/>
    <w:semiHidden/>
    <w:unhideWhenUsed/>
    <w:rsid w:val="00755210"/>
  </w:style>
  <w:style w:type="numbering" w:customStyle="1" w:styleId="11230">
    <w:name w:val="無清單1123"/>
    <w:next w:val="NoList"/>
    <w:uiPriority w:val="99"/>
    <w:semiHidden/>
    <w:unhideWhenUsed/>
    <w:rsid w:val="00755210"/>
  </w:style>
  <w:style w:type="numbering" w:customStyle="1" w:styleId="213">
    <w:name w:val="无列表213"/>
    <w:next w:val="NoList"/>
    <w:uiPriority w:val="99"/>
    <w:semiHidden/>
    <w:unhideWhenUsed/>
    <w:rsid w:val="00755210"/>
  </w:style>
  <w:style w:type="numbering" w:customStyle="1" w:styleId="NoList1222">
    <w:name w:val="No List1222"/>
    <w:next w:val="NoList"/>
    <w:uiPriority w:val="99"/>
    <w:semiHidden/>
    <w:unhideWhenUsed/>
    <w:rsid w:val="00755210"/>
  </w:style>
  <w:style w:type="numbering" w:customStyle="1" w:styleId="11221">
    <w:name w:val="リストなし1122"/>
    <w:next w:val="NoList"/>
    <w:uiPriority w:val="99"/>
    <w:semiHidden/>
    <w:unhideWhenUsed/>
    <w:rsid w:val="00755210"/>
  </w:style>
  <w:style w:type="numbering" w:customStyle="1" w:styleId="11222">
    <w:name w:val="无列表1122"/>
    <w:next w:val="NoList"/>
    <w:semiHidden/>
    <w:rsid w:val="00755210"/>
  </w:style>
  <w:style w:type="numbering" w:customStyle="1" w:styleId="NoList2122">
    <w:name w:val="No List2122"/>
    <w:next w:val="NoList"/>
    <w:semiHidden/>
    <w:rsid w:val="00755210"/>
  </w:style>
  <w:style w:type="numbering" w:customStyle="1" w:styleId="NoList3122">
    <w:name w:val="No List3122"/>
    <w:next w:val="NoList"/>
    <w:uiPriority w:val="99"/>
    <w:semiHidden/>
    <w:rsid w:val="00755210"/>
  </w:style>
  <w:style w:type="numbering" w:customStyle="1" w:styleId="NoList11123">
    <w:name w:val="No List11123"/>
    <w:next w:val="NoList"/>
    <w:uiPriority w:val="99"/>
    <w:semiHidden/>
    <w:unhideWhenUsed/>
    <w:rsid w:val="00755210"/>
  </w:style>
  <w:style w:type="numbering" w:customStyle="1" w:styleId="12220">
    <w:name w:val="無清單1222"/>
    <w:next w:val="NoList"/>
    <w:uiPriority w:val="99"/>
    <w:semiHidden/>
    <w:unhideWhenUsed/>
    <w:rsid w:val="00755210"/>
  </w:style>
  <w:style w:type="numbering" w:customStyle="1" w:styleId="111220">
    <w:name w:val="無清單11122"/>
    <w:next w:val="NoList"/>
    <w:uiPriority w:val="99"/>
    <w:semiHidden/>
    <w:unhideWhenUsed/>
    <w:rsid w:val="00755210"/>
  </w:style>
  <w:style w:type="table" w:customStyle="1" w:styleId="TableGrid1121">
    <w:name w:val="Table Grid1121"/>
    <w:basedOn w:val="TableNormal"/>
    <w:next w:val="TableGrid"/>
    <w:uiPriority w:val="39"/>
    <w:rsid w:val="007552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552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552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552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55210"/>
  </w:style>
  <w:style w:type="numbering" w:customStyle="1" w:styleId="151">
    <w:name w:val="リストなし15"/>
    <w:next w:val="NoList"/>
    <w:uiPriority w:val="99"/>
    <w:semiHidden/>
    <w:unhideWhenUsed/>
    <w:rsid w:val="00755210"/>
  </w:style>
  <w:style w:type="table" w:customStyle="1" w:styleId="TableGrid15">
    <w:name w:val="Table Grid15"/>
    <w:basedOn w:val="TableNormal"/>
    <w:next w:val="TableGrid"/>
    <w:uiPriority w:val="39"/>
    <w:rsid w:val="007552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552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55210"/>
  </w:style>
  <w:style w:type="table" w:customStyle="1" w:styleId="35">
    <w:name w:val="网格型35"/>
    <w:basedOn w:val="TableNormal"/>
    <w:next w:val="TableGrid"/>
    <w:rsid w:val="007552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552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55210"/>
  </w:style>
  <w:style w:type="numbering" w:customStyle="1" w:styleId="NoList35">
    <w:name w:val="No List35"/>
    <w:next w:val="NoList"/>
    <w:uiPriority w:val="99"/>
    <w:semiHidden/>
    <w:rsid w:val="00755210"/>
  </w:style>
  <w:style w:type="table" w:customStyle="1" w:styleId="TableGrid45">
    <w:name w:val="Table Grid45"/>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55210"/>
  </w:style>
  <w:style w:type="numbering" w:customStyle="1" w:styleId="160">
    <w:name w:val="無清單16"/>
    <w:next w:val="NoList"/>
    <w:uiPriority w:val="99"/>
    <w:semiHidden/>
    <w:unhideWhenUsed/>
    <w:rsid w:val="00755210"/>
  </w:style>
  <w:style w:type="numbering" w:customStyle="1" w:styleId="115">
    <w:name w:val="無清單115"/>
    <w:next w:val="NoList"/>
    <w:uiPriority w:val="99"/>
    <w:semiHidden/>
    <w:unhideWhenUsed/>
    <w:rsid w:val="00755210"/>
  </w:style>
  <w:style w:type="table" w:customStyle="1" w:styleId="153">
    <w:name w:val="表格格線15"/>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55210"/>
  </w:style>
  <w:style w:type="numbering" w:customStyle="1" w:styleId="24">
    <w:name w:val="无列表24"/>
    <w:next w:val="NoList"/>
    <w:uiPriority w:val="99"/>
    <w:semiHidden/>
    <w:unhideWhenUsed/>
    <w:rsid w:val="00755210"/>
  </w:style>
  <w:style w:type="numbering" w:customStyle="1" w:styleId="NoList125">
    <w:name w:val="No List125"/>
    <w:next w:val="NoList"/>
    <w:uiPriority w:val="99"/>
    <w:semiHidden/>
    <w:unhideWhenUsed/>
    <w:rsid w:val="00755210"/>
  </w:style>
  <w:style w:type="numbering" w:customStyle="1" w:styleId="1150">
    <w:name w:val="リストなし115"/>
    <w:next w:val="NoList"/>
    <w:uiPriority w:val="99"/>
    <w:semiHidden/>
    <w:unhideWhenUsed/>
    <w:rsid w:val="00755210"/>
  </w:style>
  <w:style w:type="numbering" w:customStyle="1" w:styleId="1151">
    <w:name w:val="无列表115"/>
    <w:next w:val="NoList"/>
    <w:semiHidden/>
    <w:rsid w:val="00755210"/>
  </w:style>
  <w:style w:type="numbering" w:customStyle="1" w:styleId="NoList215">
    <w:name w:val="No List215"/>
    <w:next w:val="NoList"/>
    <w:semiHidden/>
    <w:rsid w:val="00755210"/>
  </w:style>
  <w:style w:type="numbering" w:customStyle="1" w:styleId="NoList315">
    <w:name w:val="No List315"/>
    <w:next w:val="NoList"/>
    <w:uiPriority w:val="99"/>
    <w:semiHidden/>
    <w:rsid w:val="00755210"/>
  </w:style>
  <w:style w:type="numbering" w:customStyle="1" w:styleId="125">
    <w:name w:val="無清單125"/>
    <w:next w:val="NoList"/>
    <w:uiPriority w:val="99"/>
    <w:semiHidden/>
    <w:unhideWhenUsed/>
    <w:rsid w:val="00755210"/>
  </w:style>
  <w:style w:type="numbering" w:customStyle="1" w:styleId="1115">
    <w:name w:val="無清單1115"/>
    <w:next w:val="NoList"/>
    <w:uiPriority w:val="99"/>
    <w:semiHidden/>
    <w:unhideWhenUsed/>
    <w:rsid w:val="00755210"/>
  </w:style>
  <w:style w:type="table" w:customStyle="1" w:styleId="TableGrid114">
    <w:name w:val="Table Grid114"/>
    <w:basedOn w:val="TableNormal"/>
    <w:next w:val="TableGrid"/>
    <w:uiPriority w:val="39"/>
    <w:rsid w:val="007552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55210"/>
  </w:style>
  <w:style w:type="numbering" w:customStyle="1" w:styleId="NoList1124">
    <w:name w:val="No List1124"/>
    <w:next w:val="NoList"/>
    <w:uiPriority w:val="99"/>
    <w:semiHidden/>
    <w:unhideWhenUsed/>
    <w:rsid w:val="00755210"/>
  </w:style>
  <w:style w:type="table" w:customStyle="1" w:styleId="TableGrid53">
    <w:name w:val="Table Grid53"/>
    <w:basedOn w:val="TableNormal"/>
    <w:next w:val="TableGrid"/>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552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552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552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55210"/>
  </w:style>
  <w:style w:type="numbering" w:customStyle="1" w:styleId="11140">
    <w:name w:val="リストなし1114"/>
    <w:next w:val="NoList"/>
    <w:uiPriority w:val="99"/>
    <w:semiHidden/>
    <w:unhideWhenUsed/>
    <w:rsid w:val="00755210"/>
  </w:style>
  <w:style w:type="numbering" w:customStyle="1" w:styleId="11141">
    <w:name w:val="无列表1114"/>
    <w:next w:val="NoList"/>
    <w:semiHidden/>
    <w:rsid w:val="00755210"/>
  </w:style>
  <w:style w:type="numbering" w:customStyle="1" w:styleId="NoList2114">
    <w:name w:val="No List2114"/>
    <w:next w:val="NoList"/>
    <w:semiHidden/>
    <w:rsid w:val="00755210"/>
  </w:style>
  <w:style w:type="numbering" w:customStyle="1" w:styleId="NoList3114">
    <w:name w:val="No List3114"/>
    <w:next w:val="NoList"/>
    <w:uiPriority w:val="99"/>
    <w:semiHidden/>
    <w:rsid w:val="00755210"/>
  </w:style>
  <w:style w:type="numbering" w:customStyle="1" w:styleId="NoList11114">
    <w:name w:val="No List11114"/>
    <w:next w:val="NoList"/>
    <w:uiPriority w:val="99"/>
    <w:semiHidden/>
    <w:unhideWhenUsed/>
    <w:rsid w:val="00755210"/>
  </w:style>
  <w:style w:type="numbering" w:customStyle="1" w:styleId="1214">
    <w:name w:val="無清單1214"/>
    <w:next w:val="NoList"/>
    <w:uiPriority w:val="99"/>
    <w:semiHidden/>
    <w:unhideWhenUsed/>
    <w:rsid w:val="00755210"/>
  </w:style>
  <w:style w:type="numbering" w:customStyle="1" w:styleId="111140">
    <w:name w:val="無清單11114"/>
    <w:next w:val="NoList"/>
    <w:uiPriority w:val="99"/>
    <w:semiHidden/>
    <w:unhideWhenUsed/>
    <w:rsid w:val="00755210"/>
  </w:style>
  <w:style w:type="numbering" w:customStyle="1" w:styleId="NoList54">
    <w:name w:val="No List54"/>
    <w:next w:val="NoList"/>
    <w:uiPriority w:val="99"/>
    <w:semiHidden/>
    <w:unhideWhenUsed/>
    <w:rsid w:val="00755210"/>
  </w:style>
  <w:style w:type="table" w:customStyle="1" w:styleId="TableGrid63">
    <w:name w:val="Table Grid63"/>
    <w:basedOn w:val="TableNormal"/>
    <w:next w:val="TableGrid"/>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55210"/>
  </w:style>
  <w:style w:type="numbering" w:customStyle="1" w:styleId="1241">
    <w:name w:val="リストなし124"/>
    <w:next w:val="NoList"/>
    <w:uiPriority w:val="99"/>
    <w:semiHidden/>
    <w:unhideWhenUsed/>
    <w:rsid w:val="00755210"/>
  </w:style>
  <w:style w:type="table" w:customStyle="1" w:styleId="TableGrid123">
    <w:name w:val="Table Grid123"/>
    <w:basedOn w:val="TableNormal"/>
    <w:next w:val="TableGrid"/>
    <w:uiPriority w:val="39"/>
    <w:rsid w:val="007552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552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55210"/>
  </w:style>
  <w:style w:type="table" w:customStyle="1" w:styleId="323">
    <w:name w:val="网格型323"/>
    <w:basedOn w:val="TableNormal"/>
    <w:next w:val="TableGrid"/>
    <w:rsid w:val="007552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552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55210"/>
  </w:style>
  <w:style w:type="numbering" w:customStyle="1" w:styleId="NoList324">
    <w:name w:val="No List324"/>
    <w:next w:val="NoList"/>
    <w:uiPriority w:val="99"/>
    <w:semiHidden/>
    <w:rsid w:val="00755210"/>
  </w:style>
  <w:style w:type="table" w:customStyle="1" w:styleId="TableGrid423">
    <w:name w:val="Table Grid423"/>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55210"/>
  </w:style>
  <w:style w:type="numbering" w:customStyle="1" w:styleId="1124">
    <w:name w:val="無清單1124"/>
    <w:next w:val="NoList"/>
    <w:uiPriority w:val="99"/>
    <w:semiHidden/>
    <w:unhideWhenUsed/>
    <w:rsid w:val="00755210"/>
  </w:style>
  <w:style w:type="table" w:customStyle="1" w:styleId="1234">
    <w:name w:val="表格格線123"/>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55210"/>
  </w:style>
  <w:style w:type="numbering" w:customStyle="1" w:styleId="NoList1223">
    <w:name w:val="No List1223"/>
    <w:next w:val="NoList"/>
    <w:uiPriority w:val="99"/>
    <w:semiHidden/>
    <w:unhideWhenUsed/>
    <w:rsid w:val="00755210"/>
  </w:style>
  <w:style w:type="numbering" w:customStyle="1" w:styleId="11231">
    <w:name w:val="リストなし1123"/>
    <w:next w:val="NoList"/>
    <w:uiPriority w:val="99"/>
    <w:semiHidden/>
    <w:unhideWhenUsed/>
    <w:rsid w:val="00755210"/>
  </w:style>
  <w:style w:type="numbering" w:customStyle="1" w:styleId="11232">
    <w:name w:val="无列表1123"/>
    <w:next w:val="NoList"/>
    <w:semiHidden/>
    <w:rsid w:val="00755210"/>
  </w:style>
  <w:style w:type="numbering" w:customStyle="1" w:styleId="NoList2123">
    <w:name w:val="No List2123"/>
    <w:next w:val="NoList"/>
    <w:semiHidden/>
    <w:rsid w:val="00755210"/>
  </w:style>
  <w:style w:type="numbering" w:customStyle="1" w:styleId="NoList3123">
    <w:name w:val="No List3123"/>
    <w:next w:val="NoList"/>
    <w:uiPriority w:val="99"/>
    <w:semiHidden/>
    <w:rsid w:val="00755210"/>
  </w:style>
  <w:style w:type="numbering" w:customStyle="1" w:styleId="NoList11124">
    <w:name w:val="No List11124"/>
    <w:next w:val="NoList"/>
    <w:uiPriority w:val="99"/>
    <w:semiHidden/>
    <w:unhideWhenUsed/>
    <w:rsid w:val="00755210"/>
  </w:style>
  <w:style w:type="numbering" w:customStyle="1" w:styleId="12230">
    <w:name w:val="無清單1223"/>
    <w:next w:val="NoList"/>
    <w:uiPriority w:val="99"/>
    <w:semiHidden/>
    <w:unhideWhenUsed/>
    <w:rsid w:val="00755210"/>
  </w:style>
  <w:style w:type="numbering" w:customStyle="1" w:styleId="111230">
    <w:name w:val="無清單11123"/>
    <w:next w:val="NoList"/>
    <w:uiPriority w:val="99"/>
    <w:semiHidden/>
    <w:unhideWhenUsed/>
    <w:rsid w:val="00755210"/>
  </w:style>
  <w:style w:type="table" w:customStyle="1" w:styleId="116">
    <w:name w:val="网格型11"/>
    <w:basedOn w:val="TableNormal"/>
    <w:next w:val="TableGrid"/>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552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55210"/>
  </w:style>
  <w:style w:type="table" w:customStyle="1" w:styleId="215">
    <w:name w:val="网格型21"/>
    <w:basedOn w:val="TableNormal"/>
    <w:next w:val="TableGrid"/>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55210"/>
  </w:style>
  <w:style w:type="numbering" w:customStyle="1" w:styleId="NoList1132">
    <w:name w:val="No List1132"/>
    <w:next w:val="NoList"/>
    <w:uiPriority w:val="99"/>
    <w:semiHidden/>
    <w:unhideWhenUsed/>
    <w:rsid w:val="00755210"/>
  </w:style>
  <w:style w:type="numbering" w:customStyle="1" w:styleId="NoList412">
    <w:name w:val="No List412"/>
    <w:next w:val="NoList"/>
    <w:uiPriority w:val="99"/>
    <w:semiHidden/>
    <w:unhideWhenUsed/>
    <w:rsid w:val="00755210"/>
  </w:style>
  <w:style w:type="table" w:customStyle="1" w:styleId="TableGrid1122">
    <w:name w:val="Table Grid1122"/>
    <w:basedOn w:val="TableNormal"/>
    <w:next w:val="TableGrid"/>
    <w:uiPriority w:val="39"/>
    <w:rsid w:val="007552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552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552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552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55210"/>
  </w:style>
  <w:style w:type="numbering" w:customStyle="1" w:styleId="NoList12112">
    <w:name w:val="No List12112"/>
    <w:next w:val="NoList"/>
    <w:uiPriority w:val="99"/>
    <w:semiHidden/>
    <w:unhideWhenUsed/>
    <w:rsid w:val="00755210"/>
  </w:style>
  <w:style w:type="numbering" w:customStyle="1" w:styleId="111121">
    <w:name w:val="リストなし11112"/>
    <w:next w:val="NoList"/>
    <w:uiPriority w:val="99"/>
    <w:semiHidden/>
    <w:unhideWhenUsed/>
    <w:rsid w:val="00755210"/>
  </w:style>
  <w:style w:type="numbering" w:customStyle="1" w:styleId="111122">
    <w:name w:val="无列表11112"/>
    <w:next w:val="NoList"/>
    <w:semiHidden/>
    <w:rsid w:val="00755210"/>
  </w:style>
  <w:style w:type="numbering" w:customStyle="1" w:styleId="NoList21112">
    <w:name w:val="No List21112"/>
    <w:next w:val="NoList"/>
    <w:semiHidden/>
    <w:rsid w:val="00755210"/>
  </w:style>
  <w:style w:type="numbering" w:customStyle="1" w:styleId="NoList31112">
    <w:name w:val="No List31112"/>
    <w:next w:val="NoList"/>
    <w:uiPriority w:val="99"/>
    <w:semiHidden/>
    <w:rsid w:val="00755210"/>
  </w:style>
  <w:style w:type="numbering" w:customStyle="1" w:styleId="NoList111112">
    <w:name w:val="No List111112"/>
    <w:next w:val="NoList"/>
    <w:uiPriority w:val="99"/>
    <w:semiHidden/>
    <w:unhideWhenUsed/>
    <w:rsid w:val="00755210"/>
  </w:style>
  <w:style w:type="numbering" w:customStyle="1" w:styleId="121120">
    <w:name w:val="無清單12112"/>
    <w:next w:val="NoList"/>
    <w:uiPriority w:val="99"/>
    <w:semiHidden/>
    <w:unhideWhenUsed/>
    <w:rsid w:val="00755210"/>
  </w:style>
  <w:style w:type="numbering" w:customStyle="1" w:styleId="1111120">
    <w:name w:val="無清單111112"/>
    <w:next w:val="NoList"/>
    <w:uiPriority w:val="99"/>
    <w:semiHidden/>
    <w:unhideWhenUsed/>
    <w:rsid w:val="00755210"/>
  </w:style>
  <w:style w:type="numbering" w:customStyle="1" w:styleId="NoList1312">
    <w:name w:val="No List1312"/>
    <w:next w:val="NoList"/>
    <w:uiPriority w:val="99"/>
    <w:semiHidden/>
    <w:unhideWhenUsed/>
    <w:rsid w:val="00755210"/>
  </w:style>
  <w:style w:type="numbering" w:customStyle="1" w:styleId="12121">
    <w:name w:val="リストなし1212"/>
    <w:next w:val="NoList"/>
    <w:uiPriority w:val="99"/>
    <w:semiHidden/>
    <w:unhideWhenUsed/>
    <w:rsid w:val="00755210"/>
  </w:style>
  <w:style w:type="numbering" w:customStyle="1" w:styleId="12122">
    <w:name w:val="无列表1212"/>
    <w:next w:val="NoList"/>
    <w:semiHidden/>
    <w:rsid w:val="00755210"/>
  </w:style>
  <w:style w:type="numbering" w:customStyle="1" w:styleId="NoList2212">
    <w:name w:val="No List2212"/>
    <w:next w:val="NoList"/>
    <w:semiHidden/>
    <w:rsid w:val="00755210"/>
  </w:style>
  <w:style w:type="numbering" w:customStyle="1" w:styleId="NoList3212">
    <w:name w:val="No List3212"/>
    <w:next w:val="NoList"/>
    <w:uiPriority w:val="99"/>
    <w:semiHidden/>
    <w:rsid w:val="00755210"/>
  </w:style>
  <w:style w:type="numbering" w:customStyle="1" w:styleId="NoList11212">
    <w:name w:val="No List11212"/>
    <w:next w:val="NoList"/>
    <w:uiPriority w:val="99"/>
    <w:semiHidden/>
    <w:unhideWhenUsed/>
    <w:rsid w:val="00755210"/>
  </w:style>
  <w:style w:type="numbering" w:customStyle="1" w:styleId="13120">
    <w:name w:val="無清單1312"/>
    <w:next w:val="NoList"/>
    <w:uiPriority w:val="99"/>
    <w:semiHidden/>
    <w:unhideWhenUsed/>
    <w:rsid w:val="00755210"/>
  </w:style>
  <w:style w:type="numbering" w:customStyle="1" w:styleId="112120">
    <w:name w:val="無清單11212"/>
    <w:next w:val="NoList"/>
    <w:uiPriority w:val="99"/>
    <w:semiHidden/>
    <w:unhideWhenUsed/>
    <w:rsid w:val="00755210"/>
  </w:style>
  <w:style w:type="numbering" w:customStyle="1" w:styleId="2112">
    <w:name w:val="无列表2112"/>
    <w:next w:val="NoList"/>
    <w:uiPriority w:val="99"/>
    <w:semiHidden/>
    <w:unhideWhenUsed/>
    <w:rsid w:val="00755210"/>
  </w:style>
  <w:style w:type="numbering" w:customStyle="1" w:styleId="NoList12212">
    <w:name w:val="No List12212"/>
    <w:next w:val="NoList"/>
    <w:uiPriority w:val="99"/>
    <w:semiHidden/>
    <w:unhideWhenUsed/>
    <w:rsid w:val="00755210"/>
  </w:style>
  <w:style w:type="numbering" w:customStyle="1" w:styleId="112121">
    <w:name w:val="リストなし11212"/>
    <w:next w:val="NoList"/>
    <w:uiPriority w:val="99"/>
    <w:semiHidden/>
    <w:unhideWhenUsed/>
    <w:rsid w:val="00755210"/>
  </w:style>
  <w:style w:type="numbering" w:customStyle="1" w:styleId="112122">
    <w:name w:val="无列表11212"/>
    <w:next w:val="NoList"/>
    <w:semiHidden/>
    <w:rsid w:val="00755210"/>
  </w:style>
  <w:style w:type="numbering" w:customStyle="1" w:styleId="NoList21212">
    <w:name w:val="No List21212"/>
    <w:next w:val="NoList"/>
    <w:semiHidden/>
    <w:rsid w:val="00755210"/>
  </w:style>
  <w:style w:type="numbering" w:customStyle="1" w:styleId="NoList31212">
    <w:name w:val="No List31212"/>
    <w:next w:val="NoList"/>
    <w:uiPriority w:val="99"/>
    <w:semiHidden/>
    <w:rsid w:val="00755210"/>
  </w:style>
  <w:style w:type="numbering" w:customStyle="1" w:styleId="NoList111212">
    <w:name w:val="No List111212"/>
    <w:next w:val="NoList"/>
    <w:uiPriority w:val="99"/>
    <w:semiHidden/>
    <w:unhideWhenUsed/>
    <w:rsid w:val="00755210"/>
  </w:style>
  <w:style w:type="numbering" w:customStyle="1" w:styleId="12212">
    <w:name w:val="無清單12212"/>
    <w:next w:val="NoList"/>
    <w:uiPriority w:val="99"/>
    <w:semiHidden/>
    <w:unhideWhenUsed/>
    <w:rsid w:val="00755210"/>
  </w:style>
  <w:style w:type="numbering" w:customStyle="1" w:styleId="111212">
    <w:name w:val="無清單111212"/>
    <w:next w:val="NoList"/>
    <w:uiPriority w:val="99"/>
    <w:semiHidden/>
    <w:unhideWhenUsed/>
    <w:rsid w:val="00755210"/>
  </w:style>
  <w:style w:type="character" w:customStyle="1" w:styleId="NumberedListChar">
    <w:name w:val="Numbered List Char"/>
    <w:basedOn w:val="ListParagraphChar"/>
    <w:link w:val="NumberedList"/>
    <w:uiPriority w:val="99"/>
    <w:rsid w:val="00755210"/>
    <w:rPr>
      <w:rFonts w:ascii="Times New Roman" w:eastAsia="MS Mincho" w:hAnsi="Times New Roman"/>
      <w:sz w:val="24"/>
      <w:szCs w:val="24"/>
      <w:lang w:val="en-US" w:eastAsia="zh-CN"/>
    </w:rPr>
  </w:style>
  <w:style w:type="paragraph" w:customStyle="1" w:styleId="Doc-text2">
    <w:name w:val="Doc-text2"/>
    <w:basedOn w:val="Normal"/>
    <w:link w:val="Doc-text2Char"/>
    <w:qFormat/>
    <w:rsid w:val="0075521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55210"/>
    <w:rPr>
      <w:rFonts w:ascii="Arial" w:eastAsia="MS Mincho" w:hAnsi="Arial" w:cs="Arial"/>
      <w:lang w:val="en-GB" w:eastAsia="ja-JP"/>
    </w:rPr>
  </w:style>
  <w:style w:type="character" w:customStyle="1" w:styleId="11Char">
    <w:name w:val="1.1 Char"/>
    <w:rsid w:val="00755210"/>
    <w:rPr>
      <w:rFonts w:ascii="Arial" w:eastAsia="MS Mincho" w:hAnsi="Arial"/>
      <w:b/>
      <w:bCs/>
      <w:sz w:val="24"/>
      <w:szCs w:val="26"/>
    </w:rPr>
  </w:style>
  <w:style w:type="character" w:customStyle="1" w:styleId="1b">
    <w:name w:val="明显强调1"/>
    <w:uiPriority w:val="21"/>
    <w:qFormat/>
    <w:rsid w:val="00755210"/>
    <w:rPr>
      <w:b/>
      <w:bCs/>
      <w:i/>
      <w:iCs/>
      <w:color w:val="4F81BD"/>
    </w:rPr>
  </w:style>
  <w:style w:type="paragraph" w:customStyle="1" w:styleId="MediumGrid21">
    <w:name w:val="Medium Grid 21"/>
    <w:uiPriority w:val="1"/>
    <w:qFormat/>
    <w:rsid w:val="0075521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5521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755210"/>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755210"/>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55210"/>
    <w:rPr>
      <w:b/>
      <w:bCs w:val="0"/>
      <w:i/>
      <w:iCs w:val="0"/>
      <w:color w:val="4F81BD"/>
    </w:rPr>
  </w:style>
  <w:style w:type="character" w:styleId="IntenseReference">
    <w:name w:val="Intense Reference"/>
    <w:qFormat/>
    <w:rsid w:val="00755210"/>
    <w:rPr>
      <w:b/>
      <w:bCs w:val="0"/>
      <w:smallCaps/>
      <w:color w:val="C0504D"/>
      <w:spacing w:val="5"/>
      <w:u w:val="single"/>
    </w:rPr>
  </w:style>
  <w:style w:type="paragraph" w:customStyle="1" w:styleId="Header-3gppTdoc">
    <w:name w:val="Header-3gpp Tdoc"/>
    <w:basedOn w:val="Header"/>
    <w:link w:val="Header-3gppTdocChar"/>
    <w:qFormat/>
    <w:rsid w:val="0075521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55210"/>
    <w:rPr>
      <w:rFonts w:ascii="Arial" w:eastAsia="MS Mincho" w:hAnsi="Arial" w:cs="Arial"/>
      <w:b/>
      <w:sz w:val="24"/>
      <w:szCs w:val="24"/>
      <w:lang w:val="en-US" w:eastAsia="en-GB"/>
    </w:rPr>
  </w:style>
  <w:style w:type="numbering" w:customStyle="1" w:styleId="13111">
    <w:name w:val="无列表1311"/>
    <w:next w:val="NoList"/>
    <w:semiHidden/>
    <w:rsid w:val="00755210"/>
  </w:style>
  <w:style w:type="numbering" w:customStyle="1" w:styleId="NoList4111">
    <w:name w:val="No List4111"/>
    <w:next w:val="NoList"/>
    <w:uiPriority w:val="99"/>
    <w:semiHidden/>
    <w:unhideWhenUsed/>
    <w:rsid w:val="00755210"/>
  </w:style>
  <w:style w:type="numbering" w:customStyle="1" w:styleId="2211">
    <w:name w:val="无列表2211"/>
    <w:next w:val="NoList"/>
    <w:uiPriority w:val="99"/>
    <w:semiHidden/>
    <w:unhideWhenUsed/>
    <w:rsid w:val="00755210"/>
  </w:style>
  <w:style w:type="numbering" w:customStyle="1" w:styleId="NoList121111">
    <w:name w:val="No List121111"/>
    <w:next w:val="NoList"/>
    <w:uiPriority w:val="99"/>
    <w:semiHidden/>
    <w:unhideWhenUsed/>
    <w:rsid w:val="00755210"/>
  </w:style>
  <w:style w:type="numbering" w:customStyle="1" w:styleId="1111111">
    <w:name w:val="リストなし111111"/>
    <w:next w:val="NoList"/>
    <w:uiPriority w:val="99"/>
    <w:semiHidden/>
    <w:unhideWhenUsed/>
    <w:rsid w:val="00755210"/>
  </w:style>
  <w:style w:type="numbering" w:customStyle="1" w:styleId="1111112">
    <w:name w:val="无列表111111"/>
    <w:next w:val="NoList"/>
    <w:semiHidden/>
    <w:rsid w:val="00755210"/>
  </w:style>
  <w:style w:type="numbering" w:customStyle="1" w:styleId="NoList211111">
    <w:name w:val="No List211111"/>
    <w:next w:val="NoList"/>
    <w:semiHidden/>
    <w:rsid w:val="00755210"/>
  </w:style>
  <w:style w:type="numbering" w:customStyle="1" w:styleId="NoList311111">
    <w:name w:val="No List311111"/>
    <w:next w:val="NoList"/>
    <w:uiPriority w:val="99"/>
    <w:semiHidden/>
    <w:rsid w:val="00755210"/>
  </w:style>
  <w:style w:type="numbering" w:customStyle="1" w:styleId="NoList1111111">
    <w:name w:val="No List1111111"/>
    <w:next w:val="NoList"/>
    <w:uiPriority w:val="99"/>
    <w:semiHidden/>
    <w:unhideWhenUsed/>
    <w:rsid w:val="00755210"/>
  </w:style>
  <w:style w:type="numbering" w:customStyle="1" w:styleId="121111">
    <w:name w:val="無清單121111"/>
    <w:next w:val="NoList"/>
    <w:uiPriority w:val="99"/>
    <w:semiHidden/>
    <w:unhideWhenUsed/>
    <w:rsid w:val="00755210"/>
  </w:style>
  <w:style w:type="numbering" w:customStyle="1" w:styleId="11111110">
    <w:name w:val="無清單1111111"/>
    <w:next w:val="NoList"/>
    <w:uiPriority w:val="99"/>
    <w:semiHidden/>
    <w:unhideWhenUsed/>
    <w:rsid w:val="00755210"/>
  </w:style>
  <w:style w:type="numbering" w:customStyle="1" w:styleId="NoList13111">
    <w:name w:val="No List13111"/>
    <w:next w:val="NoList"/>
    <w:uiPriority w:val="99"/>
    <w:semiHidden/>
    <w:unhideWhenUsed/>
    <w:rsid w:val="00755210"/>
  </w:style>
  <w:style w:type="numbering" w:customStyle="1" w:styleId="121110">
    <w:name w:val="リストなし12111"/>
    <w:next w:val="NoList"/>
    <w:uiPriority w:val="99"/>
    <w:semiHidden/>
    <w:unhideWhenUsed/>
    <w:rsid w:val="00755210"/>
  </w:style>
  <w:style w:type="numbering" w:customStyle="1" w:styleId="121112">
    <w:name w:val="无列表12111"/>
    <w:next w:val="NoList"/>
    <w:semiHidden/>
    <w:rsid w:val="00755210"/>
  </w:style>
  <w:style w:type="numbering" w:customStyle="1" w:styleId="NoList22111">
    <w:name w:val="No List22111"/>
    <w:next w:val="NoList"/>
    <w:semiHidden/>
    <w:rsid w:val="00755210"/>
  </w:style>
  <w:style w:type="numbering" w:customStyle="1" w:styleId="NoList32111">
    <w:name w:val="No List32111"/>
    <w:next w:val="NoList"/>
    <w:uiPriority w:val="99"/>
    <w:semiHidden/>
    <w:rsid w:val="00755210"/>
  </w:style>
  <w:style w:type="numbering" w:customStyle="1" w:styleId="NoList112111">
    <w:name w:val="No List112111"/>
    <w:next w:val="NoList"/>
    <w:uiPriority w:val="99"/>
    <w:semiHidden/>
    <w:unhideWhenUsed/>
    <w:rsid w:val="00755210"/>
  </w:style>
  <w:style w:type="numbering" w:customStyle="1" w:styleId="131110">
    <w:name w:val="無清單13111"/>
    <w:next w:val="NoList"/>
    <w:uiPriority w:val="99"/>
    <w:semiHidden/>
    <w:unhideWhenUsed/>
    <w:rsid w:val="00755210"/>
  </w:style>
  <w:style w:type="numbering" w:customStyle="1" w:styleId="1121110">
    <w:name w:val="無清單112111"/>
    <w:next w:val="NoList"/>
    <w:uiPriority w:val="99"/>
    <w:semiHidden/>
    <w:unhideWhenUsed/>
    <w:rsid w:val="00755210"/>
  </w:style>
  <w:style w:type="numbering" w:customStyle="1" w:styleId="21111">
    <w:name w:val="无列表21111"/>
    <w:next w:val="NoList"/>
    <w:uiPriority w:val="99"/>
    <w:semiHidden/>
    <w:unhideWhenUsed/>
    <w:rsid w:val="00755210"/>
  </w:style>
  <w:style w:type="numbering" w:customStyle="1" w:styleId="NoList122111">
    <w:name w:val="No List122111"/>
    <w:next w:val="NoList"/>
    <w:uiPriority w:val="99"/>
    <w:semiHidden/>
    <w:unhideWhenUsed/>
    <w:rsid w:val="00755210"/>
  </w:style>
  <w:style w:type="numbering" w:customStyle="1" w:styleId="1121111">
    <w:name w:val="リストなし112111"/>
    <w:next w:val="NoList"/>
    <w:uiPriority w:val="99"/>
    <w:semiHidden/>
    <w:unhideWhenUsed/>
    <w:rsid w:val="00755210"/>
  </w:style>
  <w:style w:type="numbering" w:customStyle="1" w:styleId="1121112">
    <w:name w:val="无列表112111"/>
    <w:next w:val="NoList"/>
    <w:semiHidden/>
    <w:rsid w:val="00755210"/>
  </w:style>
  <w:style w:type="numbering" w:customStyle="1" w:styleId="NoList212111">
    <w:name w:val="No List212111"/>
    <w:next w:val="NoList"/>
    <w:semiHidden/>
    <w:rsid w:val="00755210"/>
  </w:style>
  <w:style w:type="numbering" w:customStyle="1" w:styleId="NoList312111">
    <w:name w:val="No List312111"/>
    <w:next w:val="NoList"/>
    <w:uiPriority w:val="99"/>
    <w:semiHidden/>
    <w:rsid w:val="00755210"/>
  </w:style>
  <w:style w:type="numbering" w:customStyle="1" w:styleId="NoList1112111">
    <w:name w:val="No List1112111"/>
    <w:next w:val="NoList"/>
    <w:uiPriority w:val="99"/>
    <w:semiHidden/>
    <w:unhideWhenUsed/>
    <w:rsid w:val="00755210"/>
  </w:style>
  <w:style w:type="numbering" w:customStyle="1" w:styleId="122111">
    <w:name w:val="無清單122111"/>
    <w:next w:val="NoList"/>
    <w:uiPriority w:val="99"/>
    <w:semiHidden/>
    <w:unhideWhenUsed/>
    <w:rsid w:val="00755210"/>
  </w:style>
  <w:style w:type="numbering" w:customStyle="1" w:styleId="1112111">
    <w:name w:val="無清單1112111"/>
    <w:next w:val="NoList"/>
    <w:uiPriority w:val="99"/>
    <w:semiHidden/>
    <w:unhideWhenUsed/>
    <w:rsid w:val="00755210"/>
  </w:style>
  <w:style w:type="numbering" w:customStyle="1" w:styleId="12210">
    <w:name w:val="无列表1221"/>
    <w:next w:val="NoList"/>
    <w:semiHidden/>
    <w:rsid w:val="00755210"/>
  </w:style>
  <w:style w:type="character" w:customStyle="1" w:styleId="Char2">
    <w:name w:val="明显引用 Char2"/>
    <w:basedOn w:val="DefaultParagraphFont"/>
    <w:uiPriority w:val="30"/>
    <w:rsid w:val="00755210"/>
    <w:rPr>
      <w:rFonts w:ascii="Times New Roman" w:hAnsi="Times New Roman"/>
      <w:i/>
      <w:iCs/>
      <w:color w:val="4F81BD" w:themeColor="accent1"/>
      <w:lang w:val="en-GB" w:eastAsia="en-US"/>
    </w:rPr>
  </w:style>
  <w:style w:type="character" w:customStyle="1" w:styleId="CharChar35">
    <w:name w:val="Char Char35"/>
    <w:semiHidden/>
    <w:rsid w:val="00755210"/>
    <w:rPr>
      <w:rFonts w:ascii="Arial" w:hAnsi="Arial"/>
      <w:sz w:val="28"/>
      <w:lang w:val="en-GB" w:eastAsia="ko-KR" w:bidi="ar-SA"/>
    </w:rPr>
  </w:style>
  <w:style w:type="table" w:customStyle="1" w:styleId="TableGrid71">
    <w:name w:val="Table Grid71"/>
    <w:basedOn w:val="TableNormal"/>
    <w:uiPriority w:val="39"/>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7552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7552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7552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7552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7552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7552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552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7552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552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552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552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552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552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552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552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552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552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552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755210"/>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75521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75521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755210"/>
    <w:rPr>
      <w:rFonts w:ascii="Cambria" w:hAnsi="Cambria" w:cs="Times New Roman" w:hint="default"/>
      <w:b/>
      <w:bCs/>
      <w:kern w:val="28"/>
      <w:sz w:val="32"/>
      <w:szCs w:val="32"/>
      <w:lang w:val="en-GB" w:eastAsia="en-US"/>
    </w:rPr>
  </w:style>
  <w:style w:type="character" w:customStyle="1" w:styleId="1e">
    <w:name w:val="副標題 字元1"/>
    <w:rsid w:val="00755210"/>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755210"/>
    <w:rPr>
      <w:rFonts w:ascii="Times New Roman" w:hAnsi="Times New Roman" w:cs="Times New Roman" w:hint="default"/>
      <w:i/>
      <w:iCs/>
      <w:color w:val="4F81BD"/>
      <w:lang w:val="en-GB" w:eastAsia="en-US"/>
    </w:rPr>
  </w:style>
  <w:style w:type="table" w:customStyle="1" w:styleId="TableGrid712">
    <w:name w:val="Table Grid7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552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755210"/>
    <w:rPr>
      <w:rFonts w:ascii="Times New Roman" w:eastAsia="Batang" w:hAnsi="Times New Roman"/>
      <w:lang w:val="en-GB" w:eastAsia="en-US"/>
    </w:rPr>
  </w:style>
  <w:style w:type="numbering" w:customStyle="1" w:styleId="NoList62">
    <w:name w:val="No List62"/>
    <w:next w:val="NoList"/>
    <w:uiPriority w:val="99"/>
    <w:semiHidden/>
    <w:unhideWhenUsed/>
    <w:rsid w:val="00755210"/>
  </w:style>
  <w:style w:type="numbering" w:customStyle="1" w:styleId="NoList142">
    <w:name w:val="No List142"/>
    <w:next w:val="NoList"/>
    <w:uiPriority w:val="99"/>
    <w:semiHidden/>
    <w:unhideWhenUsed/>
    <w:rsid w:val="00755210"/>
  </w:style>
  <w:style w:type="numbering" w:customStyle="1" w:styleId="1323">
    <w:name w:val="リストなし132"/>
    <w:next w:val="NoList"/>
    <w:uiPriority w:val="99"/>
    <w:semiHidden/>
    <w:unhideWhenUsed/>
    <w:rsid w:val="00755210"/>
  </w:style>
  <w:style w:type="numbering" w:customStyle="1" w:styleId="NoList232">
    <w:name w:val="No List232"/>
    <w:next w:val="NoList"/>
    <w:semiHidden/>
    <w:rsid w:val="00755210"/>
  </w:style>
  <w:style w:type="numbering" w:customStyle="1" w:styleId="NoList332">
    <w:name w:val="No List332"/>
    <w:next w:val="NoList"/>
    <w:uiPriority w:val="99"/>
    <w:semiHidden/>
    <w:rsid w:val="00755210"/>
  </w:style>
  <w:style w:type="numbering" w:customStyle="1" w:styleId="1421">
    <w:name w:val="無清單142"/>
    <w:next w:val="NoList"/>
    <w:uiPriority w:val="99"/>
    <w:semiHidden/>
    <w:unhideWhenUsed/>
    <w:rsid w:val="00755210"/>
  </w:style>
  <w:style w:type="numbering" w:customStyle="1" w:styleId="11321">
    <w:name w:val="無清單1132"/>
    <w:next w:val="NoList"/>
    <w:uiPriority w:val="99"/>
    <w:semiHidden/>
    <w:unhideWhenUsed/>
    <w:rsid w:val="00755210"/>
  </w:style>
  <w:style w:type="numbering" w:customStyle="1" w:styleId="NoList1232">
    <w:name w:val="No List1232"/>
    <w:next w:val="NoList"/>
    <w:uiPriority w:val="99"/>
    <w:semiHidden/>
    <w:unhideWhenUsed/>
    <w:rsid w:val="00755210"/>
  </w:style>
  <w:style w:type="numbering" w:customStyle="1" w:styleId="11322">
    <w:name w:val="リストなし1132"/>
    <w:next w:val="NoList"/>
    <w:uiPriority w:val="99"/>
    <w:semiHidden/>
    <w:unhideWhenUsed/>
    <w:rsid w:val="00755210"/>
  </w:style>
  <w:style w:type="numbering" w:customStyle="1" w:styleId="11323">
    <w:name w:val="无列表1132"/>
    <w:next w:val="NoList"/>
    <w:semiHidden/>
    <w:rsid w:val="00755210"/>
  </w:style>
  <w:style w:type="numbering" w:customStyle="1" w:styleId="NoList2132">
    <w:name w:val="No List2132"/>
    <w:next w:val="NoList"/>
    <w:semiHidden/>
    <w:rsid w:val="00755210"/>
  </w:style>
  <w:style w:type="numbering" w:customStyle="1" w:styleId="NoList3132">
    <w:name w:val="No List3132"/>
    <w:next w:val="NoList"/>
    <w:uiPriority w:val="99"/>
    <w:semiHidden/>
    <w:rsid w:val="00755210"/>
  </w:style>
  <w:style w:type="numbering" w:customStyle="1" w:styleId="NoList11132">
    <w:name w:val="No List11132"/>
    <w:next w:val="NoList"/>
    <w:uiPriority w:val="99"/>
    <w:semiHidden/>
    <w:unhideWhenUsed/>
    <w:rsid w:val="00755210"/>
  </w:style>
  <w:style w:type="numbering" w:customStyle="1" w:styleId="12321">
    <w:name w:val="無清單1232"/>
    <w:next w:val="NoList"/>
    <w:uiPriority w:val="99"/>
    <w:semiHidden/>
    <w:unhideWhenUsed/>
    <w:rsid w:val="00755210"/>
  </w:style>
  <w:style w:type="numbering" w:customStyle="1" w:styleId="111320">
    <w:name w:val="無清單11132"/>
    <w:next w:val="NoList"/>
    <w:uiPriority w:val="99"/>
    <w:semiHidden/>
    <w:unhideWhenUsed/>
    <w:rsid w:val="00755210"/>
  </w:style>
  <w:style w:type="numbering" w:customStyle="1" w:styleId="NoList512">
    <w:name w:val="No List512"/>
    <w:next w:val="NoList"/>
    <w:uiPriority w:val="99"/>
    <w:semiHidden/>
    <w:unhideWhenUsed/>
    <w:rsid w:val="00755210"/>
  </w:style>
  <w:style w:type="numbering" w:customStyle="1" w:styleId="NoList11311">
    <w:name w:val="No List11311"/>
    <w:next w:val="NoList"/>
    <w:uiPriority w:val="99"/>
    <w:semiHidden/>
    <w:unhideWhenUsed/>
    <w:rsid w:val="00755210"/>
  </w:style>
  <w:style w:type="numbering" w:customStyle="1" w:styleId="NoList5111">
    <w:name w:val="No List5111"/>
    <w:next w:val="NoList"/>
    <w:uiPriority w:val="99"/>
    <w:semiHidden/>
    <w:unhideWhenUsed/>
    <w:rsid w:val="00755210"/>
  </w:style>
  <w:style w:type="numbering" w:customStyle="1" w:styleId="NoList611">
    <w:name w:val="No List611"/>
    <w:next w:val="NoList"/>
    <w:uiPriority w:val="99"/>
    <w:semiHidden/>
    <w:unhideWhenUsed/>
    <w:rsid w:val="00755210"/>
  </w:style>
  <w:style w:type="numbering" w:customStyle="1" w:styleId="NoList1411">
    <w:name w:val="No List1411"/>
    <w:next w:val="NoList"/>
    <w:uiPriority w:val="99"/>
    <w:semiHidden/>
    <w:unhideWhenUsed/>
    <w:rsid w:val="00755210"/>
  </w:style>
  <w:style w:type="numbering" w:customStyle="1" w:styleId="13113">
    <w:name w:val="リストなし1311"/>
    <w:next w:val="NoList"/>
    <w:uiPriority w:val="99"/>
    <w:semiHidden/>
    <w:unhideWhenUsed/>
    <w:rsid w:val="00755210"/>
  </w:style>
  <w:style w:type="numbering" w:customStyle="1" w:styleId="NoList2311">
    <w:name w:val="No List2311"/>
    <w:next w:val="NoList"/>
    <w:semiHidden/>
    <w:rsid w:val="00755210"/>
  </w:style>
  <w:style w:type="numbering" w:customStyle="1" w:styleId="NoList3311">
    <w:name w:val="No List3311"/>
    <w:next w:val="NoList"/>
    <w:uiPriority w:val="99"/>
    <w:semiHidden/>
    <w:rsid w:val="00755210"/>
  </w:style>
  <w:style w:type="numbering" w:customStyle="1" w:styleId="NoList1141">
    <w:name w:val="No List1141"/>
    <w:next w:val="NoList"/>
    <w:uiPriority w:val="99"/>
    <w:semiHidden/>
    <w:unhideWhenUsed/>
    <w:rsid w:val="00755210"/>
  </w:style>
  <w:style w:type="numbering" w:customStyle="1" w:styleId="14111">
    <w:name w:val="無清單1411"/>
    <w:next w:val="NoList"/>
    <w:uiPriority w:val="99"/>
    <w:semiHidden/>
    <w:unhideWhenUsed/>
    <w:rsid w:val="00755210"/>
  </w:style>
  <w:style w:type="numbering" w:customStyle="1" w:styleId="113110">
    <w:name w:val="無清單11311"/>
    <w:next w:val="NoList"/>
    <w:uiPriority w:val="99"/>
    <w:semiHidden/>
    <w:unhideWhenUsed/>
    <w:rsid w:val="00755210"/>
  </w:style>
  <w:style w:type="numbering" w:customStyle="1" w:styleId="NoList421">
    <w:name w:val="No List421"/>
    <w:next w:val="NoList"/>
    <w:uiPriority w:val="99"/>
    <w:semiHidden/>
    <w:unhideWhenUsed/>
    <w:rsid w:val="00755210"/>
  </w:style>
  <w:style w:type="numbering" w:customStyle="1" w:styleId="NoList12311">
    <w:name w:val="No List12311"/>
    <w:next w:val="NoList"/>
    <w:uiPriority w:val="99"/>
    <w:semiHidden/>
    <w:unhideWhenUsed/>
    <w:rsid w:val="00755210"/>
  </w:style>
  <w:style w:type="numbering" w:customStyle="1" w:styleId="113111">
    <w:name w:val="リストなし11311"/>
    <w:next w:val="NoList"/>
    <w:uiPriority w:val="99"/>
    <w:semiHidden/>
    <w:unhideWhenUsed/>
    <w:rsid w:val="00755210"/>
  </w:style>
  <w:style w:type="numbering" w:customStyle="1" w:styleId="113112">
    <w:name w:val="无列表11311"/>
    <w:next w:val="NoList"/>
    <w:semiHidden/>
    <w:rsid w:val="00755210"/>
  </w:style>
  <w:style w:type="numbering" w:customStyle="1" w:styleId="NoList21311">
    <w:name w:val="No List21311"/>
    <w:next w:val="NoList"/>
    <w:semiHidden/>
    <w:rsid w:val="00755210"/>
  </w:style>
  <w:style w:type="numbering" w:customStyle="1" w:styleId="NoList31311">
    <w:name w:val="No List31311"/>
    <w:next w:val="NoList"/>
    <w:uiPriority w:val="99"/>
    <w:semiHidden/>
    <w:rsid w:val="00755210"/>
  </w:style>
  <w:style w:type="numbering" w:customStyle="1" w:styleId="NoList111311">
    <w:name w:val="No List111311"/>
    <w:next w:val="NoList"/>
    <w:uiPriority w:val="99"/>
    <w:semiHidden/>
    <w:unhideWhenUsed/>
    <w:rsid w:val="00755210"/>
  </w:style>
  <w:style w:type="numbering" w:customStyle="1" w:styleId="12311">
    <w:name w:val="無清單12311"/>
    <w:next w:val="NoList"/>
    <w:uiPriority w:val="99"/>
    <w:semiHidden/>
    <w:unhideWhenUsed/>
    <w:rsid w:val="00755210"/>
  </w:style>
  <w:style w:type="numbering" w:customStyle="1" w:styleId="111311">
    <w:name w:val="無清單111311"/>
    <w:next w:val="NoList"/>
    <w:uiPriority w:val="99"/>
    <w:semiHidden/>
    <w:unhideWhenUsed/>
    <w:rsid w:val="00755210"/>
  </w:style>
  <w:style w:type="numbering" w:customStyle="1" w:styleId="NoList12121">
    <w:name w:val="No List12121"/>
    <w:next w:val="NoList"/>
    <w:uiPriority w:val="99"/>
    <w:semiHidden/>
    <w:unhideWhenUsed/>
    <w:rsid w:val="00755210"/>
  </w:style>
  <w:style w:type="numbering" w:customStyle="1" w:styleId="111213">
    <w:name w:val="リストなし11121"/>
    <w:next w:val="NoList"/>
    <w:uiPriority w:val="99"/>
    <w:semiHidden/>
    <w:unhideWhenUsed/>
    <w:rsid w:val="00755210"/>
  </w:style>
  <w:style w:type="numbering" w:customStyle="1" w:styleId="111214">
    <w:name w:val="无列表11121"/>
    <w:next w:val="NoList"/>
    <w:semiHidden/>
    <w:rsid w:val="00755210"/>
  </w:style>
  <w:style w:type="numbering" w:customStyle="1" w:styleId="NoList21121">
    <w:name w:val="No List21121"/>
    <w:next w:val="NoList"/>
    <w:semiHidden/>
    <w:rsid w:val="00755210"/>
  </w:style>
  <w:style w:type="numbering" w:customStyle="1" w:styleId="NoList31121">
    <w:name w:val="No List31121"/>
    <w:next w:val="NoList"/>
    <w:uiPriority w:val="99"/>
    <w:semiHidden/>
    <w:rsid w:val="00755210"/>
  </w:style>
  <w:style w:type="numbering" w:customStyle="1" w:styleId="NoList111121">
    <w:name w:val="No List111121"/>
    <w:next w:val="NoList"/>
    <w:uiPriority w:val="99"/>
    <w:semiHidden/>
    <w:unhideWhenUsed/>
    <w:rsid w:val="00755210"/>
  </w:style>
  <w:style w:type="numbering" w:customStyle="1" w:styleId="121210">
    <w:name w:val="無清單12121"/>
    <w:next w:val="NoList"/>
    <w:uiPriority w:val="99"/>
    <w:semiHidden/>
    <w:unhideWhenUsed/>
    <w:rsid w:val="00755210"/>
  </w:style>
  <w:style w:type="numbering" w:customStyle="1" w:styleId="1111210">
    <w:name w:val="無清單111121"/>
    <w:next w:val="NoList"/>
    <w:uiPriority w:val="99"/>
    <w:semiHidden/>
    <w:unhideWhenUsed/>
    <w:rsid w:val="00755210"/>
  </w:style>
  <w:style w:type="numbering" w:customStyle="1" w:styleId="NoList521">
    <w:name w:val="No List521"/>
    <w:next w:val="NoList"/>
    <w:uiPriority w:val="99"/>
    <w:semiHidden/>
    <w:unhideWhenUsed/>
    <w:rsid w:val="00755210"/>
  </w:style>
  <w:style w:type="numbering" w:customStyle="1" w:styleId="NoList1321">
    <w:name w:val="No List1321"/>
    <w:next w:val="NoList"/>
    <w:uiPriority w:val="99"/>
    <w:semiHidden/>
    <w:unhideWhenUsed/>
    <w:rsid w:val="00755210"/>
  </w:style>
  <w:style w:type="numbering" w:customStyle="1" w:styleId="12214">
    <w:name w:val="リストなし1221"/>
    <w:next w:val="NoList"/>
    <w:uiPriority w:val="99"/>
    <w:semiHidden/>
    <w:unhideWhenUsed/>
    <w:rsid w:val="00755210"/>
  </w:style>
  <w:style w:type="numbering" w:customStyle="1" w:styleId="NoList2221">
    <w:name w:val="No List2221"/>
    <w:next w:val="NoList"/>
    <w:semiHidden/>
    <w:rsid w:val="00755210"/>
  </w:style>
  <w:style w:type="numbering" w:customStyle="1" w:styleId="NoList3221">
    <w:name w:val="No List3221"/>
    <w:next w:val="NoList"/>
    <w:uiPriority w:val="99"/>
    <w:semiHidden/>
    <w:rsid w:val="00755210"/>
  </w:style>
  <w:style w:type="numbering" w:customStyle="1" w:styleId="NoList11221">
    <w:name w:val="No List11221"/>
    <w:next w:val="NoList"/>
    <w:uiPriority w:val="99"/>
    <w:semiHidden/>
    <w:unhideWhenUsed/>
    <w:rsid w:val="00755210"/>
  </w:style>
  <w:style w:type="numbering" w:customStyle="1" w:styleId="13210">
    <w:name w:val="無清單1321"/>
    <w:next w:val="NoList"/>
    <w:uiPriority w:val="99"/>
    <w:semiHidden/>
    <w:unhideWhenUsed/>
    <w:rsid w:val="00755210"/>
  </w:style>
  <w:style w:type="numbering" w:customStyle="1" w:styleId="112210">
    <w:name w:val="無清單11221"/>
    <w:next w:val="NoList"/>
    <w:uiPriority w:val="99"/>
    <w:semiHidden/>
    <w:unhideWhenUsed/>
    <w:rsid w:val="00755210"/>
  </w:style>
  <w:style w:type="numbering" w:customStyle="1" w:styleId="2121">
    <w:name w:val="无列表2121"/>
    <w:next w:val="NoList"/>
    <w:uiPriority w:val="99"/>
    <w:semiHidden/>
    <w:unhideWhenUsed/>
    <w:rsid w:val="00755210"/>
  </w:style>
  <w:style w:type="numbering" w:customStyle="1" w:styleId="NoList111221">
    <w:name w:val="No List111221"/>
    <w:next w:val="NoList"/>
    <w:uiPriority w:val="99"/>
    <w:semiHidden/>
    <w:unhideWhenUsed/>
    <w:rsid w:val="00755210"/>
  </w:style>
  <w:style w:type="numbering" w:customStyle="1" w:styleId="NoList71">
    <w:name w:val="No List71"/>
    <w:next w:val="NoList"/>
    <w:uiPriority w:val="99"/>
    <w:semiHidden/>
    <w:unhideWhenUsed/>
    <w:rsid w:val="00755210"/>
  </w:style>
  <w:style w:type="numbering" w:customStyle="1" w:styleId="NoList151">
    <w:name w:val="No List151"/>
    <w:next w:val="NoList"/>
    <w:uiPriority w:val="99"/>
    <w:semiHidden/>
    <w:unhideWhenUsed/>
    <w:rsid w:val="00755210"/>
  </w:style>
  <w:style w:type="numbering" w:customStyle="1" w:styleId="1413">
    <w:name w:val="リストなし141"/>
    <w:next w:val="NoList"/>
    <w:uiPriority w:val="99"/>
    <w:semiHidden/>
    <w:unhideWhenUsed/>
    <w:rsid w:val="00755210"/>
  </w:style>
  <w:style w:type="numbering" w:customStyle="1" w:styleId="1414">
    <w:name w:val="无列表141"/>
    <w:next w:val="NoList"/>
    <w:semiHidden/>
    <w:rsid w:val="00755210"/>
  </w:style>
  <w:style w:type="numbering" w:customStyle="1" w:styleId="NoList241">
    <w:name w:val="No List241"/>
    <w:next w:val="NoList"/>
    <w:semiHidden/>
    <w:rsid w:val="00755210"/>
  </w:style>
  <w:style w:type="numbering" w:customStyle="1" w:styleId="NoList341">
    <w:name w:val="No List341"/>
    <w:next w:val="NoList"/>
    <w:uiPriority w:val="99"/>
    <w:semiHidden/>
    <w:rsid w:val="00755210"/>
  </w:style>
  <w:style w:type="numbering" w:customStyle="1" w:styleId="NoList1151">
    <w:name w:val="No List1151"/>
    <w:next w:val="NoList"/>
    <w:uiPriority w:val="99"/>
    <w:semiHidden/>
    <w:unhideWhenUsed/>
    <w:rsid w:val="00755210"/>
  </w:style>
  <w:style w:type="numbering" w:customStyle="1" w:styleId="1511">
    <w:name w:val="無清單151"/>
    <w:next w:val="NoList"/>
    <w:uiPriority w:val="99"/>
    <w:semiHidden/>
    <w:unhideWhenUsed/>
    <w:rsid w:val="00755210"/>
  </w:style>
  <w:style w:type="numbering" w:customStyle="1" w:styleId="11410">
    <w:name w:val="無清單1141"/>
    <w:next w:val="NoList"/>
    <w:uiPriority w:val="99"/>
    <w:semiHidden/>
    <w:unhideWhenUsed/>
    <w:rsid w:val="00755210"/>
  </w:style>
  <w:style w:type="numbering" w:customStyle="1" w:styleId="NoList431">
    <w:name w:val="No List431"/>
    <w:next w:val="NoList"/>
    <w:uiPriority w:val="99"/>
    <w:semiHidden/>
    <w:unhideWhenUsed/>
    <w:rsid w:val="00755210"/>
  </w:style>
  <w:style w:type="numbering" w:customStyle="1" w:styleId="NoList1241">
    <w:name w:val="No List1241"/>
    <w:next w:val="NoList"/>
    <w:uiPriority w:val="99"/>
    <w:semiHidden/>
    <w:unhideWhenUsed/>
    <w:rsid w:val="00755210"/>
  </w:style>
  <w:style w:type="numbering" w:customStyle="1" w:styleId="11411">
    <w:name w:val="リストなし1141"/>
    <w:next w:val="NoList"/>
    <w:uiPriority w:val="99"/>
    <w:semiHidden/>
    <w:unhideWhenUsed/>
    <w:rsid w:val="00755210"/>
  </w:style>
  <w:style w:type="numbering" w:customStyle="1" w:styleId="11412">
    <w:name w:val="无列表1141"/>
    <w:next w:val="NoList"/>
    <w:semiHidden/>
    <w:rsid w:val="00755210"/>
  </w:style>
  <w:style w:type="numbering" w:customStyle="1" w:styleId="NoList2141">
    <w:name w:val="No List2141"/>
    <w:next w:val="NoList"/>
    <w:semiHidden/>
    <w:rsid w:val="00755210"/>
  </w:style>
  <w:style w:type="numbering" w:customStyle="1" w:styleId="NoList3141">
    <w:name w:val="No List3141"/>
    <w:next w:val="NoList"/>
    <w:uiPriority w:val="99"/>
    <w:semiHidden/>
    <w:rsid w:val="00755210"/>
  </w:style>
  <w:style w:type="numbering" w:customStyle="1" w:styleId="NoList11141">
    <w:name w:val="No List11141"/>
    <w:next w:val="NoList"/>
    <w:uiPriority w:val="99"/>
    <w:semiHidden/>
    <w:unhideWhenUsed/>
    <w:rsid w:val="00755210"/>
  </w:style>
  <w:style w:type="numbering" w:customStyle="1" w:styleId="12410">
    <w:name w:val="無清單1241"/>
    <w:next w:val="NoList"/>
    <w:uiPriority w:val="99"/>
    <w:semiHidden/>
    <w:unhideWhenUsed/>
    <w:rsid w:val="00755210"/>
  </w:style>
  <w:style w:type="numbering" w:customStyle="1" w:styleId="111410">
    <w:name w:val="無清單11141"/>
    <w:next w:val="NoList"/>
    <w:uiPriority w:val="99"/>
    <w:semiHidden/>
    <w:unhideWhenUsed/>
    <w:rsid w:val="00755210"/>
  </w:style>
  <w:style w:type="numbering" w:customStyle="1" w:styleId="2310">
    <w:name w:val="无列表231"/>
    <w:next w:val="NoList"/>
    <w:uiPriority w:val="99"/>
    <w:semiHidden/>
    <w:unhideWhenUsed/>
    <w:rsid w:val="00755210"/>
  </w:style>
  <w:style w:type="numbering" w:customStyle="1" w:styleId="NoList12131">
    <w:name w:val="No List12131"/>
    <w:next w:val="NoList"/>
    <w:uiPriority w:val="99"/>
    <w:semiHidden/>
    <w:unhideWhenUsed/>
    <w:rsid w:val="00755210"/>
  </w:style>
  <w:style w:type="numbering" w:customStyle="1" w:styleId="111310">
    <w:name w:val="リストなし11131"/>
    <w:next w:val="NoList"/>
    <w:uiPriority w:val="99"/>
    <w:semiHidden/>
    <w:unhideWhenUsed/>
    <w:rsid w:val="00755210"/>
  </w:style>
  <w:style w:type="numbering" w:customStyle="1" w:styleId="111312">
    <w:name w:val="无列表11131"/>
    <w:next w:val="NoList"/>
    <w:semiHidden/>
    <w:rsid w:val="00755210"/>
  </w:style>
  <w:style w:type="numbering" w:customStyle="1" w:styleId="NoList21131">
    <w:name w:val="No List21131"/>
    <w:next w:val="NoList"/>
    <w:semiHidden/>
    <w:rsid w:val="00755210"/>
  </w:style>
  <w:style w:type="numbering" w:customStyle="1" w:styleId="NoList31131">
    <w:name w:val="No List31131"/>
    <w:next w:val="NoList"/>
    <w:uiPriority w:val="99"/>
    <w:semiHidden/>
    <w:rsid w:val="00755210"/>
  </w:style>
  <w:style w:type="numbering" w:customStyle="1" w:styleId="NoList111131">
    <w:name w:val="No List111131"/>
    <w:next w:val="NoList"/>
    <w:uiPriority w:val="99"/>
    <w:semiHidden/>
    <w:unhideWhenUsed/>
    <w:rsid w:val="00755210"/>
  </w:style>
  <w:style w:type="numbering" w:customStyle="1" w:styleId="121310">
    <w:name w:val="無清單12131"/>
    <w:next w:val="NoList"/>
    <w:uiPriority w:val="99"/>
    <w:semiHidden/>
    <w:unhideWhenUsed/>
    <w:rsid w:val="00755210"/>
  </w:style>
  <w:style w:type="numbering" w:customStyle="1" w:styleId="111131">
    <w:name w:val="無清單111131"/>
    <w:next w:val="NoList"/>
    <w:uiPriority w:val="99"/>
    <w:semiHidden/>
    <w:unhideWhenUsed/>
    <w:rsid w:val="00755210"/>
  </w:style>
  <w:style w:type="numbering" w:customStyle="1" w:styleId="NoList531">
    <w:name w:val="No List531"/>
    <w:next w:val="NoList"/>
    <w:uiPriority w:val="99"/>
    <w:semiHidden/>
    <w:unhideWhenUsed/>
    <w:rsid w:val="00755210"/>
  </w:style>
  <w:style w:type="numbering" w:customStyle="1" w:styleId="NoList1331">
    <w:name w:val="No List1331"/>
    <w:next w:val="NoList"/>
    <w:uiPriority w:val="99"/>
    <w:semiHidden/>
    <w:unhideWhenUsed/>
    <w:rsid w:val="00755210"/>
  </w:style>
  <w:style w:type="numbering" w:customStyle="1" w:styleId="12312">
    <w:name w:val="リストなし1231"/>
    <w:next w:val="NoList"/>
    <w:uiPriority w:val="99"/>
    <w:semiHidden/>
    <w:unhideWhenUsed/>
    <w:rsid w:val="00755210"/>
  </w:style>
  <w:style w:type="numbering" w:customStyle="1" w:styleId="12313">
    <w:name w:val="无列表1231"/>
    <w:next w:val="NoList"/>
    <w:semiHidden/>
    <w:rsid w:val="00755210"/>
  </w:style>
  <w:style w:type="numbering" w:customStyle="1" w:styleId="NoList2231">
    <w:name w:val="No List2231"/>
    <w:next w:val="NoList"/>
    <w:semiHidden/>
    <w:rsid w:val="00755210"/>
  </w:style>
  <w:style w:type="numbering" w:customStyle="1" w:styleId="NoList3231">
    <w:name w:val="No List3231"/>
    <w:next w:val="NoList"/>
    <w:uiPriority w:val="99"/>
    <w:semiHidden/>
    <w:rsid w:val="00755210"/>
  </w:style>
  <w:style w:type="numbering" w:customStyle="1" w:styleId="NoList11231">
    <w:name w:val="No List11231"/>
    <w:next w:val="NoList"/>
    <w:uiPriority w:val="99"/>
    <w:semiHidden/>
    <w:unhideWhenUsed/>
    <w:rsid w:val="00755210"/>
  </w:style>
  <w:style w:type="numbering" w:customStyle="1" w:styleId="13310">
    <w:name w:val="無清單1331"/>
    <w:next w:val="NoList"/>
    <w:uiPriority w:val="99"/>
    <w:semiHidden/>
    <w:unhideWhenUsed/>
    <w:rsid w:val="00755210"/>
  </w:style>
  <w:style w:type="numbering" w:customStyle="1" w:styleId="112310">
    <w:name w:val="無清單11231"/>
    <w:next w:val="NoList"/>
    <w:uiPriority w:val="99"/>
    <w:semiHidden/>
    <w:unhideWhenUsed/>
    <w:rsid w:val="00755210"/>
  </w:style>
  <w:style w:type="numbering" w:customStyle="1" w:styleId="2131">
    <w:name w:val="无列表2131"/>
    <w:next w:val="NoList"/>
    <w:uiPriority w:val="99"/>
    <w:semiHidden/>
    <w:unhideWhenUsed/>
    <w:rsid w:val="00755210"/>
  </w:style>
  <w:style w:type="numbering" w:customStyle="1" w:styleId="NoList12221">
    <w:name w:val="No List12221"/>
    <w:next w:val="NoList"/>
    <w:uiPriority w:val="99"/>
    <w:semiHidden/>
    <w:unhideWhenUsed/>
    <w:rsid w:val="00755210"/>
  </w:style>
  <w:style w:type="numbering" w:customStyle="1" w:styleId="112211">
    <w:name w:val="リストなし11221"/>
    <w:next w:val="NoList"/>
    <w:uiPriority w:val="99"/>
    <w:semiHidden/>
    <w:unhideWhenUsed/>
    <w:rsid w:val="00755210"/>
  </w:style>
  <w:style w:type="numbering" w:customStyle="1" w:styleId="112212">
    <w:name w:val="无列表11221"/>
    <w:next w:val="NoList"/>
    <w:semiHidden/>
    <w:rsid w:val="00755210"/>
  </w:style>
  <w:style w:type="numbering" w:customStyle="1" w:styleId="NoList21221">
    <w:name w:val="No List21221"/>
    <w:next w:val="NoList"/>
    <w:semiHidden/>
    <w:rsid w:val="00755210"/>
  </w:style>
  <w:style w:type="numbering" w:customStyle="1" w:styleId="NoList31221">
    <w:name w:val="No List31221"/>
    <w:next w:val="NoList"/>
    <w:uiPriority w:val="99"/>
    <w:semiHidden/>
    <w:rsid w:val="00755210"/>
  </w:style>
  <w:style w:type="numbering" w:customStyle="1" w:styleId="NoList111231">
    <w:name w:val="No List111231"/>
    <w:next w:val="NoList"/>
    <w:uiPriority w:val="99"/>
    <w:semiHidden/>
    <w:unhideWhenUsed/>
    <w:rsid w:val="00755210"/>
  </w:style>
  <w:style w:type="numbering" w:customStyle="1" w:styleId="122210">
    <w:name w:val="無清單12221"/>
    <w:next w:val="NoList"/>
    <w:uiPriority w:val="99"/>
    <w:semiHidden/>
    <w:unhideWhenUsed/>
    <w:rsid w:val="00755210"/>
  </w:style>
  <w:style w:type="numbering" w:customStyle="1" w:styleId="1112210">
    <w:name w:val="無清單111221"/>
    <w:next w:val="NoList"/>
    <w:uiPriority w:val="99"/>
    <w:semiHidden/>
    <w:unhideWhenUsed/>
    <w:rsid w:val="0075521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55210"/>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55210"/>
  </w:style>
  <w:style w:type="numbering" w:customStyle="1" w:styleId="328">
    <w:name w:val="无列表32"/>
    <w:next w:val="NoList"/>
    <w:uiPriority w:val="99"/>
    <w:semiHidden/>
    <w:unhideWhenUsed/>
    <w:rsid w:val="00755210"/>
  </w:style>
  <w:style w:type="numbering" w:customStyle="1" w:styleId="13122">
    <w:name w:val="无列表1312"/>
    <w:next w:val="NoList"/>
    <w:semiHidden/>
    <w:rsid w:val="00755210"/>
  </w:style>
  <w:style w:type="numbering" w:customStyle="1" w:styleId="NoList4112">
    <w:name w:val="No List4112"/>
    <w:next w:val="NoList"/>
    <w:uiPriority w:val="99"/>
    <w:semiHidden/>
    <w:unhideWhenUsed/>
    <w:rsid w:val="00755210"/>
  </w:style>
  <w:style w:type="numbering" w:customStyle="1" w:styleId="2212">
    <w:name w:val="无列表2212"/>
    <w:next w:val="NoList"/>
    <w:uiPriority w:val="99"/>
    <w:semiHidden/>
    <w:unhideWhenUsed/>
    <w:rsid w:val="00755210"/>
  </w:style>
  <w:style w:type="numbering" w:customStyle="1" w:styleId="NoList121112">
    <w:name w:val="No List121112"/>
    <w:next w:val="NoList"/>
    <w:uiPriority w:val="99"/>
    <w:semiHidden/>
    <w:unhideWhenUsed/>
    <w:rsid w:val="00755210"/>
  </w:style>
  <w:style w:type="numbering" w:customStyle="1" w:styleId="1111121">
    <w:name w:val="リストなし111112"/>
    <w:next w:val="NoList"/>
    <w:uiPriority w:val="99"/>
    <w:semiHidden/>
    <w:unhideWhenUsed/>
    <w:rsid w:val="00755210"/>
  </w:style>
  <w:style w:type="numbering" w:customStyle="1" w:styleId="1111122">
    <w:name w:val="无列表111112"/>
    <w:next w:val="NoList"/>
    <w:semiHidden/>
    <w:rsid w:val="00755210"/>
  </w:style>
  <w:style w:type="numbering" w:customStyle="1" w:styleId="NoList211112">
    <w:name w:val="No List211112"/>
    <w:next w:val="NoList"/>
    <w:semiHidden/>
    <w:rsid w:val="00755210"/>
  </w:style>
  <w:style w:type="numbering" w:customStyle="1" w:styleId="NoList311112">
    <w:name w:val="No List311112"/>
    <w:next w:val="NoList"/>
    <w:uiPriority w:val="99"/>
    <w:semiHidden/>
    <w:rsid w:val="00755210"/>
  </w:style>
  <w:style w:type="numbering" w:customStyle="1" w:styleId="NoList1111112">
    <w:name w:val="No List1111112"/>
    <w:next w:val="NoList"/>
    <w:uiPriority w:val="99"/>
    <w:semiHidden/>
    <w:unhideWhenUsed/>
    <w:rsid w:val="00755210"/>
  </w:style>
  <w:style w:type="numbering" w:customStyle="1" w:styleId="1211120">
    <w:name w:val="無清單121112"/>
    <w:next w:val="NoList"/>
    <w:uiPriority w:val="99"/>
    <w:semiHidden/>
    <w:unhideWhenUsed/>
    <w:rsid w:val="00755210"/>
  </w:style>
  <w:style w:type="numbering" w:customStyle="1" w:styleId="11111120">
    <w:name w:val="無清單1111112"/>
    <w:next w:val="NoList"/>
    <w:uiPriority w:val="99"/>
    <w:semiHidden/>
    <w:unhideWhenUsed/>
    <w:rsid w:val="00755210"/>
  </w:style>
  <w:style w:type="numbering" w:customStyle="1" w:styleId="NoList13112">
    <w:name w:val="No List13112"/>
    <w:next w:val="NoList"/>
    <w:uiPriority w:val="99"/>
    <w:semiHidden/>
    <w:unhideWhenUsed/>
    <w:rsid w:val="00755210"/>
  </w:style>
  <w:style w:type="numbering" w:customStyle="1" w:styleId="121122">
    <w:name w:val="リストなし12112"/>
    <w:next w:val="NoList"/>
    <w:uiPriority w:val="99"/>
    <w:semiHidden/>
    <w:unhideWhenUsed/>
    <w:rsid w:val="00755210"/>
  </w:style>
  <w:style w:type="numbering" w:customStyle="1" w:styleId="121123">
    <w:name w:val="无列表12112"/>
    <w:next w:val="NoList"/>
    <w:semiHidden/>
    <w:rsid w:val="00755210"/>
  </w:style>
  <w:style w:type="numbering" w:customStyle="1" w:styleId="NoList22112">
    <w:name w:val="No List22112"/>
    <w:next w:val="NoList"/>
    <w:semiHidden/>
    <w:rsid w:val="00755210"/>
  </w:style>
  <w:style w:type="numbering" w:customStyle="1" w:styleId="NoList32112">
    <w:name w:val="No List32112"/>
    <w:next w:val="NoList"/>
    <w:uiPriority w:val="99"/>
    <w:semiHidden/>
    <w:rsid w:val="00755210"/>
  </w:style>
  <w:style w:type="numbering" w:customStyle="1" w:styleId="NoList112112">
    <w:name w:val="No List112112"/>
    <w:next w:val="NoList"/>
    <w:uiPriority w:val="99"/>
    <w:semiHidden/>
    <w:unhideWhenUsed/>
    <w:rsid w:val="00755210"/>
  </w:style>
  <w:style w:type="numbering" w:customStyle="1" w:styleId="131120">
    <w:name w:val="無清單13112"/>
    <w:next w:val="NoList"/>
    <w:uiPriority w:val="99"/>
    <w:semiHidden/>
    <w:unhideWhenUsed/>
    <w:rsid w:val="00755210"/>
  </w:style>
  <w:style w:type="numbering" w:customStyle="1" w:styleId="1121120">
    <w:name w:val="無清單112112"/>
    <w:next w:val="NoList"/>
    <w:uiPriority w:val="99"/>
    <w:semiHidden/>
    <w:unhideWhenUsed/>
    <w:rsid w:val="00755210"/>
  </w:style>
  <w:style w:type="numbering" w:customStyle="1" w:styleId="21112">
    <w:name w:val="无列表21112"/>
    <w:next w:val="NoList"/>
    <w:uiPriority w:val="99"/>
    <w:semiHidden/>
    <w:unhideWhenUsed/>
    <w:rsid w:val="00755210"/>
  </w:style>
  <w:style w:type="numbering" w:customStyle="1" w:styleId="NoList122112">
    <w:name w:val="No List122112"/>
    <w:next w:val="NoList"/>
    <w:uiPriority w:val="99"/>
    <w:semiHidden/>
    <w:unhideWhenUsed/>
    <w:rsid w:val="00755210"/>
  </w:style>
  <w:style w:type="numbering" w:customStyle="1" w:styleId="1121121">
    <w:name w:val="リストなし112112"/>
    <w:next w:val="NoList"/>
    <w:uiPriority w:val="99"/>
    <w:semiHidden/>
    <w:unhideWhenUsed/>
    <w:rsid w:val="00755210"/>
  </w:style>
  <w:style w:type="numbering" w:customStyle="1" w:styleId="1121122">
    <w:name w:val="无列表112112"/>
    <w:next w:val="NoList"/>
    <w:semiHidden/>
    <w:rsid w:val="00755210"/>
  </w:style>
  <w:style w:type="numbering" w:customStyle="1" w:styleId="NoList212112">
    <w:name w:val="No List212112"/>
    <w:next w:val="NoList"/>
    <w:semiHidden/>
    <w:rsid w:val="00755210"/>
  </w:style>
  <w:style w:type="numbering" w:customStyle="1" w:styleId="NoList312112">
    <w:name w:val="No List312112"/>
    <w:next w:val="NoList"/>
    <w:uiPriority w:val="99"/>
    <w:semiHidden/>
    <w:rsid w:val="00755210"/>
  </w:style>
  <w:style w:type="numbering" w:customStyle="1" w:styleId="NoList1112112">
    <w:name w:val="No List1112112"/>
    <w:next w:val="NoList"/>
    <w:uiPriority w:val="99"/>
    <w:semiHidden/>
    <w:unhideWhenUsed/>
    <w:rsid w:val="00755210"/>
  </w:style>
  <w:style w:type="numbering" w:customStyle="1" w:styleId="122112">
    <w:name w:val="無清單122112"/>
    <w:next w:val="NoList"/>
    <w:uiPriority w:val="99"/>
    <w:semiHidden/>
    <w:unhideWhenUsed/>
    <w:rsid w:val="00755210"/>
  </w:style>
  <w:style w:type="numbering" w:customStyle="1" w:styleId="1112112">
    <w:name w:val="無清單1112112"/>
    <w:next w:val="NoList"/>
    <w:uiPriority w:val="99"/>
    <w:semiHidden/>
    <w:unhideWhenUsed/>
    <w:rsid w:val="00755210"/>
  </w:style>
  <w:style w:type="numbering" w:customStyle="1" w:styleId="12222">
    <w:name w:val="无列表1222"/>
    <w:next w:val="NoList"/>
    <w:semiHidden/>
    <w:rsid w:val="00755210"/>
  </w:style>
  <w:style w:type="numbering" w:customStyle="1" w:styleId="NoList17">
    <w:name w:val="No List17"/>
    <w:next w:val="NoList"/>
    <w:uiPriority w:val="99"/>
    <w:semiHidden/>
    <w:unhideWhenUsed/>
    <w:rsid w:val="00755210"/>
  </w:style>
  <w:style w:type="numbering" w:customStyle="1" w:styleId="163">
    <w:name w:val="リストなし16"/>
    <w:next w:val="NoList"/>
    <w:uiPriority w:val="99"/>
    <w:semiHidden/>
    <w:unhideWhenUsed/>
    <w:rsid w:val="00755210"/>
  </w:style>
  <w:style w:type="numbering" w:customStyle="1" w:styleId="164">
    <w:name w:val="无列表16"/>
    <w:next w:val="NoList"/>
    <w:semiHidden/>
    <w:rsid w:val="00755210"/>
  </w:style>
  <w:style w:type="numbering" w:customStyle="1" w:styleId="NoList26">
    <w:name w:val="No List26"/>
    <w:next w:val="NoList"/>
    <w:semiHidden/>
    <w:rsid w:val="00755210"/>
  </w:style>
  <w:style w:type="numbering" w:customStyle="1" w:styleId="NoList36">
    <w:name w:val="No List36"/>
    <w:next w:val="NoList"/>
    <w:uiPriority w:val="99"/>
    <w:semiHidden/>
    <w:rsid w:val="00755210"/>
  </w:style>
  <w:style w:type="numbering" w:customStyle="1" w:styleId="NoList117">
    <w:name w:val="No List117"/>
    <w:next w:val="NoList"/>
    <w:uiPriority w:val="99"/>
    <w:semiHidden/>
    <w:unhideWhenUsed/>
    <w:rsid w:val="00755210"/>
  </w:style>
  <w:style w:type="numbering" w:customStyle="1" w:styleId="171">
    <w:name w:val="無清單17"/>
    <w:next w:val="NoList"/>
    <w:uiPriority w:val="99"/>
    <w:semiHidden/>
    <w:unhideWhenUsed/>
    <w:rsid w:val="00755210"/>
  </w:style>
  <w:style w:type="numbering" w:customStyle="1" w:styleId="1161">
    <w:name w:val="無清單116"/>
    <w:next w:val="NoList"/>
    <w:uiPriority w:val="99"/>
    <w:semiHidden/>
    <w:unhideWhenUsed/>
    <w:rsid w:val="00755210"/>
  </w:style>
  <w:style w:type="numbering" w:customStyle="1" w:styleId="NoList1116">
    <w:name w:val="No List1116"/>
    <w:next w:val="NoList"/>
    <w:uiPriority w:val="99"/>
    <w:semiHidden/>
    <w:unhideWhenUsed/>
    <w:rsid w:val="00755210"/>
  </w:style>
  <w:style w:type="numbering" w:customStyle="1" w:styleId="250">
    <w:name w:val="无列表25"/>
    <w:next w:val="NoList"/>
    <w:uiPriority w:val="99"/>
    <w:semiHidden/>
    <w:unhideWhenUsed/>
    <w:rsid w:val="00755210"/>
  </w:style>
  <w:style w:type="numbering" w:customStyle="1" w:styleId="NoList126">
    <w:name w:val="No List126"/>
    <w:next w:val="NoList"/>
    <w:uiPriority w:val="99"/>
    <w:semiHidden/>
    <w:unhideWhenUsed/>
    <w:rsid w:val="00755210"/>
  </w:style>
  <w:style w:type="numbering" w:customStyle="1" w:styleId="1162">
    <w:name w:val="リストなし116"/>
    <w:next w:val="NoList"/>
    <w:uiPriority w:val="99"/>
    <w:semiHidden/>
    <w:unhideWhenUsed/>
    <w:rsid w:val="00755210"/>
  </w:style>
  <w:style w:type="numbering" w:customStyle="1" w:styleId="1163">
    <w:name w:val="无列表116"/>
    <w:next w:val="NoList"/>
    <w:semiHidden/>
    <w:rsid w:val="00755210"/>
  </w:style>
  <w:style w:type="numbering" w:customStyle="1" w:styleId="NoList216">
    <w:name w:val="No List216"/>
    <w:next w:val="NoList"/>
    <w:semiHidden/>
    <w:rsid w:val="00755210"/>
  </w:style>
  <w:style w:type="numbering" w:customStyle="1" w:styleId="NoList316">
    <w:name w:val="No List316"/>
    <w:next w:val="NoList"/>
    <w:uiPriority w:val="99"/>
    <w:semiHidden/>
    <w:rsid w:val="00755210"/>
  </w:style>
  <w:style w:type="numbering" w:customStyle="1" w:styleId="1261">
    <w:name w:val="無清單126"/>
    <w:next w:val="NoList"/>
    <w:uiPriority w:val="99"/>
    <w:semiHidden/>
    <w:unhideWhenUsed/>
    <w:rsid w:val="00755210"/>
  </w:style>
  <w:style w:type="numbering" w:customStyle="1" w:styleId="11161">
    <w:name w:val="無清單1116"/>
    <w:next w:val="NoList"/>
    <w:uiPriority w:val="99"/>
    <w:semiHidden/>
    <w:unhideWhenUsed/>
    <w:rsid w:val="00755210"/>
  </w:style>
  <w:style w:type="numbering" w:customStyle="1" w:styleId="NoList45">
    <w:name w:val="No List45"/>
    <w:next w:val="NoList"/>
    <w:uiPriority w:val="99"/>
    <w:semiHidden/>
    <w:unhideWhenUsed/>
    <w:rsid w:val="00755210"/>
  </w:style>
  <w:style w:type="numbering" w:customStyle="1" w:styleId="NoList1125">
    <w:name w:val="No List1125"/>
    <w:next w:val="NoList"/>
    <w:uiPriority w:val="99"/>
    <w:semiHidden/>
    <w:unhideWhenUsed/>
    <w:rsid w:val="00755210"/>
  </w:style>
  <w:style w:type="numbering" w:customStyle="1" w:styleId="NoList1215">
    <w:name w:val="No List1215"/>
    <w:next w:val="NoList"/>
    <w:uiPriority w:val="99"/>
    <w:semiHidden/>
    <w:unhideWhenUsed/>
    <w:rsid w:val="00755210"/>
  </w:style>
  <w:style w:type="numbering" w:customStyle="1" w:styleId="11151">
    <w:name w:val="リストなし1115"/>
    <w:next w:val="NoList"/>
    <w:uiPriority w:val="99"/>
    <w:semiHidden/>
    <w:unhideWhenUsed/>
    <w:rsid w:val="00755210"/>
  </w:style>
  <w:style w:type="numbering" w:customStyle="1" w:styleId="11152">
    <w:name w:val="无列表1115"/>
    <w:next w:val="NoList"/>
    <w:semiHidden/>
    <w:rsid w:val="00755210"/>
  </w:style>
  <w:style w:type="numbering" w:customStyle="1" w:styleId="NoList2115">
    <w:name w:val="No List2115"/>
    <w:next w:val="NoList"/>
    <w:semiHidden/>
    <w:rsid w:val="00755210"/>
  </w:style>
  <w:style w:type="numbering" w:customStyle="1" w:styleId="NoList3115">
    <w:name w:val="No List3115"/>
    <w:next w:val="NoList"/>
    <w:uiPriority w:val="99"/>
    <w:semiHidden/>
    <w:rsid w:val="00755210"/>
  </w:style>
  <w:style w:type="numbering" w:customStyle="1" w:styleId="NoList11115">
    <w:name w:val="No List11115"/>
    <w:next w:val="NoList"/>
    <w:uiPriority w:val="99"/>
    <w:semiHidden/>
    <w:unhideWhenUsed/>
    <w:rsid w:val="00755210"/>
  </w:style>
  <w:style w:type="numbering" w:customStyle="1" w:styleId="12151">
    <w:name w:val="無清單1215"/>
    <w:next w:val="NoList"/>
    <w:uiPriority w:val="99"/>
    <w:semiHidden/>
    <w:unhideWhenUsed/>
    <w:rsid w:val="00755210"/>
  </w:style>
  <w:style w:type="numbering" w:customStyle="1" w:styleId="11115">
    <w:name w:val="無清單11115"/>
    <w:next w:val="NoList"/>
    <w:uiPriority w:val="99"/>
    <w:semiHidden/>
    <w:unhideWhenUsed/>
    <w:rsid w:val="00755210"/>
  </w:style>
  <w:style w:type="numbering" w:customStyle="1" w:styleId="NoList55">
    <w:name w:val="No List55"/>
    <w:next w:val="NoList"/>
    <w:uiPriority w:val="99"/>
    <w:semiHidden/>
    <w:unhideWhenUsed/>
    <w:rsid w:val="00755210"/>
  </w:style>
  <w:style w:type="numbering" w:customStyle="1" w:styleId="NoList135">
    <w:name w:val="No List135"/>
    <w:next w:val="NoList"/>
    <w:uiPriority w:val="99"/>
    <w:semiHidden/>
    <w:unhideWhenUsed/>
    <w:rsid w:val="00755210"/>
  </w:style>
  <w:style w:type="numbering" w:customStyle="1" w:styleId="1251">
    <w:name w:val="リストなし125"/>
    <w:next w:val="NoList"/>
    <w:uiPriority w:val="99"/>
    <w:semiHidden/>
    <w:unhideWhenUsed/>
    <w:rsid w:val="00755210"/>
  </w:style>
  <w:style w:type="numbering" w:customStyle="1" w:styleId="1252">
    <w:name w:val="无列表125"/>
    <w:next w:val="NoList"/>
    <w:semiHidden/>
    <w:rsid w:val="00755210"/>
  </w:style>
  <w:style w:type="numbering" w:customStyle="1" w:styleId="NoList225">
    <w:name w:val="No List225"/>
    <w:next w:val="NoList"/>
    <w:semiHidden/>
    <w:rsid w:val="00755210"/>
  </w:style>
  <w:style w:type="numbering" w:customStyle="1" w:styleId="NoList325">
    <w:name w:val="No List325"/>
    <w:next w:val="NoList"/>
    <w:uiPriority w:val="99"/>
    <w:semiHidden/>
    <w:rsid w:val="00755210"/>
  </w:style>
  <w:style w:type="numbering" w:customStyle="1" w:styleId="1351">
    <w:name w:val="無清單135"/>
    <w:next w:val="NoList"/>
    <w:uiPriority w:val="99"/>
    <w:semiHidden/>
    <w:unhideWhenUsed/>
    <w:rsid w:val="00755210"/>
  </w:style>
  <w:style w:type="numbering" w:customStyle="1" w:styleId="11251">
    <w:name w:val="無清單1125"/>
    <w:next w:val="NoList"/>
    <w:uiPriority w:val="99"/>
    <w:semiHidden/>
    <w:unhideWhenUsed/>
    <w:rsid w:val="00755210"/>
  </w:style>
  <w:style w:type="numbering" w:customStyle="1" w:styleId="2150">
    <w:name w:val="无列表215"/>
    <w:next w:val="NoList"/>
    <w:uiPriority w:val="99"/>
    <w:semiHidden/>
    <w:unhideWhenUsed/>
    <w:rsid w:val="00755210"/>
  </w:style>
  <w:style w:type="numbering" w:customStyle="1" w:styleId="NoList1224">
    <w:name w:val="No List1224"/>
    <w:next w:val="NoList"/>
    <w:uiPriority w:val="99"/>
    <w:semiHidden/>
    <w:unhideWhenUsed/>
    <w:rsid w:val="00755210"/>
  </w:style>
  <w:style w:type="numbering" w:customStyle="1" w:styleId="11241">
    <w:name w:val="リストなし1124"/>
    <w:next w:val="NoList"/>
    <w:uiPriority w:val="99"/>
    <w:semiHidden/>
    <w:unhideWhenUsed/>
    <w:rsid w:val="00755210"/>
  </w:style>
  <w:style w:type="numbering" w:customStyle="1" w:styleId="11242">
    <w:name w:val="无列表1124"/>
    <w:next w:val="NoList"/>
    <w:semiHidden/>
    <w:rsid w:val="00755210"/>
  </w:style>
  <w:style w:type="numbering" w:customStyle="1" w:styleId="NoList2124">
    <w:name w:val="No List2124"/>
    <w:next w:val="NoList"/>
    <w:semiHidden/>
    <w:rsid w:val="00755210"/>
  </w:style>
  <w:style w:type="numbering" w:customStyle="1" w:styleId="NoList3124">
    <w:name w:val="No List3124"/>
    <w:next w:val="NoList"/>
    <w:uiPriority w:val="99"/>
    <w:semiHidden/>
    <w:rsid w:val="00755210"/>
  </w:style>
  <w:style w:type="numbering" w:customStyle="1" w:styleId="NoList11125">
    <w:name w:val="No List11125"/>
    <w:next w:val="NoList"/>
    <w:uiPriority w:val="99"/>
    <w:semiHidden/>
    <w:unhideWhenUsed/>
    <w:rsid w:val="00755210"/>
  </w:style>
  <w:style w:type="numbering" w:customStyle="1" w:styleId="12241">
    <w:name w:val="無清單1224"/>
    <w:next w:val="NoList"/>
    <w:uiPriority w:val="99"/>
    <w:semiHidden/>
    <w:unhideWhenUsed/>
    <w:rsid w:val="00755210"/>
  </w:style>
  <w:style w:type="numbering" w:customStyle="1" w:styleId="111240">
    <w:name w:val="無清單11124"/>
    <w:next w:val="NoList"/>
    <w:uiPriority w:val="99"/>
    <w:semiHidden/>
    <w:unhideWhenUsed/>
    <w:rsid w:val="00755210"/>
  </w:style>
  <w:style w:type="numbering" w:customStyle="1" w:styleId="336">
    <w:name w:val="无列表33"/>
    <w:next w:val="NoList"/>
    <w:uiPriority w:val="99"/>
    <w:semiHidden/>
    <w:unhideWhenUsed/>
    <w:rsid w:val="00755210"/>
  </w:style>
  <w:style w:type="numbering" w:customStyle="1" w:styleId="1332">
    <w:name w:val="无列表133"/>
    <w:next w:val="NoList"/>
    <w:semiHidden/>
    <w:rsid w:val="00755210"/>
  </w:style>
  <w:style w:type="numbering" w:customStyle="1" w:styleId="NoList1133">
    <w:name w:val="No List1133"/>
    <w:next w:val="NoList"/>
    <w:uiPriority w:val="99"/>
    <w:semiHidden/>
    <w:unhideWhenUsed/>
    <w:rsid w:val="00755210"/>
  </w:style>
  <w:style w:type="numbering" w:customStyle="1" w:styleId="NoList413">
    <w:name w:val="No List413"/>
    <w:next w:val="NoList"/>
    <w:uiPriority w:val="99"/>
    <w:semiHidden/>
    <w:unhideWhenUsed/>
    <w:rsid w:val="00755210"/>
  </w:style>
  <w:style w:type="numbering" w:customStyle="1" w:styleId="2230">
    <w:name w:val="无列表223"/>
    <w:next w:val="NoList"/>
    <w:uiPriority w:val="99"/>
    <w:semiHidden/>
    <w:unhideWhenUsed/>
    <w:rsid w:val="00755210"/>
  </w:style>
  <w:style w:type="numbering" w:customStyle="1" w:styleId="NoList12113">
    <w:name w:val="No List12113"/>
    <w:next w:val="NoList"/>
    <w:uiPriority w:val="99"/>
    <w:semiHidden/>
    <w:unhideWhenUsed/>
    <w:rsid w:val="00755210"/>
  </w:style>
  <w:style w:type="numbering" w:customStyle="1" w:styleId="111132">
    <w:name w:val="リストなし11113"/>
    <w:next w:val="NoList"/>
    <w:uiPriority w:val="99"/>
    <w:semiHidden/>
    <w:unhideWhenUsed/>
    <w:rsid w:val="00755210"/>
  </w:style>
  <w:style w:type="numbering" w:customStyle="1" w:styleId="111133">
    <w:name w:val="无列表11113"/>
    <w:next w:val="NoList"/>
    <w:semiHidden/>
    <w:rsid w:val="00755210"/>
  </w:style>
  <w:style w:type="numbering" w:customStyle="1" w:styleId="NoList21113">
    <w:name w:val="No List21113"/>
    <w:next w:val="NoList"/>
    <w:semiHidden/>
    <w:rsid w:val="00755210"/>
  </w:style>
  <w:style w:type="numbering" w:customStyle="1" w:styleId="NoList31113">
    <w:name w:val="No List31113"/>
    <w:next w:val="NoList"/>
    <w:uiPriority w:val="99"/>
    <w:semiHidden/>
    <w:rsid w:val="00755210"/>
  </w:style>
  <w:style w:type="numbering" w:customStyle="1" w:styleId="NoList111113">
    <w:name w:val="No List111113"/>
    <w:next w:val="NoList"/>
    <w:uiPriority w:val="99"/>
    <w:semiHidden/>
    <w:unhideWhenUsed/>
    <w:rsid w:val="00755210"/>
  </w:style>
  <w:style w:type="numbering" w:customStyle="1" w:styleId="121130">
    <w:name w:val="無清單12113"/>
    <w:next w:val="NoList"/>
    <w:uiPriority w:val="99"/>
    <w:semiHidden/>
    <w:unhideWhenUsed/>
    <w:rsid w:val="00755210"/>
  </w:style>
  <w:style w:type="numbering" w:customStyle="1" w:styleId="1111130">
    <w:name w:val="無清單111113"/>
    <w:next w:val="NoList"/>
    <w:uiPriority w:val="99"/>
    <w:semiHidden/>
    <w:unhideWhenUsed/>
    <w:rsid w:val="00755210"/>
  </w:style>
  <w:style w:type="numbering" w:customStyle="1" w:styleId="NoList1313">
    <w:name w:val="No List1313"/>
    <w:next w:val="NoList"/>
    <w:uiPriority w:val="99"/>
    <w:semiHidden/>
    <w:unhideWhenUsed/>
    <w:rsid w:val="00755210"/>
  </w:style>
  <w:style w:type="numbering" w:customStyle="1" w:styleId="12132">
    <w:name w:val="リストなし1213"/>
    <w:next w:val="NoList"/>
    <w:uiPriority w:val="99"/>
    <w:semiHidden/>
    <w:unhideWhenUsed/>
    <w:rsid w:val="00755210"/>
  </w:style>
  <w:style w:type="numbering" w:customStyle="1" w:styleId="12133">
    <w:name w:val="无列表1213"/>
    <w:next w:val="NoList"/>
    <w:semiHidden/>
    <w:rsid w:val="00755210"/>
  </w:style>
  <w:style w:type="numbering" w:customStyle="1" w:styleId="NoList2213">
    <w:name w:val="No List2213"/>
    <w:next w:val="NoList"/>
    <w:semiHidden/>
    <w:rsid w:val="00755210"/>
  </w:style>
  <w:style w:type="numbering" w:customStyle="1" w:styleId="NoList3213">
    <w:name w:val="No List3213"/>
    <w:next w:val="NoList"/>
    <w:uiPriority w:val="99"/>
    <w:semiHidden/>
    <w:rsid w:val="00755210"/>
  </w:style>
  <w:style w:type="numbering" w:customStyle="1" w:styleId="NoList11213">
    <w:name w:val="No List11213"/>
    <w:next w:val="NoList"/>
    <w:uiPriority w:val="99"/>
    <w:semiHidden/>
    <w:unhideWhenUsed/>
    <w:rsid w:val="00755210"/>
  </w:style>
  <w:style w:type="numbering" w:customStyle="1" w:styleId="13130">
    <w:name w:val="無清單1313"/>
    <w:next w:val="NoList"/>
    <w:uiPriority w:val="99"/>
    <w:semiHidden/>
    <w:unhideWhenUsed/>
    <w:rsid w:val="00755210"/>
  </w:style>
  <w:style w:type="numbering" w:customStyle="1" w:styleId="112130">
    <w:name w:val="無清單11213"/>
    <w:next w:val="NoList"/>
    <w:uiPriority w:val="99"/>
    <w:semiHidden/>
    <w:unhideWhenUsed/>
    <w:rsid w:val="00755210"/>
  </w:style>
  <w:style w:type="numbering" w:customStyle="1" w:styleId="2113">
    <w:name w:val="无列表2113"/>
    <w:next w:val="NoList"/>
    <w:uiPriority w:val="99"/>
    <w:semiHidden/>
    <w:unhideWhenUsed/>
    <w:rsid w:val="00755210"/>
  </w:style>
  <w:style w:type="numbering" w:customStyle="1" w:styleId="NoList12213">
    <w:name w:val="No List12213"/>
    <w:next w:val="NoList"/>
    <w:uiPriority w:val="99"/>
    <w:semiHidden/>
    <w:unhideWhenUsed/>
    <w:rsid w:val="00755210"/>
  </w:style>
  <w:style w:type="numbering" w:customStyle="1" w:styleId="112131">
    <w:name w:val="リストなし11213"/>
    <w:next w:val="NoList"/>
    <w:uiPriority w:val="99"/>
    <w:semiHidden/>
    <w:unhideWhenUsed/>
    <w:rsid w:val="00755210"/>
  </w:style>
  <w:style w:type="numbering" w:customStyle="1" w:styleId="112132">
    <w:name w:val="无列表11213"/>
    <w:next w:val="NoList"/>
    <w:semiHidden/>
    <w:rsid w:val="00755210"/>
  </w:style>
  <w:style w:type="numbering" w:customStyle="1" w:styleId="NoList21213">
    <w:name w:val="No List21213"/>
    <w:next w:val="NoList"/>
    <w:semiHidden/>
    <w:rsid w:val="00755210"/>
  </w:style>
  <w:style w:type="numbering" w:customStyle="1" w:styleId="NoList31213">
    <w:name w:val="No List31213"/>
    <w:next w:val="NoList"/>
    <w:uiPriority w:val="99"/>
    <w:semiHidden/>
    <w:rsid w:val="00755210"/>
  </w:style>
  <w:style w:type="numbering" w:customStyle="1" w:styleId="NoList111213">
    <w:name w:val="No List111213"/>
    <w:next w:val="NoList"/>
    <w:uiPriority w:val="99"/>
    <w:semiHidden/>
    <w:unhideWhenUsed/>
    <w:rsid w:val="00755210"/>
  </w:style>
  <w:style w:type="numbering" w:customStyle="1" w:styleId="122130">
    <w:name w:val="無清單12213"/>
    <w:next w:val="NoList"/>
    <w:uiPriority w:val="99"/>
    <w:semiHidden/>
    <w:unhideWhenUsed/>
    <w:rsid w:val="00755210"/>
  </w:style>
  <w:style w:type="numbering" w:customStyle="1" w:styleId="1112130">
    <w:name w:val="無清單111213"/>
    <w:next w:val="NoList"/>
    <w:uiPriority w:val="99"/>
    <w:semiHidden/>
    <w:unhideWhenUsed/>
    <w:rsid w:val="00755210"/>
  </w:style>
  <w:style w:type="numbering" w:customStyle="1" w:styleId="NoList63">
    <w:name w:val="No List63"/>
    <w:next w:val="NoList"/>
    <w:uiPriority w:val="99"/>
    <w:semiHidden/>
    <w:unhideWhenUsed/>
    <w:rsid w:val="00755210"/>
  </w:style>
  <w:style w:type="numbering" w:customStyle="1" w:styleId="NoList143">
    <w:name w:val="No List143"/>
    <w:next w:val="NoList"/>
    <w:uiPriority w:val="99"/>
    <w:semiHidden/>
    <w:unhideWhenUsed/>
    <w:rsid w:val="00755210"/>
  </w:style>
  <w:style w:type="numbering" w:customStyle="1" w:styleId="1333">
    <w:name w:val="リストなし133"/>
    <w:next w:val="NoList"/>
    <w:uiPriority w:val="99"/>
    <w:semiHidden/>
    <w:unhideWhenUsed/>
    <w:rsid w:val="00755210"/>
  </w:style>
  <w:style w:type="numbering" w:customStyle="1" w:styleId="NoList233">
    <w:name w:val="No List233"/>
    <w:next w:val="NoList"/>
    <w:semiHidden/>
    <w:rsid w:val="00755210"/>
  </w:style>
  <w:style w:type="numbering" w:customStyle="1" w:styleId="NoList333">
    <w:name w:val="No List333"/>
    <w:next w:val="NoList"/>
    <w:uiPriority w:val="99"/>
    <w:semiHidden/>
    <w:rsid w:val="00755210"/>
  </w:style>
  <w:style w:type="numbering" w:customStyle="1" w:styleId="1431">
    <w:name w:val="無清單143"/>
    <w:next w:val="NoList"/>
    <w:uiPriority w:val="99"/>
    <w:semiHidden/>
    <w:unhideWhenUsed/>
    <w:rsid w:val="00755210"/>
  </w:style>
  <w:style w:type="numbering" w:customStyle="1" w:styleId="11331">
    <w:name w:val="無清單1133"/>
    <w:next w:val="NoList"/>
    <w:uiPriority w:val="99"/>
    <w:semiHidden/>
    <w:unhideWhenUsed/>
    <w:rsid w:val="00755210"/>
  </w:style>
  <w:style w:type="numbering" w:customStyle="1" w:styleId="NoList1233">
    <w:name w:val="No List1233"/>
    <w:next w:val="NoList"/>
    <w:uiPriority w:val="99"/>
    <w:semiHidden/>
    <w:unhideWhenUsed/>
    <w:rsid w:val="00755210"/>
  </w:style>
  <w:style w:type="numbering" w:customStyle="1" w:styleId="11332">
    <w:name w:val="リストなし1133"/>
    <w:next w:val="NoList"/>
    <w:uiPriority w:val="99"/>
    <w:semiHidden/>
    <w:unhideWhenUsed/>
    <w:rsid w:val="00755210"/>
  </w:style>
  <w:style w:type="numbering" w:customStyle="1" w:styleId="11333">
    <w:name w:val="无列表1133"/>
    <w:next w:val="NoList"/>
    <w:semiHidden/>
    <w:rsid w:val="00755210"/>
  </w:style>
  <w:style w:type="numbering" w:customStyle="1" w:styleId="NoList2133">
    <w:name w:val="No List2133"/>
    <w:next w:val="NoList"/>
    <w:semiHidden/>
    <w:rsid w:val="00755210"/>
  </w:style>
  <w:style w:type="numbering" w:customStyle="1" w:styleId="NoList3133">
    <w:name w:val="No List3133"/>
    <w:next w:val="NoList"/>
    <w:uiPriority w:val="99"/>
    <w:semiHidden/>
    <w:rsid w:val="00755210"/>
  </w:style>
  <w:style w:type="numbering" w:customStyle="1" w:styleId="NoList11133">
    <w:name w:val="No List11133"/>
    <w:next w:val="NoList"/>
    <w:uiPriority w:val="99"/>
    <w:semiHidden/>
    <w:unhideWhenUsed/>
    <w:rsid w:val="00755210"/>
  </w:style>
  <w:style w:type="numbering" w:customStyle="1" w:styleId="12331">
    <w:name w:val="無清單1233"/>
    <w:next w:val="NoList"/>
    <w:uiPriority w:val="99"/>
    <w:semiHidden/>
    <w:unhideWhenUsed/>
    <w:rsid w:val="00755210"/>
  </w:style>
  <w:style w:type="numbering" w:customStyle="1" w:styleId="111330">
    <w:name w:val="無清單11133"/>
    <w:next w:val="NoList"/>
    <w:uiPriority w:val="99"/>
    <w:semiHidden/>
    <w:unhideWhenUsed/>
    <w:rsid w:val="00755210"/>
  </w:style>
  <w:style w:type="numbering" w:customStyle="1" w:styleId="NoList513">
    <w:name w:val="No List513"/>
    <w:next w:val="NoList"/>
    <w:uiPriority w:val="99"/>
    <w:semiHidden/>
    <w:unhideWhenUsed/>
    <w:rsid w:val="00755210"/>
  </w:style>
  <w:style w:type="numbering" w:customStyle="1" w:styleId="13131">
    <w:name w:val="无列表1313"/>
    <w:next w:val="NoList"/>
    <w:semiHidden/>
    <w:rsid w:val="00755210"/>
  </w:style>
  <w:style w:type="numbering" w:customStyle="1" w:styleId="NoList11312">
    <w:name w:val="No List11312"/>
    <w:next w:val="NoList"/>
    <w:uiPriority w:val="99"/>
    <w:semiHidden/>
    <w:unhideWhenUsed/>
    <w:rsid w:val="00755210"/>
  </w:style>
  <w:style w:type="numbering" w:customStyle="1" w:styleId="NoList4113">
    <w:name w:val="No List4113"/>
    <w:next w:val="NoList"/>
    <w:uiPriority w:val="99"/>
    <w:semiHidden/>
    <w:unhideWhenUsed/>
    <w:rsid w:val="00755210"/>
  </w:style>
  <w:style w:type="numbering" w:customStyle="1" w:styleId="2213">
    <w:name w:val="无列表2213"/>
    <w:next w:val="NoList"/>
    <w:uiPriority w:val="99"/>
    <w:semiHidden/>
    <w:unhideWhenUsed/>
    <w:rsid w:val="00755210"/>
  </w:style>
  <w:style w:type="numbering" w:customStyle="1" w:styleId="NoList121113">
    <w:name w:val="No List121113"/>
    <w:next w:val="NoList"/>
    <w:uiPriority w:val="99"/>
    <w:semiHidden/>
    <w:unhideWhenUsed/>
    <w:rsid w:val="00755210"/>
  </w:style>
  <w:style w:type="numbering" w:customStyle="1" w:styleId="1111131">
    <w:name w:val="リストなし111113"/>
    <w:next w:val="NoList"/>
    <w:uiPriority w:val="99"/>
    <w:semiHidden/>
    <w:unhideWhenUsed/>
    <w:rsid w:val="00755210"/>
  </w:style>
  <w:style w:type="numbering" w:customStyle="1" w:styleId="1111132">
    <w:name w:val="无列表111113"/>
    <w:next w:val="NoList"/>
    <w:semiHidden/>
    <w:rsid w:val="00755210"/>
  </w:style>
  <w:style w:type="numbering" w:customStyle="1" w:styleId="NoList211113">
    <w:name w:val="No List211113"/>
    <w:next w:val="NoList"/>
    <w:semiHidden/>
    <w:rsid w:val="00755210"/>
  </w:style>
  <w:style w:type="numbering" w:customStyle="1" w:styleId="NoList311113">
    <w:name w:val="No List311113"/>
    <w:next w:val="NoList"/>
    <w:uiPriority w:val="99"/>
    <w:semiHidden/>
    <w:rsid w:val="00755210"/>
  </w:style>
  <w:style w:type="numbering" w:customStyle="1" w:styleId="NoList1111113">
    <w:name w:val="No List1111113"/>
    <w:next w:val="NoList"/>
    <w:uiPriority w:val="99"/>
    <w:semiHidden/>
    <w:unhideWhenUsed/>
    <w:rsid w:val="00755210"/>
  </w:style>
  <w:style w:type="numbering" w:customStyle="1" w:styleId="1211130">
    <w:name w:val="無清單121113"/>
    <w:next w:val="NoList"/>
    <w:uiPriority w:val="99"/>
    <w:semiHidden/>
    <w:unhideWhenUsed/>
    <w:rsid w:val="00755210"/>
  </w:style>
  <w:style w:type="numbering" w:customStyle="1" w:styleId="1111113">
    <w:name w:val="無清單1111113"/>
    <w:next w:val="NoList"/>
    <w:uiPriority w:val="99"/>
    <w:semiHidden/>
    <w:unhideWhenUsed/>
    <w:rsid w:val="00755210"/>
  </w:style>
  <w:style w:type="numbering" w:customStyle="1" w:styleId="NoList13113">
    <w:name w:val="No List13113"/>
    <w:next w:val="NoList"/>
    <w:uiPriority w:val="99"/>
    <w:semiHidden/>
    <w:unhideWhenUsed/>
    <w:rsid w:val="00755210"/>
  </w:style>
  <w:style w:type="numbering" w:customStyle="1" w:styleId="121131">
    <w:name w:val="リストなし12113"/>
    <w:next w:val="NoList"/>
    <w:uiPriority w:val="99"/>
    <w:semiHidden/>
    <w:unhideWhenUsed/>
    <w:rsid w:val="00755210"/>
  </w:style>
  <w:style w:type="numbering" w:customStyle="1" w:styleId="121132">
    <w:name w:val="无列表12113"/>
    <w:next w:val="NoList"/>
    <w:semiHidden/>
    <w:rsid w:val="00755210"/>
  </w:style>
  <w:style w:type="numbering" w:customStyle="1" w:styleId="NoList22113">
    <w:name w:val="No List22113"/>
    <w:next w:val="NoList"/>
    <w:semiHidden/>
    <w:rsid w:val="00755210"/>
  </w:style>
  <w:style w:type="numbering" w:customStyle="1" w:styleId="NoList32113">
    <w:name w:val="No List32113"/>
    <w:next w:val="NoList"/>
    <w:uiPriority w:val="99"/>
    <w:semiHidden/>
    <w:rsid w:val="00755210"/>
  </w:style>
  <w:style w:type="numbering" w:customStyle="1" w:styleId="NoList112113">
    <w:name w:val="No List112113"/>
    <w:next w:val="NoList"/>
    <w:uiPriority w:val="99"/>
    <w:semiHidden/>
    <w:unhideWhenUsed/>
    <w:rsid w:val="00755210"/>
  </w:style>
  <w:style w:type="numbering" w:customStyle="1" w:styleId="131130">
    <w:name w:val="無清單13113"/>
    <w:next w:val="NoList"/>
    <w:uiPriority w:val="99"/>
    <w:semiHidden/>
    <w:unhideWhenUsed/>
    <w:rsid w:val="00755210"/>
  </w:style>
  <w:style w:type="numbering" w:customStyle="1" w:styleId="1121130">
    <w:name w:val="無清單112113"/>
    <w:next w:val="NoList"/>
    <w:uiPriority w:val="99"/>
    <w:semiHidden/>
    <w:unhideWhenUsed/>
    <w:rsid w:val="00755210"/>
  </w:style>
  <w:style w:type="numbering" w:customStyle="1" w:styleId="21113">
    <w:name w:val="无列表21113"/>
    <w:next w:val="NoList"/>
    <w:uiPriority w:val="99"/>
    <w:semiHidden/>
    <w:unhideWhenUsed/>
    <w:rsid w:val="00755210"/>
  </w:style>
  <w:style w:type="numbering" w:customStyle="1" w:styleId="NoList122113">
    <w:name w:val="No List122113"/>
    <w:next w:val="NoList"/>
    <w:uiPriority w:val="99"/>
    <w:semiHidden/>
    <w:unhideWhenUsed/>
    <w:rsid w:val="00755210"/>
  </w:style>
  <w:style w:type="numbering" w:customStyle="1" w:styleId="1121131">
    <w:name w:val="リストなし112113"/>
    <w:next w:val="NoList"/>
    <w:uiPriority w:val="99"/>
    <w:semiHidden/>
    <w:unhideWhenUsed/>
    <w:rsid w:val="00755210"/>
  </w:style>
  <w:style w:type="numbering" w:customStyle="1" w:styleId="1121132">
    <w:name w:val="无列表112113"/>
    <w:next w:val="NoList"/>
    <w:semiHidden/>
    <w:rsid w:val="00755210"/>
  </w:style>
  <w:style w:type="numbering" w:customStyle="1" w:styleId="NoList212113">
    <w:name w:val="No List212113"/>
    <w:next w:val="NoList"/>
    <w:semiHidden/>
    <w:rsid w:val="00755210"/>
  </w:style>
  <w:style w:type="numbering" w:customStyle="1" w:styleId="NoList312113">
    <w:name w:val="No List312113"/>
    <w:next w:val="NoList"/>
    <w:uiPriority w:val="99"/>
    <w:semiHidden/>
    <w:rsid w:val="00755210"/>
  </w:style>
  <w:style w:type="numbering" w:customStyle="1" w:styleId="NoList1112113">
    <w:name w:val="No List1112113"/>
    <w:next w:val="NoList"/>
    <w:uiPriority w:val="99"/>
    <w:semiHidden/>
    <w:unhideWhenUsed/>
    <w:rsid w:val="00755210"/>
  </w:style>
  <w:style w:type="numbering" w:customStyle="1" w:styleId="122113">
    <w:name w:val="無清單122113"/>
    <w:next w:val="NoList"/>
    <w:uiPriority w:val="99"/>
    <w:semiHidden/>
    <w:unhideWhenUsed/>
    <w:rsid w:val="00755210"/>
  </w:style>
  <w:style w:type="numbering" w:customStyle="1" w:styleId="1112113">
    <w:name w:val="無清單1112113"/>
    <w:next w:val="NoList"/>
    <w:uiPriority w:val="99"/>
    <w:semiHidden/>
    <w:unhideWhenUsed/>
    <w:rsid w:val="00755210"/>
  </w:style>
  <w:style w:type="numbering" w:customStyle="1" w:styleId="NoList5112">
    <w:name w:val="No List5112"/>
    <w:next w:val="NoList"/>
    <w:uiPriority w:val="99"/>
    <w:semiHidden/>
    <w:unhideWhenUsed/>
    <w:rsid w:val="00755210"/>
  </w:style>
  <w:style w:type="numbering" w:customStyle="1" w:styleId="NoList612">
    <w:name w:val="No List612"/>
    <w:next w:val="NoList"/>
    <w:uiPriority w:val="99"/>
    <w:semiHidden/>
    <w:unhideWhenUsed/>
    <w:rsid w:val="00755210"/>
  </w:style>
  <w:style w:type="numbering" w:customStyle="1" w:styleId="NoList1412">
    <w:name w:val="No List1412"/>
    <w:next w:val="NoList"/>
    <w:uiPriority w:val="99"/>
    <w:semiHidden/>
    <w:unhideWhenUsed/>
    <w:rsid w:val="00755210"/>
  </w:style>
  <w:style w:type="numbering" w:customStyle="1" w:styleId="13123">
    <w:name w:val="リストなし1312"/>
    <w:next w:val="NoList"/>
    <w:uiPriority w:val="99"/>
    <w:semiHidden/>
    <w:unhideWhenUsed/>
    <w:rsid w:val="00755210"/>
  </w:style>
  <w:style w:type="numbering" w:customStyle="1" w:styleId="NoList2312">
    <w:name w:val="No List2312"/>
    <w:next w:val="NoList"/>
    <w:semiHidden/>
    <w:rsid w:val="00755210"/>
  </w:style>
  <w:style w:type="numbering" w:customStyle="1" w:styleId="NoList3312">
    <w:name w:val="No List3312"/>
    <w:next w:val="NoList"/>
    <w:uiPriority w:val="99"/>
    <w:semiHidden/>
    <w:rsid w:val="00755210"/>
  </w:style>
  <w:style w:type="numbering" w:customStyle="1" w:styleId="NoList1142">
    <w:name w:val="No List1142"/>
    <w:next w:val="NoList"/>
    <w:uiPriority w:val="99"/>
    <w:semiHidden/>
    <w:unhideWhenUsed/>
    <w:rsid w:val="00755210"/>
  </w:style>
  <w:style w:type="numbering" w:customStyle="1" w:styleId="14120">
    <w:name w:val="無清單1412"/>
    <w:next w:val="NoList"/>
    <w:uiPriority w:val="99"/>
    <w:semiHidden/>
    <w:unhideWhenUsed/>
    <w:rsid w:val="00755210"/>
  </w:style>
  <w:style w:type="numbering" w:customStyle="1" w:styleId="113120">
    <w:name w:val="無清單11312"/>
    <w:next w:val="NoList"/>
    <w:uiPriority w:val="99"/>
    <w:semiHidden/>
    <w:unhideWhenUsed/>
    <w:rsid w:val="00755210"/>
  </w:style>
  <w:style w:type="numbering" w:customStyle="1" w:styleId="NoList422">
    <w:name w:val="No List422"/>
    <w:next w:val="NoList"/>
    <w:uiPriority w:val="99"/>
    <w:semiHidden/>
    <w:unhideWhenUsed/>
    <w:rsid w:val="00755210"/>
  </w:style>
  <w:style w:type="numbering" w:customStyle="1" w:styleId="NoList12312">
    <w:name w:val="No List12312"/>
    <w:next w:val="NoList"/>
    <w:uiPriority w:val="99"/>
    <w:semiHidden/>
    <w:unhideWhenUsed/>
    <w:rsid w:val="00755210"/>
  </w:style>
  <w:style w:type="numbering" w:customStyle="1" w:styleId="113121">
    <w:name w:val="リストなし11312"/>
    <w:next w:val="NoList"/>
    <w:uiPriority w:val="99"/>
    <w:semiHidden/>
    <w:unhideWhenUsed/>
    <w:rsid w:val="00755210"/>
  </w:style>
  <w:style w:type="numbering" w:customStyle="1" w:styleId="113122">
    <w:name w:val="无列表11312"/>
    <w:next w:val="NoList"/>
    <w:semiHidden/>
    <w:rsid w:val="00755210"/>
  </w:style>
  <w:style w:type="numbering" w:customStyle="1" w:styleId="NoList21312">
    <w:name w:val="No List21312"/>
    <w:next w:val="NoList"/>
    <w:semiHidden/>
    <w:rsid w:val="00755210"/>
  </w:style>
  <w:style w:type="numbering" w:customStyle="1" w:styleId="NoList31312">
    <w:name w:val="No List31312"/>
    <w:next w:val="NoList"/>
    <w:uiPriority w:val="99"/>
    <w:semiHidden/>
    <w:rsid w:val="00755210"/>
  </w:style>
  <w:style w:type="numbering" w:customStyle="1" w:styleId="NoList111312">
    <w:name w:val="No List111312"/>
    <w:next w:val="NoList"/>
    <w:uiPriority w:val="99"/>
    <w:semiHidden/>
    <w:unhideWhenUsed/>
    <w:rsid w:val="00755210"/>
  </w:style>
  <w:style w:type="numbering" w:customStyle="1" w:styleId="123120">
    <w:name w:val="無清單12312"/>
    <w:next w:val="NoList"/>
    <w:uiPriority w:val="99"/>
    <w:semiHidden/>
    <w:unhideWhenUsed/>
    <w:rsid w:val="00755210"/>
  </w:style>
  <w:style w:type="numbering" w:customStyle="1" w:styleId="1113120">
    <w:name w:val="無清單111312"/>
    <w:next w:val="NoList"/>
    <w:uiPriority w:val="99"/>
    <w:semiHidden/>
    <w:unhideWhenUsed/>
    <w:rsid w:val="00755210"/>
  </w:style>
  <w:style w:type="numbering" w:customStyle="1" w:styleId="NoList12122">
    <w:name w:val="No List12122"/>
    <w:next w:val="NoList"/>
    <w:uiPriority w:val="99"/>
    <w:semiHidden/>
    <w:unhideWhenUsed/>
    <w:rsid w:val="00755210"/>
  </w:style>
  <w:style w:type="numbering" w:customStyle="1" w:styleId="111222">
    <w:name w:val="リストなし11122"/>
    <w:next w:val="NoList"/>
    <w:uiPriority w:val="99"/>
    <w:semiHidden/>
    <w:unhideWhenUsed/>
    <w:rsid w:val="00755210"/>
  </w:style>
  <w:style w:type="numbering" w:customStyle="1" w:styleId="111223">
    <w:name w:val="无列表11122"/>
    <w:next w:val="NoList"/>
    <w:semiHidden/>
    <w:rsid w:val="00755210"/>
  </w:style>
  <w:style w:type="numbering" w:customStyle="1" w:styleId="NoList21122">
    <w:name w:val="No List21122"/>
    <w:next w:val="NoList"/>
    <w:semiHidden/>
    <w:rsid w:val="00755210"/>
  </w:style>
  <w:style w:type="numbering" w:customStyle="1" w:styleId="NoList31122">
    <w:name w:val="No List31122"/>
    <w:next w:val="NoList"/>
    <w:uiPriority w:val="99"/>
    <w:semiHidden/>
    <w:rsid w:val="00755210"/>
  </w:style>
  <w:style w:type="numbering" w:customStyle="1" w:styleId="NoList111122">
    <w:name w:val="No List111122"/>
    <w:next w:val="NoList"/>
    <w:uiPriority w:val="99"/>
    <w:semiHidden/>
    <w:unhideWhenUsed/>
    <w:rsid w:val="00755210"/>
  </w:style>
  <w:style w:type="numbering" w:customStyle="1" w:styleId="121220">
    <w:name w:val="無清單12122"/>
    <w:next w:val="NoList"/>
    <w:uiPriority w:val="99"/>
    <w:semiHidden/>
    <w:unhideWhenUsed/>
    <w:rsid w:val="00755210"/>
  </w:style>
  <w:style w:type="numbering" w:customStyle="1" w:styleId="1111220">
    <w:name w:val="無清單111122"/>
    <w:next w:val="NoList"/>
    <w:uiPriority w:val="99"/>
    <w:semiHidden/>
    <w:unhideWhenUsed/>
    <w:rsid w:val="00755210"/>
  </w:style>
  <w:style w:type="numbering" w:customStyle="1" w:styleId="NoList522">
    <w:name w:val="No List522"/>
    <w:next w:val="NoList"/>
    <w:uiPriority w:val="99"/>
    <w:semiHidden/>
    <w:unhideWhenUsed/>
    <w:rsid w:val="00755210"/>
  </w:style>
  <w:style w:type="numbering" w:customStyle="1" w:styleId="NoList1322">
    <w:name w:val="No List1322"/>
    <w:next w:val="NoList"/>
    <w:uiPriority w:val="99"/>
    <w:semiHidden/>
    <w:unhideWhenUsed/>
    <w:rsid w:val="00755210"/>
  </w:style>
  <w:style w:type="numbering" w:customStyle="1" w:styleId="12223">
    <w:name w:val="リストなし1222"/>
    <w:next w:val="NoList"/>
    <w:uiPriority w:val="99"/>
    <w:semiHidden/>
    <w:unhideWhenUsed/>
    <w:rsid w:val="00755210"/>
  </w:style>
  <w:style w:type="numbering" w:customStyle="1" w:styleId="12232">
    <w:name w:val="无列表1223"/>
    <w:next w:val="NoList"/>
    <w:semiHidden/>
    <w:rsid w:val="00755210"/>
  </w:style>
  <w:style w:type="numbering" w:customStyle="1" w:styleId="NoList2222">
    <w:name w:val="No List2222"/>
    <w:next w:val="NoList"/>
    <w:semiHidden/>
    <w:rsid w:val="00755210"/>
  </w:style>
  <w:style w:type="numbering" w:customStyle="1" w:styleId="NoList3222">
    <w:name w:val="No List3222"/>
    <w:next w:val="NoList"/>
    <w:uiPriority w:val="99"/>
    <w:semiHidden/>
    <w:rsid w:val="00755210"/>
  </w:style>
  <w:style w:type="numbering" w:customStyle="1" w:styleId="NoList11222">
    <w:name w:val="No List11222"/>
    <w:next w:val="NoList"/>
    <w:uiPriority w:val="99"/>
    <w:semiHidden/>
    <w:unhideWhenUsed/>
    <w:rsid w:val="00755210"/>
  </w:style>
  <w:style w:type="numbering" w:customStyle="1" w:styleId="13220">
    <w:name w:val="無清單1322"/>
    <w:next w:val="NoList"/>
    <w:uiPriority w:val="99"/>
    <w:semiHidden/>
    <w:unhideWhenUsed/>
    <w:rsid w:val="00755210"/>
  </w:style>
  <w:style w:type="numbering" w:customStyle="1" w:styleId="112220">
    <w:name w:val="無清單11222"/>
    <w:next w:val="NoList"/>
    <w:uiPriority w:val="99"/>
    <w:semiHidden/>
    <w:unhideWhenUsed/>
    <w:rsid w:val="00755210"/>
  </w:style>
  <w:style w:type="numbering" w:customStyle="1" w:styleId="2122">
    <w:name w:val="无列表2122"/>
    <w:next w:val="NoList"/>
    <w:uiPriority w:val="99"/>
    <w:semiHidden/>
    <w:unhideWhenUsed/>
    <w:rsid w:val="00755210"/>
  </w:style>
  <w:style w:type="numbering" w:customStyle="1" w:styleId="NoList111222">
    <w:name w:val="No List111222"/>
    <w:next w:val="NoList"/>
    <w:uiPriority w:val="99"/>
    <w:semiHidden/>
    <w:unhideWhenUsed/>
    <w:rsid w:val="00755210"/>
  </w:style>
  <w:style w:type="numbering" w:customStyle="1" w:styleId="NoList72">
    <w:name w:val="No List72"/>
    <w:next w:val="NoList"/>
    <w:uiPriority w:val="99"/>
    <w:semiHidden/>
    <w:unhideWhenUsed/>
    <w:rsid w:val="00755210"/>
  </w:style>
  <w:style w:type="numbering" w:customStyle="1" w:styleId="NoList152">
    <w:name w:val="No List152"/>
    <w:next w:val="NoList"/>
    <w:uiPriority w:val="99"/>
    <w:semiHidden/>
    <w:unhideWhenUsed/>
    <w:rsid w:val="00755210"/>
  </w:style>
  <w:style w:type="numbering" w:customStyle="1" w:styleId="1422">
    <w:name w:val="リストなし142"/>
    <w:next w:val="NoList"/>
    <w:uiPriority w:val="99"/>
    <w:semiHidden/>
    <w:unhideWhenUsed/>
    <w:rsid w:val="00755210"/>
  </w:style>
  <w:style w:type="numbering" w:customStyle="1" w:styleId="1423">
    <w:name w:val="无列表142"/>
    <w:next w:val="NoList"/>
    <w:semiHidden/>
    <w:rsid w:val="00755210"/>
  </w:style>
  <w:style w:type="numbering" w:customStyle="1" w:styleId="NoList242">
    <w:name w:val="No List242"/>
    <w:next w:val="NoList"/>
    <w:semiHidden/>
    <w:rsid w:val="00755210"/>
  </w:style>
  <w:style w:type="numbering" w:customStyle="1" w:styleId="NoList342">
    <w:name w:val="No List342"/>
    <w:next w:val="NoList"/>
    <w:uiPriority w:val="99"/>
    <w:semiHidden/>
    <w:rsid w:val="00755210"/>
  </w:style>
  <w:style w:type="numbering" w:customStyle="1" w:styleId="NoList1152">
    <w:name w:val="No List1152"/>
    <w:next w:val="NoList"/>
    <w:uiPriority w:val="99"/>
    <w:semiHidden/>
    <w:unhideWhenUsed/>
    <w:rsid w:val="00755210"/>
  </w:style>
  <w:style w:type="numbering" w:customStyle="1" w:styleId="1521">
    <w:name w:val="無清單152"/>
    <w:next w:val="NoList"/>
    <w:uiPriority w:val="99"/>
    <w:semiHidden/>
    <w:unhideWhenUsed/>
    <w:rsid w:val="00755210"/>
  </w:style>
  <w:style w:type="numbering" w:customStyle="1" w:styleId="11420">
    <w:name w:val="無清單1142"/>
    <w:next w:val="NoList"/>
    <w:uiPriority w:val="99"/>
    <w:semiHidden/>
    <w:unhideWhenUsed/>
    <w:rsid w:val="00755210"/>
  </w:style>
  <w:style w:type="numbering" w:customStyle="1" w:styleId="NoList432">
    <w:name w:val="No List432"/>
    <w:next w:val="NoList"/>
    <w:uiPriority w:val="99"/>
    <w:semiHidden/>
    <w:unhideWhenUsed/>
    <w:rsid w:val="00755210"/>
  </w:style>
  <w:style w:type="numbering" w:customStyle="1" w:styleId="NoList1242">
    <w:name w:val="No List1242"/>
    <w:next w:val="NoList"/>
    <w:uiPriority w:val="99"/>
    <w:semiHidden/>
    <w:unhideWhenUsed/>
    <w:rsid w:val="00755210"/>
  </w:style>
  <w:style w:type="numbering" w:customStyle="1" w:styleId="11421">
    <w:name w:val="リストなし1142"/>
    <w:next w:val="NoList"/>
    <w:uiPriority w:val="99"/>
    <w:semiHidden/>
    <w:unhideWhenUsed/>
    <w:rsid w:val="00755210"/>
  </w:style>
  <w:style w:type="numbering" w:customStyle="1" w:styleId="11422">
    <w:name w:val="无列表1142"/>
    <w:next w:val="NoList"/>
    <w:semiHidden/>
    <w:rsid w:val="00755210"/>
  </w:style>
  <w:style w:type="numbering" w:customStyle="1" w:styleId="NoList2142">
    <w:name w:val="No List2142"/>
    <w:next w:val="NoList"/>
    <w:semiHidden/>
    <w:rsid w:val="00755210"/>
  </w:style>
  <w:style w:type="numbering" w:customStyle="1" w:styleId="NoList3142">
    <w:name w:val="No List3142"/>
    <w:next w:val="NoList"/>
    <w:uiPriority w:val="99"/>
    <w:semiHidden/>
    <w:rsid w:val="00755210"/>
  </w:style>
  <w:style w:type="numbering" w:customStyle="1" w:styleId="NoList11142">
    <w:name w:val="No List11142"/>
    <w:next w:val="NoList"/>
    <w:uiPriority w:val="99"/>
    <w:semiHidden/>
    <w:unhideWhenUsed/>
    <w:rsid w:val="00755210"/>
  </w:style>
  <w:style w:type="numbering" w:customStyle="1" w:styleId="12420">
    <w:name w:val="無清單1242"/>
    <w:next w:val="NoList"/>
    <w:uiPriority w:val="99"/>
    <w:semiHidden/>
    <w:unhideWhenUsed/>
    <w:rsid w:val="00755210"/>
  </w:style>
  <w:style w:type="numbering" w:customStyle="1" w:styleId="111420">
    <w:name w:val="無清單11142"/>
    <w:next w:val="NoList"/>
    <w:uiPriority w:val="99"/>
    <w:semiHidden/>
    <w:unhideWhenUsed/>
    <w:rsid w:val="00755210"/>
  </w:style>
  <w:style w:type="numbering" w:customStyle="1" w:styleId="232">
    <w:name w:val="无列表232"/>
    <w:next w:val="NoList"/>
    <w:uiPriority w:val="99"/>
    <w:semiHidden/>
    <w:unhideWhenUsed/>
    <w:rsid w:val="00755210"/>
  </w:style>
  <w:style w:type="numbering" w:customStyle="1" w:styleId="NoList12132">
    <w:name w:val="No List12132"/>
    <w:next w:val="NoList"/>
    <w:uiPriority w:val="99"/>
    <w:semiHidden/>
    <w:unhideWhenUsed/>
    <w:rsid w:val="00755210"/>
  </w:style>
  <w:style w:type="numbering" w:customStyle="1" w:styleId="111321">
    <w:name w:val="リストなし11132"/>
    <w:next w:val="NoList"/>
    <w:uiPriority w:val="99"/>
    <w:semiHidden/>
    <w:unhideWhenUsed/>
    <w:rsid w:val="00755210"/>
  </w:style>
  <w:style w:type="numbering" w:customStyle="1" w:styleId="111322">
    <w:name w:val="无列表11132"/>
    <w:next w:val="NoList"/>
    <w:semiHidden/>
    <w:rsid w:val="00755210"/>
  </w:style>
  <w:style w:type="numbering" w:customStyle="1" w:styleId="NoList21132">
    <w:name w:val="No List21132"/>
    <w:next w:val="NoList"/>
    <w:semiHidden/>
    <w:rsid w:val="00755210"/>
  </w:style>
  <w:style w:type="numbering" w:customStyle="1" w:styleId="NoList31132">
    <w:name w:val="No List31132"/>
    <w:next w:val="NoList"/>
    <w:uiPriority w:val="99"/>
    <w:semiHidden/>
    <w:rsid w:val="00755210"/>
  </w:style>
  <w:style w:type="numbering" w:customStyle="1" w:styleId="NoList111132">
    <w:name w:val="No List111132"/>
    <w:next w:val="NoList"/>
    <w:uiPriority w:val="99"/>
    <w:semiHidden/>
    <w:unhideWhenUsed/>
    <w:rsid w:val="00755210"/>
  </w:style>
  <w:style w:type="numbering" w:customStyle="1" w:styleId="121320">
    <w:name w:val="無清單12132"/>
    <w:next w:val="NoList"/>
    <w:uiPriority w:val="99"/>
    <w:semiHidden/>
    <w:unhideWhenUsed/>
    <w:rsid w:val="00755210"/>
  </w:style>
  <w:style w:type="numbering" w:customStyle="1" w:styleId="1111320">
    <w:name w:val="無清單111132"/>
    <w:next w:val="NoList"/>
    <w:uiPriority w:val="99"/>
    <w:semiHidden/>
    <w:unhideWhenUsed/>
    <w:rsid w:val="00755210"/>
  </w:style>
  <w:style w:type="numbering" w:customStyle="1" w:styleId="NoList532">
    <w:name w:val="No List532"/>
    <w:next w:val="NoList"/>
    <w:uiPriority w:val="99"/>
    <w:semiHidden/>
    <w:unhideWhenUsed/>
    <w:rsid w:val="00755210"/>
  </w:style>
  <w:style w:type="numbering" w:customStyle="1" w:styleId="NoList1332">
    <w:name w:val="No List1332"/>
    <w:next w:val="NoList"/>
    <w:uiPriority w:val="99"/>
    <w:semiHidden/>
    <w:unhideWhenUsed/>
    <w:rsid w:val="00755210"/>
  </w:style>
  <w:style w:type="numbering" w:customStyle="1" w:styleId="12322">
    <w:name w:val="リストなし1232"/>
    <w:next w:val="NoList"/>
    <w:uiPriority w:val="99"/>
    <w:semiHidden/>
    <w:unhideWhenUsed/>
    <w:rsid w:val="00755210"/>
  </w:style>
  <w:style w:type="numbering" w:customStyle="1" w:styleId="12323">
    <w:name w:val="无列表1232"/>
    <w:next w:val="NoList"/>
    <w:semiHidden/>
    <w:rsid w:val="00755210"/>
  </w:style>
  <w:style w:type="numbering" w:customStyle="1" w:styleId="NoList2232">
    <w:name w:val="No List2232"/>
    <w:next w:val="NoList"/>
    <w:semiHidden/>
    <w:rsid w:val="00755210"/>
  </w:style>
  <w:style w:type="numbering" w:customStyle="1" w:styleId="NoList3232">
    <w:name w:val="No List3232"/>
    <w:next w:val="NoList"/>
    <w:uiPriority w:val="99"/>
    <w:semiHidden/>
    <w:rsid w:val="00755210"/>
  </w:style>
  <w:style w:type="numbering" w:customStyle="1" w:styleId="NoList11232">
    <w:name w:val="No List11232"/>
    <w:next w:val="NoList"/>
    <w:uiPriority w:val="99"/>
    <w:semiHidden/>
    <w:unhideWhenUsed/>
    <w:rsid w:val="00755210"/>
  </w:style>
  <w:style w:type="numbering" w:customStyle="1" w:styleId="13320">
    <w:name w:val="無清單1332"/>
    <w:next w:val="NoList"/>
    <w:uiPriority w:val="99"/>
    <w:semiHidden/>
    <w:unhideWhenUsed/>
    <w:rsid w:val="00755210"/>
  </w:style>
  <w:style w:type="numbering" w:customStyle="1" w:styleId="112320">
    <w:name w:val="無清單11232"/>
    <w:next w:val="NoList"/>
    <w:uiPriority w:val="99"/>
    <w:semiHidden/>
    <w:unhideWhenUsed/>
    <w:rsid w:val="00755210"/>
  </w:style>
  <w:style w:type="numbering" w:customStyle="1" w:styleId="2132">
    <w:name w:val="无列表2132"/>
    <w:next w:val="NoList"/>
    <w:uiPriority w:val="99"/>
    <w:semiHidden/>
    <w:unhideWhenUsed/>
    <w:rsid w:val="00755210"/>
  </w:style>
  <w:style w:type="numbering" w:customStyle="1" w:styleId="NoList12222">
    <w:name w:val="No List12222"/>
    <w:next w:val="NoList"/>
    <w:uiPriority w:val="99"/>
    <w:semiHidden/>
    <w:unhideWhenUsed/>
    <w:rsid w:val="00755210"/>
  </w:style>
  <w:style w:type="numbering" w:customStyle="1" w:styleId="112221">
    <w:name w:val="リストなし11222"/>
    <w:next w:val="NoList"/>
    <w:uiPriority w:val="99"/>
    <w:semiHidden/>
    <w:unhideWhenUsed/>
    <w:rsid w:val="00755210"/>
  </w:style>
  <w:style w:type="numbering" w:customStyle="1" w:styleId="112222">
    <w:name w:val="无列表11222"/>
    <w:next w:val="NoList"/>
    <w:semiHidden/>
    <w:rsid w:val="00755210"/>
  </w:style>
  <w:style w:type="numbering" w:customStyle="1" w:styleId="NoList21222">
    <w:name w:val="No List21222"/>
    <w:next w:val="NoList"/>
    <w:semiHidden/>
    <w:rsid w:val="00755210"/>
  </w:style>
  <w:style w:type="numbering" w:customStyle="1" w:styleId="NoList31222">
    <w:name w:val="No List31222"/>
    <w:next w:val="NoList"/>
    <w:uiPriority w:val="99"/>
    <w:semiHidden/>
    <w:rsid w:val="00755210"/>
  </w:style>
  <w:style w:type="numbering" w:customStyle="1" w:styleId="NoList111232">
    <w:name w:val="No List111232"/>
    <w:next w:val="NoList"/>
    <w:uiPriority w:val="99"/>
    <w:semiHidden/>
    <w:unhideWhenUsed/>
    <w:rsid w:val="00755210"/>
  </w:style>
  <w:style w:type="numbering" w:customStyle="1" w:styleId="122220">
    <w:name w:val="無清單12222"/>
    <w:next w:val="NoList"/>
    <w:uiPriority w:val="99"/>
    <w:semiHidden/>
    <w:unhideWhenUsed/>
    <w:rsid w:val="00755210"/>
  </w:style>
  <w:style w:type="numbering" w:customStyle="1" w:styleId="1112220">
    <w:name w:val="無清單111222"/>
    <w:next w:val="NoList"/>
    <w:uiPriority w:val="99"/>
    <w:semiHidden/>
    <w:unhideWhenUsed/>
    <w:rsid w:val="00755210"/>
  </w:style>
  <w:style w:type="numbering" w:customStyle="1" w:styleId="NoList81">
    <w:name w:val="No List81"/>
    <w:next w:val="NoList"/>
    <w:uiPriority w:val="99"/>
    <w:semiHidden/>
    <w:unhideWhenUsed/>
    <w:rsid w:val="00755210"/>
  </w:style>
  <w:style w:type="numbering" w:customStyle="1" w:styleId="NoList161">
    <w:name w:val="No List161"/>
    <w:next w:val="NoList"/>
    <w:uiPriority w:val="99"/>
    <w:semiHidden/>
    <w:unhideWhenUsed/>
    <w:rsid w:val="00755210"/>
  </w:style>
  <w:style w:type="numbering" w:customStyle="1" w:styleId="1512">
    <w:name w:val="リストなし151"/>
    <w:next w:val="NoList"/>
    <w:uiPriority w:val="99"/>
    <w:semiHidden/>
    <w:unhideWhenUsed/>
    <w:rsid w:val="00755210"/>
  </w:style>
  <w:style w:type="numbering" w:customStyle="1" w:styleId="1513">
    <w:name w:val="无列表151"/>
    <w:next w:val="NoList"/>
    <w:semiHidden/>
    <w:rsid w:val="00755210"/>
  </w:style>
  <w:style w:type="numbering" w:customStyle="1" w:styleId="NoList251">
    <w:name w:val="No List251"/>
    <w:next w:val="NoList"/>
    <w:semiHidden/>
    <w:rsid w:val="00755210"/>
  </w:style>
  <w:style w:type="numbering" w:customStyle="1" w:styleId="NoList351">
    <w:name w:val="No List351"/>
    <w:next w:val="NoList"/>
    <w:uiPriority w:val="99"/>
    <w:semiHidden/>
    <w:rsid w:val="00755210"/>
  </w:style>
  <w:style w:type="numbering" w:customStyle="1" w:styleId="NoList1161">
    <w:name w:val="No List1161"/>
    <w:next w:val="NoList"/>
    <w:uiPriority w:val="99"/>
    <w:semiHidden/>
    <w:unhideWhenUsed/>
    <w:rsid w:val="00755210"/>
  </w:style>
  <w:style w:type="numbering" w:customStyle="1" w:styleId="1610">
    <w:name w:val="無清單161"/>
    <w:next w:val="NoList"/>
    <w:uiPriority w:val="99"/>
    <w:semiHidden/>
    <w:unhideWhenUsed/>
    <w:rsid w:val="00755210"/>
  </w:style>
  <w:style w:type="numbering" w:customStyle="1" w:styleId="11510">
    <w:name w:val="無清單1151"/>
    <w:next w:val="NoList"/>
    <w:uiPriority w:val="99"/>
    <w:semiHidden/>
    <w:unhideWhenUsed/>
    <w:rsid w:val="00755210"/>
  </w:style>
  <w:style w:type="numbering" w:customStyle="1" w:styleId="NoList11151">
    <w:name w:val="No List11151"/>
    <w:next w:val="NoList"/>
    <w:uiPriority w:val="99"/>
    <w:semiHidden/>
    <w:unhideWhenUsed/>
    <w:rsid w:val="00755210"/>
  </w:style>
  <w:style w:type="numbering" w:customStyle="1" w:styleId="241">
    <w:name w:val="无列表241"/>
    <w:next w:val="NoList"/>
    <w:uiPriority w:val="99"/>
    <w:semiHidden/>
    <w:unhideWhenUsed/>
    <w:rsid w:val="00755210"/>
  </w:style>
  <w:style w:type="numbering" w:customStyle="1" w:styleId="NoList1251">
    <w:name w:val="No List1251"/>
    <w:next w:val="NoList"/>
    <w:uiPriority w:val="99"/>
    <w:semiHidden/>
    <w:unhideWhenUsed/>
    <w:rsid w:val="00755210"/>
  </w:style>
  <w:style w:type="numbering" w:customStyle="1" w:styleId="11511">
    <w:name w:val="リストなし1151"/>
    <w:next w:val="NoList"/>
    <w:uiPriority w:val="99"/>
    <w:semiHidden/>
    <w:unhideWhenUsed/>
    <w:rsid w:val="00755210"/>
  </w:style>
  <w:style w:type="numbering" w:customStyle="1" w:styleId="11512">
    <w:name w:val="无列表1151"/>
    <w:next w:val="NoList"/>
    <w:semiHidden/>
    <w:rsid w:val="00755210"/>
  </w:style>
  <w:style w:type="numbering" w:customStyle="1" w:styleId="NoList2151">
    <w:name w:val="No List2151"/>
    <w:next w:val="NoList"/>
    <w:semiHidden/>
    <w:rsid w:val="00755210"/>
  </w:style>
  <w:style w:type="numbering" w:customStyle="1" w:styleId="NoList3151">
    <w:name w:val="No List3151"/>
    <w:next w:val="NoList"/>
    <w:uiPriority w:val="99"/>
    <w:semiHidden/>
    <w:rsid w:val="00755210"/>
  </w:style>
  <w:style w:type="numbering" w:customStyle="1" w:styleId="12510">
    <w:name w:val="無清單1251"/>
    <w:next w:val="NoList"/>
    <w:uiPriority w:val="99"/>
    <w:semiHidden/>
    <w:unhideWhenUsed/>
    <w:rsid w:val="00755210"/>
  </w:style>
  <w:style w:type="numbering" w:customStyle="1" w:styleId="111510">
    <w:name w:val="無清單11151"/>
    <w:next w:val="NoList"/>
    <w:uiPriority w:val="99"/>
    <w:semiHidden/>
    <w:unhideWhenUsed/>
    <w:rsid w:val="00755210"/>
  </w:style>
  <w:style w:type="numbering" w:customStyle="1" w:styleId="NoList441">
    <w:name w:val="No List441"/>
    <w:next w:val="NoList"/>
    <w:uiPriority w:val="99"/>
    <w:semiHidden/>
    <w:unhideWhenUsed/>
    <w:rsid w:val="00755210"/>
  </w:style>
  <w:style w:type="numbering" w:customStyle="1" w:styleId="NoList11241">
    <w:name w:val="No List11241"/>
    <w:next w:val="NoList"/>
    <w:uiPriority w:val="99"/>
    <w:semiHidden/>
    <w:unhideWhenUsed/>
    <w:rsid w:val="00755210"/>
  </w:style>
  <w:style w:type="numbering" w:customStyle="1" w:styleId="NoList12141">
    <w:name w:val="No List12141"/>
    <w:next w:val="NoList"/>
    <w:uiPriority w:val="99"/>
    <w:semiHidden/>
    <w:unhideWhenUsed/>
    <w:rsid w:val="00755210"/>
  </w:style>
  <w:style w:type="numbering" w:customStyle="1" w:styleId="111411">
    <w:name w:val="リストなし11141"/>
    <w:next w:val="NoList"/>
    <w:uiPriority w:val="99"/>
    <w:semiHidden/>
    <w:unhideWhenUsed/>
    <w:rsid w:val="00755210"/>
  </w:style>
  <w:style w:type="numbering" w:customStyle="1" w:styleId="111412">
    <w:name w:val="无列表11141"/>
    <w:next w:val="NoList"/>
    <w:semiHidden/>
    <w:rsid w:val="00755210"/>
  </w:style>
  <w:style w:type="numbering" w:customStyle="1" w:styleId="NoList21141">
    <w:name w:val="No List21141"/>
    <w:next w:val="NoList"/>
    <w:semiHidden/>
    <w:rsid w:val="00755210"/>
  </w:style>
  <w:style w:type="numbering" w:customStyle="1" w:styleId="NoList31141">
    <w:name w:val="No List31141"/>
    <w:next w:val="NoList"/>
    <w:uiPriority w:val="99"/>
    <w:semiHidden/>
    <w:rsid w:val="00755210"/>
  </w:style>
  <w:style w:type="numbering" w:customStyle="1" w:styleId="NoList111141">
    <w:name w:val="No List111141"/>
    <w:next w:val="NoList"/>
    <w:uiPriority w:val="99"/>
    <w:semiHidden/>
    <w:unhideWhenUsed/>
    <w:rsid w:val="00755210"/>
  </w:style>
  <w:style w:type="numbering" w:customStyle="1" w:styleId="12141">
    <w:name w:val="無清單12141"/>
    <w:next w:val="NoList"/>
    <w:uiPriority w:val="99"/>
    <w:semiHidden/>
    <w:unhideWhenUsed/>
    <w:rsid w:val="00755210"/>
  </w:style>
  <w:style w:type="numbering" w:customStyle="1" w:styleId="1111410">
    <w:name w:val="無清單111141"/>
    <w:next w:val="NoList"/>
    <w:uiPriority w:val="99"/>
    <w:semiHidden/>
    <w:unhideWhenUsed/>
    <w:rsid w:val="00755210"/>
  </w:style>
  <w:style w:type="numbering" w:customStyle="1" w:styleId="NoList541">
    <w:name w:val="No List541"/>
    <w:next w:val="NoList"/>
    <w:uiPriority w:val="99"/>
    <w:semiHidden/>
    <w:unhideWhenUsed/>
    <w:rsid w:val="00755210"/>
  </w:style>
  <w:style w:type="numbering" w:customStyle="1" w:styleId="NoList1341">
    <w:name w:val="No List1341"/>
    <w:next w:val="NoList"/>
    <w:uiPriority w:val="99"/>
    <w:semiHidden/>
    <w:unhideWhenUsed/>
    <w:rsid w:val="00755210"/>
  </w:style>
  <w:style w:type="numbering" w:customStyle="1" w:styleId="12411">
    <w:name w:val="リストなし1241"/>
    <w:next w:val="NoList"/>
    <w:uiPriority w:val="99"/>
    <w:semiHidden/>
    <w:unhideWhenUsed/>
    <w:rsid w:val="00755210"/>
  </w:style>
  <w:style w:type="numbering" w:customStyle="1" w:styleId="12412">
    <w:name w:val="无列表1241"/>
    <w:next w:val="NoList"/>
    <w:semiHidden/>
    <w:rsid w:val="00755210"/>
  </w:style>
  <w:style w:type="numbering" w:customStyle="1" w:styleId="NoList2241">
    <w:name w:val="No List2241"/>
    <w:next w:val="NoList"/>
    <w:semiHidden/>
    <w:rsid w:val="00755210"/>
  </w:style>
  <w:style w:type="numbering" w:customStyle="1" w:styleId="NoList3241">
    <w:name w:val="No List3241"/>
    <w:next w:val="NoList"/>
    <w:uiPriority w:val="99"/>
    <w:semiHidden/>
    <w:rsid w:val="00755210"/>
  </w:style>
  <w:style w:type="numbering" w:customStyle="1" w:styleId="1341">
    <w:name w:val="無清單1341"/>
    <w:next w:val="NoList"/>
    <w:uiPriority w:val="99"/>
    <w:semiHidden/>
    <w:unhideWhenUsed/>
    <w:rsid w:val="00755210"/>
  </w:style>
  <w:style w:type="numbering" w:customStyle="1" w:styleId="112410">
    <w:name w:val="無清單11241"/>
    <w:next w:val="NoList"/>
    <w:uiPriority w:val="99"/>
    <w:semiHidden/>
    <w:unhideWhenUsed/>
    <w:rsid w:val="00755210"/>
  </w:style>
  <w:style w:type="numbering" w:customStyle="1" w:styleId="2141">
    <w:name w:val="无列表2141"/>
    <w:next w:val="NoList"/>
    <w:uiPriority w:val="99"/>
    <w:semiHidden/>
    <w:unhideWhenUsed/>
    <w:rsid w:val="00755210"/>
  </w:style>
  <w:style w:type="numbering" w:customStyle="1" w:styleId="NoList12231">
    <w:name w:val="No List12231"/>
    <w:next w:val="NoList"/>
    <w:uiPriority w:val="99"/>
    <w:semiHidden/>
    <w:unhideWhenUsed/>
    <w:rsid w:val="00755210"/>
  </w:style>
  <w:style w:type="numbering" w:customStyle="1" w:styleId="112311">
    <w:name w:val="リストなし11231"/>
    <w:next w:val="NoList"/>
    <w:uiPriority w:val="99"/>
    <w:semiHidden/>
    <w:unhideWhenUsed/>
    <w:rsid w:val="00755210"/>
  </w:style>
  <w:style w:type="numbering" w:customStyle="1" w:styleId="112312">
    <w:name w:val="无列表11231"/>
    <w:next w:val="NoList"/>
    <w:semiHidden/>
    <w:rsid w:val="00755210"/>
  </w:style>
  <w:style w:type="numbering" w:customStyle="1" w:styleId="NoList21231">
    <w:name w:val="No List21231"/>
    <w:next w:val="NoList"/>
    <w:semiHidden/>
    <w:rsid w:val="00755210"/>
  </w:style>
  <w:style w:type="numbering" w:customStyle="1" w:styleId="NoList31231">
    <w:name w:val="No List31231"/>
    <w:next w:val="NoList"/>
    <w:uiPriority w:val="99"/>
    <w:semiHidden/>
    <w:rsid w:val="00755210"/>
  </w:style>
  <w:style w:type="numbering" w:customStyle="1" w:styleId="NoList111241">
    <w:name w:val="No List111241"/>
    <w:next w:val="NoList"/>
    <w:uiPriority w:val="99"/>
    <w:semiHidden/>
    <w:unhideWhenUsed/>
    <w:rsid w:val="00755210"/>
  </w:style>
  <w:style w:type="numbering" w:customStyle="1" w:styleId="122310">
    <w:name w:val="無清單12231"/>
    <w:next w:val="NoList"/>
    <w:uiPriority w:val="99"/>
    <w:semiHidden/>
    <w:unhideWhenUsed/>
    <w:rsid w:val="00755210"/>
  </w:style>
  <w:style w:type="numbering" w:customStyle="1" w:styleId="1112310">
    <w:name w:val="無清單111231"/>
    <w:next w:val="NoList"/>
    <w:uiPriority w:val="99"/>
    <w:semiHidden/>
    <w:unhideWhenUsed/>
    <w:rsid w:val="00755210"/>
  </w:style>
  <w:style w:type="numbering" w:customStyle="1" w:styleId="3110">
    <w:name w:val="无列表311"/>
    <w:next w:val="NoList"/>
    <w:uiPriority w:val="99"/>
    <w:semiHidden/>
    <w:unhideWhenUsed/>
    <w:rsid w:val="00755210"/>
  </w:style>
  <w:style w:type="numbering" w:customStyle="1" w:styleId="13211">
    <w:name w:val="无列表1321"/>
    <w:next w:val="NoList"/>
    <w:semiHidden/>
    <w:rsid w:val="00755210"/>
  </w:style>
  <w:style w:type="numbering" w:customStyle="1" w:styleId="NoList11321">
    <w:name w:val="No List11321"/>
    <w:next w:val="NoList"/>
    <w:uiPriority w:val="99"/>
    <w:semiHidden/>
    <w:unhideWhenUsed/>
    <w:rsid w:val="00755210"/>
  </w:style>
  <w:style w:type="numbering" w:customStyle="1" w:styleId="NoList4121">
    <w:name w:val="No List4121"/>
    <w:next w:val="NoList"/>
    <w:uiPriority w:val="99"/>
    <w:semiHidden/>
    <w:unhideWhenUsed/>
    <w:rsid w:val="00755210"/>
  </w:style>
  <w:style w:type="numbering" w:customStyle="1" w:styleId="2221">
    <w:name w:val="无列表2221"/>
    <w:next w:val="NoList"/>
    <w:uiPriority w:val="99"/>
    <w:semiHidden/>
    <w:unhideWhenUsed/>
    <w:rsid w:val="00755210"/>
  </w:style>
  <w:style w:type="numbering" w:customStyle="1" w:styleId="NoList121121">
    <w:name w:val="No List121121"/>
    <w:next w:val="NoList"/>
    <w:uiPriority w:val="99"/>
    <w:semiHidden/>
    <w:unhideWhenUsed/>
    <w:rsid w:val="00755210"/>
  </w:style>
  <w:style w:type="numbering" w:customStyle="1" w:styleId="1111211">
    <w:name w:val="リストなし111121"/>
    <w:next w:val="NoList"/>
    <w:uiPriority w:val="99"/>
    <w:semiHidden/>
    <w:unhideWhenUsed/>
    <w:rsid w:val="00755210"/>
  </w:style>
  <w:style w:type="numbering" w:customStyle="1" w:styleId="1111212">
    <w:name w:val="无列表111121"/>
    <w:next w:val="NoList"/>
    <w:semiHidden/>
    <w:rsid w:val="00755210"/>
  </w:style>
  <w:style w:type="numbering" w:customStyle="1" w:styleId="NoList211121">
    <w:name w:val="No List211121"/>
    <w:next w:val="NoList"/>
    <w:semiHidden/>
    <w:rsid w:val="00755210"/>
  </w:style>
  <w:style w:type="numbering" w:customStyle="1" w:styleId="NoList311121">
    <w:name w:val="No List311121"/>
    <w:next w:val="NoList"/>
    <w:uiPriority w:val="99"/>
    <w:semiHidden/>
    <w:rsid w:val="00755210"/>
  </w:style>
  <w:style w:type="numbering" w:customStyle="1" w:styleId="NoList1111121">
    <w:name w:val="No List1111121"/>
    <w:next w:val="NoList"/>
    <w:uiPriority w:val="99"/>
    <w:semiHidden/>
    <w:unhideWhenUsed/>
    <w:rsid w:val="00755210"/>
  </w:style>
  <w:style w:type="numbering" w:customStyle="1" w:styleId="1211210">
    <w:name w:val="無清單121121"/>
    <w:next w:val="NoList"/>
    <w:uiPriority w:val="99"/>
    <w:semiHidden/>
    <w:unhideWhenUsed/>
    <w:rsid w:val="00755210"/>
  </w:style>
  <w:style w:type="numbering" w:customStyle="1" w:styleId="11111210">
    <w:name w:val="無清單1111121"/>
    <w:next w:val="NoList"/>
    <w:uiPriority w:val="99"/>
    <w:semiHidden/>
    <w:unhideWhenUsed/>
    <w:rsid w:val="00755210"/>
  </w:style>
  <w:style w:type="numbering" w:customStyle="1" w:styleId="NoList13121">
    <w:name w:val="No List13121"/>
    <w:next w:val="NoList"/>
    <w:uiPriority w:val="99"/>
    <w:semiHidden/>
    <w:unhideWhenUsed/>
    <w:rsid w:val="00755210"/>
  </w:style>
  <w:style w:type="numbering" w:customStyle="1" w:styleId="121211">
    <w:name w:val="リストなし12121"/>
    <w:next w:val="NoList"/>
    <w:uiPriority w:val="99"/>
    <w:semiHidden/>
    <w:unhideWhenUsed/>
    <w:rsid w:val="00755210"/>
  </w:style>
  <w:style w:type="numbering" w:customStyle="1" w:styleId="121212">
    <w:name w:val="无列表12121"/>
    <w:next w:val="NoList"/>
    <w:semiHidden/>
    <w:rsid w:val="00755210"/>
  </w:style>
  <w:style w:type="numbering" w:customStyle="1" w:styleId="NoList22121">
    <w:name w:val="No List22121"/>
    <w:next w:val="NoList"/>
    <w:semiHidden/>
    <w:rsid w:val="00755210"/>
  </w:style>
  <w:style w:type="numbering" w:customStyle="1" w:styleId="NoList32121">
    <w:name w:val="No List32121"/>
    <w:next w:val="NoList"/>
    <w:uiPriority w:val="99"/>
    <w:semiHidden/>
    <w:rsid w:val="00755210"/>
  </w:style>
  <w:style w:type="numbering" w:customStyle="1" w:styleId="NoList112121">
    <w:name w:val="No List112121"/>
    <w:next w:val="NoList"/>
    <w:uiPriority w:val="99"/>
    <w:semiHidden/>
    <w:unhideWhenUsed/>
    <w:rsid w:val="00755210"/>
  </w:style>
  <w:style w:type="numbering" w:customStyle="1" w:styleId="131210">
    <w:name w:val="無清單13121"/>
    <w:next w:val="NoList"/>
    <w:uiPriority w:val="99"/>
    <w:semiHidden/>
    <w:unhideWhenUsed/>
    <w:rsid w:val="00755210"/>
  </w:style>
  <w:style w:type="numbering" w:customStyle="1" w:styleId="1121210">
    <w:name w:val="無清單112121"/>
    <w:next w:val="NoList"/>
    <w:uiPriority w:val="99"/>
    <w:semiHidden/>
    <w:unhideWhenUsed/>
    <w:rsid w:val="00755210"/>
  </w:style>
  <w:style w:type="numbering" w:customStyle="1" w:styleId="21121">
    <w:name w:val="无列表21121"/>
    <w:next w:val="NoList"/>
    <w:uiPriority w:val="99"/>
    <w:semiHidden/>
    <w:unhideWhenUsed/>
    <w:rsid w:val="00755210"/>
  </w:style>
  <w:style w:type="numbering" w:customStyle="1" w:styleId="NoList122121">
    <w:name w:val="No List122121"/>
    <w:next w:val="NoList"/>
    <w:uiPriority w:val="99"/>
    <w:semiHidden/>
    <w:unhideWhenUsed/>
    <w:rsid w:val="00755210"/>
  </w:style>
  <w:style w:type="numbering" w:customStyle="1" w:styleId="1121211">
    <w:name w:val="リストなし112121"/>
    <w:next w:val="NoList"/>
    <w:uiPriority w:val="99"/>
    <w:semiHidden/>
    <w:unhideWhenUsed/>
    <w:rsid w:val="00755210"/>
  </w:style>
  <w:style w:type="numbering" w:customStyle="1" w:styleId="1121212">
    <w:name w:val="无列表112121"/>
    <w:next w:val="NoList"/>
    <w:semiHidden/>
    <w:rsid w:val="00755210"/>
  </w:style>
  <w:style w:type="numbering" w:customStyle="1" w:styleId="NoList212121">
    <w:name w:val="No List212121"/>
    <w:next w:val="NoList"/>
    <w:semiHidden/>
    <w:rsid w:val="00755210"/>
  </w:style>
  <w:style w:type="numbering" w:customStyle="1" w:styleId="NoList312121">
    <w:name w:val="No List312121"/>
    <w:next w:val="NoList"/>
    <w:uiPriority w:val="99"/>
    <w:semiHidden/>
    <w:rsid w:val="00755210"/>
  </w:style>
  <w:style w:type="numbering" w:customStyle="1" w:styleId="NoList1112121">
    <w:name w:val="No List1112121"/>
    <w:next w:val="NoList"/>
    <w:uiPriority w:val="99"/>
    <w:semiHidden/>
    <w:unhideWhenUsed/>
    <w:rsid w:val="00755210"/>
  </w:style>
  <w:style w:type="numbering" w:customStyle="1" w:styleId="122121">
    <w:name w:val="無清單122121"/>
    <w:next w:val="NoList"/>
    <w:uiPriority w:val="99"/>
    <w:semiHidden/>
    <w:unhideWhenUsed/>
    <w:rsid w:val="00755210"/>
  </w:style>
  <w:style w:type="numbering" w:customStyle="1" w:styleId="1112121">
    <w:name w:val="無清單1112121"/>
    <w:next w:val="NoList"/>
    <w:uiPriority w:val="99"/>
    <w:semiHidden/>
    <w:unhideWhenUsed/>
    <w:rsid w:val="00755210"/>
  </w:style>
  <w:style w:type="numbering" w:customStyle="1" w:styleId="131111">
    <w:name w:val="无列表13111"/>
    <w:next w:val="NoList"/>
    <w:semiHidden/>
    <w:rsid w:val="00755210"/>
  </w:style>
  <w:style w:type="numbering" w:customStyle="1" w:styleId="NoList41111">
    <w:name w:val="No List41111"/>
    <w:next w:val="NoList"/>
    <w:uiPriority w:val="99"/>
    <w:semiHidden/>
    <w:unhideWhenUsed/>
    <w:rsid w:val="00755210"/>
  </w:style>
  <w:style w:type="numbering" w:customStyle="1" w:styleId="22111">
    <w:name w:val="无列表22111"/>
    <w:next w:val="NoList"/>
    <w:uiPriority w:val="99"/>
    <w:semiHidden/>
    <w:unhideWhenUsed/>
    <w:rsid w:val="00755210"/>
  </w:style>
  <w:style w:type="numbering" w:customStyle="1" w:styleId="NoList1211111">
    <w:name w:val="No List1211111"/>
    <w:next w:val="NoList"/>
    <w:uiPriority w:val="99"/>
    <w:semiHidden/>
    <w:unhideWhenUsed/>
    <w:rsid w:val="00755210"/>
  </w:style>
  <w:style w:type="numbering" w:customStyle="1" w:styleId="11111111">
    <w:name w:val="リストなし1111111"/>
    <w:next w:val="NoList"/>
    <w:uiPriority w:val="99"/>
    <w:semiHidden/>
    <w:unhideWhenUsed/>
    <w:rsid w:val="00755210"/>
  </w:style>
  <w:style w:type="numbering" w:customStyle="1" w:styleId="11111112">
    <w:name w:val="无列表1111111"/>
    <w:next w:val="NoList"/>
    <w:semiHidden/>
    <w:rsid w:val="00755210"/>
  </w:style>
  <w:style w:type="numbering" w:customStyle="1" w:styleId="NoList2111111">
    <w:name w:val="No List2111111"/>
    <w:next w:val="NoList"/>
    <w:semiHidden/>
    <w:rsid w:val="00755210"/>
  </w:style>
  <w:style w:type="numbering" w:customStyle="1" w:styleId="NoList3111111">
    <w:name w:val="No List3111111"/>
    <w:next w:val="NoList"/>
    <w:uiPriority w:val="99"/>
    <w:semiHidden/>
    <w:rsid w:val="00755210"/>
  </w:style>
  <w:style w:type="numbering" w:customStyle="1" w:styleId="NoList11111111">
    <w:name w:val="No List11111111"/>
    <w:next w:val="NoList"/>
    <w:uiPriority w:val="99"/>
    <w:semiHidden/>
    <w:unhideWhenUsed/>
    <w:rsid w:val="00755210"/>
  </w:style>
  <w:style w:type="numbering" w:customStyle="1" w:styleId="1211111">
    <w:name w:val="無清單1211111"/>
    <w:next w:val="NoList"/>
    <w:uiPriority w:val="99"/>
    <w:semiHidden/>
    <w:unhideWhenUsed/>
    <w:rsid w:val="00755210"/>
  </w:style>
  <w:style w:type="numbering" w:customStyle="1" w:styleId="111111110">
    <w:name w:val="無清單11111111"/>
    <w:next w:val="NoList"/>
    <w:uiPriority w:val="99"/>
    <w:semiHidden/>
    <w:unhideWhenUsed/>
    <w:rsid w:val="00755210"/>
  </w:style>
  <w:style w:type="numbering" w:customStyle="1" w:styleId="NoList131111">
    <w:name w:val="No List131111"/>
    <w:next w:val="NoList"/>
    <w:uiPriority w:val="99"/>
    <w:semiHidden/>
    <w:unhideWhenUsed/>
    <w:rsid w:val="00755210"/>
  </w:style>
  <w:style w:type="numbering" w:customStyle="1" w:styleId="1211110">
    <w:name w:val="リストなし121111"/>
    <w:next w:val="NoList"/>
    <w:uiPriority w:val="99"/>
    <w:semiHidden/>
    <w:unhideWhenUsed/>
    <w:rsid w:val="00755210"/>
  </w:style>
  <w:style w:type="numbering" w:customStyle="1" w:styleId="1211112">
    <w:name w:val="无列表121111"/>
    <w:next w:val="NoList"/>
    <w:semiHidden/>
    <w:rsid w:val="00755210"/>
  </w:style>
  <w:style w:type="numbering" w:customStyle="1" w:styleId="NoList221111">
    <w:name w:val="No List221111"/>
    <w:next w:val="NoList"/>
    <w:semiHidden/>
    <w:rsid w:val="00755210"/>
  </w:style>
  <w:style w:type="numbering" w:customStyle="1" w:styleId="NoList321111">
    <w:name w:val="No List321111"/>
    <w:next w:val="NoList"/>
    <w:uiPriority w:val="99"/>
    <w:semiHidden/>
    <w:rsid w:val="00755210"/>
  </w:style>
  <w:style w:type="numbering" w:customStyle="1" w:styleId="NoList1121111">
    <w:name w:val="No List1121111"/>
    <w:next w:val="NoList"/>
    <w:uiPriority w:val="99"/>
    <w:semiHidden/>
    <w:unhideWhenUsed/>
    <w:rsid w:val="00755210"/>
  </w:style>
  <w:style w:type="numbering" w:customStyle="1" w:styleId="1311110">
    <w:name w:val="無清單131111"/>
    <w:next w:val="NoList"/>
    <w:uiPriority w:val="99"/>
    <w:semiHidden/>
    <w:unhideWhenUsed/>
    <w:rsid w:val="00755210"/>
  </w:style>
  <w:style w:type="numbering" w:customStyle="1" w:styleId="11211110">
    <w:name w:val="無清單1121111"/>
    <w:next w:val="NoList"/>
    <w:uiPriority w:val="99"/>
    <w:semiHidden/>
    <w:unhideWhenUsed/>
    <w:rsid w:val="00755210"/>
  </w:style>
  <w:style w:type="numbering" w:customStyle="1" w:styleId="211111">
    <w:name w:val="无列表211111"/>
    <w:next w:val="NoList"/>
    <w:uiPriority w:val="99"/>
    <w:semiHidden/>
    <w:unhideWhenUsed/>
    <w:rsid w:val="00755210"/>
  </w:style>
  <w:style w:type="numbering" w:customStyle="1" w:styleId="NoList1221111">
    <w:name w:val="No List1221111"/>
    <w:next w:val="NoList"/>
    <w:uiPriority w:val="99"/>
    <w:semiHidden/>
    <w:unhideWhenUsed/>
    <w:rsid w:val="00755210"/>
  </w:style>
  <w:style w:type="numbering" w:customStyle="1" w:styleId="11211111">
    <w:name w:val="リストなし1121111"/>
    <w:next w:val="NoList"/>
    <w:uiPriority w:val="99"/>
    <w:semiHidden/>
    <w:unhideWhenUsed/>
    <w:rsid w:val="00755210"/>
  </w:style>
  <w:style w:type="numbering" w:customStyle="1" w:styleId="11211112">
    <w:name w:val="无列表1121111"/>
    <w:next w:val="NoList"/>
    <w:semiHidden/>
    <w:rsid w:val="00755210"/>
  </w:style>
  <w:style w:type="numbering" w:customStyle="1" w:styleId="NoList2121111">
    <w:name w:val="No List2121111"/>
    <w:next w:val="NoList"/>
    <w:semiHidden/>
    <w:rsid w:val="00755210"/>
  </w:style>
  <w:style w:type="numbering" w:customStyle="1" w:styleId="NoList3121111">
    <w:name w:val="No List3121111"/>
    <w:next w:val="NoList"/>
    <w:uiPriority w:val="99"/>
    <w:semiHidden/>
    <w:rsid w:val="00755210"/>
  </w:style>
  <w:style w:type="numbering" w:customStyle="1" w:styleId="NoList11121111">
    <w:name w:val="No List11121111"/>
    <w:next w:val="NoList"/>
    <w:uiPriority w:val="99"/>
    <w:semiHidden/>
    <w:unhideWhenUsed/>
    <w:rsid w:val="00755210"/>
  </w:style>
  <w:style w:type="numbering" w:customStyle="1" w:styleId="1221111">
    <w:name w:val="無清單1221111"/>
    <w:next w:val="NoList"/>
    <w:uiPriority w:val="99"/>
    <w:semiHidden/>
    <w:unhideWhenUsed/>
    <w:rsid w:val="00755210"/>
  </w:style>
  <w:style w:type="numbering" w:customStyle="1" w:styleId="11121111">
    <w:name w:val="無清單11121111"/>
    <w:next w:val="NoList"/>
    <w:uiPriority w:val="99"/>
    <w:semiHidden/>
    <w:unhideWhenUsed/>
    <w:rsid w:val="00755210"/>
  </w:style>
  <w:style w:type="numbering" w:customStyle="1" w:styleId="122114">
    <w:name w:val="无列表12211"/>
    <w:next w:val="NoList"/>
    <w:semiHidden/>
    <w:rsid w:val="00755210"/>
  </w:style>
  <w:style w:type="numbering" w:customStyle="1" w:styleId="NoList10">
    <w:name w:val="No List10"/>
    <w:next w:val="NoList"/>
    <w:uiPriority w:val="99"/>
    <w:semiHidden/>
    <w:unhideWhenUsed/>
    <w:rsid w:val="00755210"/>
  </w:style>
  <w:style w:type="numbering" w:customStyle="1" w:styleId="NoList18">
    <w:name w:val="No List18"/>
    <w:next w:val="NoList"/>
    <w:uiPriority w:val="99"/>
    <w:semiHidden/>
    <w:unhideWhenUsed/>
    <w:rsid w:val="00755210"/>
  </w:style>
  <w:style w:type="numbering" w:customStyle="1" w:styleId="172">
    <w:name w:val="リストなし17"/>
    <w:next w:val="NoList"/>
    <w:uiPriority w:val="99"/>
    <w:semiHidden/>
    <w:unhideWhenUsed/>
    <w:rsid w:val="00755210"/>
  </w:style>
  <w:style w:type="numbering" w:customStyle="1" w:styleId="173">
    <w:name w:val="无列表17"/>
    <w:next w:val="NoList"/>
    <w:semiHidden/>
    <w:rsid w:val="00755210"/>
  </w:style>
  <w:style w:type="numbering" w:customStyle="1" w:styleId="NoList27">
    <w:name w:val="No List27"/>
    <w:next w:val="NoList"/>
    <w:semiHidden/>
    <w:rsid w:val="00755210"/>
  </w:style>
  <w:style w:type="numbering" w:customStyle="1" w:styleId="NoList37">
    <w:name w:val="No List37"/>
    <w:next w:val="NoList"/>
    <w:uiPriority w:val="99"/>
    <w:semiHidden/>
    <w:rsid w:val="00755210"/>
  </w:style>
  <w:style w:type="numbering" w:customStyle="1" w:styleId="NoList118">
    <w:name w:val="No List118"/>
    <w:next w:val="NoList"/>
    <w:uiPriority w:val="99"/>
    <w:semiHidden/>
    <w:unhideWhenUsed/>
    <w:rsid w:val="00755210"/>
  </w:style>
  <w:style w:type="numbering" w:customStyle="1" w:styleId="181">
    <w:name w:val="無清單18"/>
    <w:next w:val="NoList"/>
    <w:uiPriority w:val="99"/>
    <w:semiHidden/>
    <w:unhideWhenUsed/>
    <w:rsid w:val="00755210"/>
  </w:style>
  <w:style w:type="numbering" w:customStyle="1" w:styleId="1170">
    <w:name w:val="無清單117"/>
    <w:next w:val="NoList"/>
    <w:uiPriority w:val="99"/>
    <w:semiHidden/>
    <w:unhideWhenUsed/>
    <w:rsid w:val="00755210"/>
  </w:style>
  <w:style w:type="numbering" w:customStyle="1" w:styleId="NoList46">
    <w:name w:val="No List46"/>
    <w:next w:val="NoList"/>
    <w:uiPriority w:val="99"/>
    <w:semiHidden/>
    <w:unhideWhenUsed/>
    <w:rsid w:val="00755210"/>
  </w:style>
  <w:style w:type="numbering" w:customStyle="1" w:styleId="NoList127">
    <w:name w:val="No List127"/>
    <w:next w:val="NoList"/>
    <w:uiPriority w:val="99"/>
    <w:semiHidden/>
    <w:unhideWhenUsed/>
    <w:rsid w:val="00755210"/>
  </w:style>
  <w:style w:type="numbering" w:customStyle="1" w:styleId="1171">
    <w:name w:val="リストなし117"/>
    <w:next w:val="NoList"/>
    <w:uiPriority w:val="99"/>
    <w:semiHidden/>
    <w:unhideWhenUsed/>
    <w:rsid w:val="00755210"/>
  </w:style>
  <w:style w:type="numbering" w:customStyle="1" w:styleId="1172">
    <w:name w:val="无列表117"/>
    <w:next w:val="NoList"/>
    <w:semiHidden/>
    <w:rsid w:val="00755210"/>
  </w:style>
  <w:style w:type="numbering" w:customStyle="1" w:styleId="NoList217">
    <w:name w:val="No List217"/>
    <w:next w:val="NoList"/>
    <w:semiHidden/>
    <w:rsid w:val="00755210"/>
  </w:style>
  <w:style w:type="numbering" w:customStyle="1" w:styleId="NoList317">
    <w:name w:val="No List317"/>
    <w:next w:val="NoList"/>
    <w:uiPriority w:val="99"/>
    <w:semiHidden/>
    <w:rsid w:val="00755210"/>
  </w:style>
  <w:style w:type="numbering" w:customStyle="1" w:styleId="NoList1117">
    <w:name w:val="No List1117"/>
    <w:next w:val="NoList"/>
    <w:uiPriority w:val="99"/>
    <w:semiHidden/>
    <w:unhideWhenUsed/>
    <w:rsid w:val="00755210"/>
  </w:style>
  <w:style w:type="numbering" w:customStyle="1" w:styleId="1270">
    <w:name w:val="無清單127"/>
    <w:next w:val="NoList"/>
    <w:uiPriority w:val="99"/>
    <w:semiHidden/>
    <w:unhideWhenUsed/>
    <w:rsid w:val="00755210"/>
  </w:style>
  <w:style w:type="numbering" w:customStyle="1" w:styleId="1117">
    <w:name w:val="無清單1117"/>
    <w:next w:val="NoList"/>
    <w:uiPriority w:val="99"/>
    <w:semiHidden/>
    <w:unhideWhenUsed/>
    <w:rsid w:val="00755210"/>
  </w:style>
  <w:style w:type="numbering" w:customStyle="1" w:styleId="26">
    <w:name w:val="无列表26"/>
    <w:next w:val="NoList"/>
    <w:uiPriority w:val="99"/>
    <w:semiHidden/>
    <w:unhideWhenUsed/>
    <w:rsid w:val="00755210"/>
  </w:style>
  <w:style w:type="numbering" w:customStyle="1" w:styleId="NoList1216">
    <w:name w:val="No List1216"/>
    <w:next w:val="NoList"/>
    <w:uiPriority w:val="99"/>
    <w:semiHidden/>
    <w:unhideWhenUsed/>
    <w:rsid w:val="00755210"/>
  </w:style>
  <w:style w:type="numbering" w:customStyle="1" w:styleId="11162">
    <w:name w:val="リストなし1116"/>
    <w:next w:val="NoList"/>
    <w:uiPriority w:val="99"/>
    <w:semiHidden/>
    <w:unhideWhenUsed/>
    <w:rsid w:val="00755210"/>
  </w:style>
  <w:style w:type="numbering" w:customStyle="1" w:styleId="11163">
    <w:name w:val="无列表1116"/>
    <w:next w:val="NoList"/>
    <w:semiHidden/>
    <w:rsid w:val="00755210"/>
  </w:style>
  <w:style w:type="numbering" w:customStyle="1" w:styleId="NoList2116">
    <w:name w:val="No List2116"/>
    <w:next w:val="NoList"/>
    <w:semiHidden/>
    <w:rsid w:val="00755210"/>
  </w:style>
  <w:style w:type="numbering" w:customStyle="1" w:styleId="NoList3116">
    <w:name w:val="No List3116"/>
    <w:next w:val="NoList"/>
    <w:uiPriority w:val="99"/>
    <w:semiHidden/>
    <w:rsid w:val="00755210"/>
  </w:style>
  <w:style w:type="numbering" w:customStyle="1" w:styleId="NoList11116">
    <w:name w:val="No List11116"/>
    <w:next w:val="NoList"/>
    <w:uiPriority w:val="99"/>
    <w:semiHidden/>
    <w:unhideWhenUsed/>
    <w:rsid w:val="00755210"/>
  </w:style>
  <w:style w:type="numbering" w:customStyle="1" w:styleId="1216">
    <w:name w:val="無清單1216"/>
    <w:next w:val="NoList"/>
    <w:uiPriority w:val="99"/>
    <w:semiHidden/>
    <w:unhideWhenUsed/>
    <w:rsid w:val="00755210"/>
  </w:style>
  <w:style w:type="numbering" w:customStyle="1" w:styleId="11116">
    <w:name w:val="無清單11116"/>
    <w:next w:val="NoList"/>
    <w:uiPriority w:val="99"/>
    <w:semiHidden/>
    <w:unhideWhenUsed/>
    <w:rsid w:val="00755210"/>
  </w:style>
  <w:style w:type="numbering" w:customStyle="1" w:styleId="NoList56">
    <w:name w:val="No List56"/>
    <w:next w:val="NoList"/>
    <w:uiPriority w:val="99"/>
    <w:semiHidden/>
    <w:unhideWhenUsed/>
    <w:rsid w:val="00755210"/>
  </w:style>
  <w:style w:type="numbering" w:customStyle="1" w:styleId="NoList136">
    <w:name w:val="No List136"/>
    <w:next w:val="NoList"/>
    <w:uiPriority w:val="99"/>
    <w:semiHidden/>
    <w:unhideWhenUsed/>
    <w:rsid w:val="00755210"/>
  </w:style>
  <w:style w:type="numbering" w:customStyle="1" w:styleId="1262">
    <w:name w:val="リストなし126"/>
    <w:next w:val="NoList"/>
    <w:uiPriority w:val="99"/>
    <w:semiHidden/>
    <w:unhideWhenUsed/>
    <w:rsid w:val="00755210"/>
  </w:style>
  <w:style w:type="numbering" w:customStyle="1" w:styleId="1263">
    <w:name w:val="无列表126"/>
    <w:next w:val="NoList"/>
    <w:semiHidden/>
    <w:rsid w:val="00755210"/>
  </w:style>
  <w:style w:type="numbering" w:customStyle="1" w:styleId="NoList226">
    <w:name w:val="No List226"/>
    <w:next w:val="NoList"/>
    <w:semiHidden/>
    <w:rsid w:val="00755210"/>
  </w:style>
  <w:style w:type="numbering" w:customStyle="1" w:styleId="NoList326">
    <w:name w:val="No List326"/>
    <w:next w:val="NoList"/>
    <w:uiPriority w:val="99"/>
    <w:semiHidden/>
    <w:rsid w:val="00755210"/>
  </w:style>
  <w:style w:type="numbering" w:customStyle="1" w:styleId="NoList1126">
    <w:name w:val="No List1126"/>
    <w:next w:val="NoList"/>
    <w:uiPriority w:val="99"/>
    <w:semiHidden/>
    <w:unhideWhenUsed/>
    <w:rsid w:val="00755210"/>
  </w:style>
  <w:style w:type="numbering" w:customStyle="1" w:styleId="136">
    <w:name w:val="無清單136"/>
    <w:next w:val="NoList"/>
    <w:uiPriority w:val="99"/>
    <w:semiHidden/>
    <w:unhideWhenUsed/>
    <w:rsid w:val="00755210"/>
  </w:style>
  <w:style w:type="numbering" w:customStyle="1" w:styleId="1126">
    <w:name w:val="無清單1126"/>
    <w:next w:val="NoList"/>
    <w:uiPriority w:val="99"/>
    <w:semiHidden/>
    <w:unhideWhenUsed/>
    <w:rsid w:val="00755210"/>
  </w:style>
  <w:style w:type="numbering" w:customStyle="1" w:styleId="2160">
    <w:name w:val="无列表216"/>
    <w:next w:val="NoList"/>
    <w:uiPriority w:val="99"/>
    <w:semiHidden/>
    <w:unhideWhenUsed/>
    <w:rsid w:val="00755210"/>
  </w:style>
  <w:style w:type="numbering" w:customStyle="1" w:styleId="NoList1225">
    <w:name w:val="No List1225"/>
    <w:next w:val="NoList"/>
    <w:uiPriority w:val="99"/>
    <w:semiHidden/>
    <w:unhideWhenUsed/>
    <w:rsid w:val="00755210"/>
  </w:style>
  <w:style w:type="numbering" w:customStyle="1" w:styleId="11252">
    <w:name w:val="リストなし1125"/>
    <w:next w:val="NoList"/>
    <w:uiPriority w:val="99"/>
    <w:semiHidden/>
    <w:unhideWhenUsed/>
    <w:rsid w:val="00755210"/>
  </w:style>
  <w:style w:type="numbering" w:customStyle="1" w:styleId="11253">
    <w:name w:val="无列表1125"/>
    <w:next w:val="NoList"/>
    <w:semiHidden/>
    <w:rsid w:val="00755210"/>
  </w:style>
  <w:style w:type="numbering" w:customStyle="1" w:styleId="NoList2125">
    <w:name w:val="No List2125"/>
    <w:next w:val="NoList"/>
    <w:semiHidden/>
    <w:rsid w:val="00755210"/>
  </w:style>
  <w:style w:type="numbering" w:customStyle="1" w:styleId="NoList3125">
    <w:name w:val="No List3125"/>
    <w:next w:val="NoList"/>
    <w:uiPriority w:val="99"/>
    <w:semiHidden/>
    <w:rsid w:val="00755210"/>
  </w:style>
  <w:style w:type="numbering" w:customStyle="1" w:styleId="NoList11126">
    <w:name w:val="No List11126"/>
    <w:next w:val="NoList"/>
    <w:uiPriority w:val="99"/>
    <w:semiHidden/>
    <w:unhideWhenUsed/>
    <w:rsid w:val="00755210"/>
  </w:style>
  <w:style w:type="numbering" w:customStyle="1" w:styleId="12250">
    <w:name w:val="無清單1225"/>
    <w:next w:val="NoList"/>
    <w:uiPriority w:val="99"/>
    <w:semiHidden/>
    <w:unhideWhenUsed/>
    <w:rsid w:val="00755210"/>
  </w:style>
  <w:style w:type="numbering" w:customStyle="1" w:styleId="11125">
    <w:name w:val="無清單11125"/>
    <w:next w:val="NoList"/>
    <w:uiPriority w:val="99"/>
    <w:semiHidden/>
    <w:unhideWhenUsed/>
    <w:rsid w:val="00755210"/>
  </w:style>
  <w:style w:type="numbering" w:customStyle="1" w:styleId="NoList64">
    <w:name w:val="No List64"/>
    <w:next w:val="NoList"/>
    <w:uiPriority w:val="99"/>
    <w:semiHidden/>
    <w:unhideWhenUsed/>
    <w:rsid w:val="00755210"/>
  </w:style>
  <w:style w:type="numbering" w:customStyle="1" w:styleId="NoList144">
    <w:name w:val="No List144"/>
    <w:next w:val="NoList"/>
    <w:uiPriority w:val="99"/>
    <w:semiHidden/>
    <w:unhideWhenUsed/>
    <w:rsid w:val="00755210"/>
  </w:style>
  <w:style w:type="numbering" w:customStyle="1" w:styleId="1342">
    <w:name w:val="リストなし134"/>
    <w:next w:val="NoList"/>
    <w:uiPriority w:val="99"/>
    <w:semiHidden/>
    <w:unhideWhenUsed/>
    <w:rsid w:val="00755210"/>
  </w:style>
  <w:style w:type="numbering" w:customStyle="1" w:styleId="1343">
    <w:name w:val="无列表134"/>
    <w:next w:val="NoList"/>
    <w:semiHidden/>
    <w:rsid w:val="00755210"/>
  </w:style>
  <w:style w:type="numbering" w:customStyle="1" w:styleId="NoList234">
    <w:name w:val="No List234"/>
    <w:next w:val="NoList"/>
    <w:semiHidden/>
    <w:rsid w:val="00755210"/>
  </w:style>
  <w:style w:type="numbering" w:customStyle="1" w:styleId="NoList334">
    <w:name w:val="No List334"/>
    <w:next w:val="NoList"/>
    <w:uiPriority w:val="99"/>
    <w:semiHidden/>
    <w:rsid w:val="00755210"/>
  </w:style>
  <w:style w:type="numbering" w:customStyle="1" w:styleId="NoList1134">
    <w:name w:val="No List1134"/>
    <w:next w:val="NoList"/>
    <w:uiPriority w:val="99"/>
    <w:semiHidden/>
    <w:unhideWhenUsed/>
    <w:rsid w:val="00755210"/>
  </w:style>
  <w:style w:type="numbering" w:customStyle="1" w:styleId="1441">
    <w:name w:val="無清單144"/>
    <w:next w:val="NoList"/>
    <w:uiPriority w:val="99"/>
    <w:semiHidden/>
    <w:unhideWhenUsed/>
    <w:rsid w:val="00755210"/>
  </w:style>
  <w:style w:type="numbering" w:customStyle="1" w:styleId="11341">
    <w:name w:val="無清單1134"/>
    <w:next w:val="NoList"/>
    <w:uiPriority w:val="99"/>
    <w:semiHidden/>
    <w:unhideWhenUsed/>
    <w:rsid w:val="00755210"/>
  </w:style>
  <w:style w:type="numbering" w:customStyle="1" w:styleId="224">
    <w:name w:val="无列表224"/>
    <w:next w:val="NoList"/>
    <w:uiPriority w:val="99"/>
    <w:semiHidden/>
    <w:unhideWhenUsed/>
    <w:rsid w:val="00755210"/>
  </w:style>
  <w:style w:type="numbering" w:customStyle="1" w:styleId="NoList1234">
    <w:name w:val="No List1234"/>
    <w:next w:val="NoList"/>
    <w:uiPriority w:val="99"/>
    <w:semiHidden/>
    <w:unhideWhenUsed/>
    <w:rsid w:val="00755210"/>
  </w:style>
  <w:style w:type="numbering" w:customStyle="1" w:styleId="11342">
    <w:name w:val="リストなし1134"/>
    <w:next w:val="NoList"/>
    <w:uiPriority w:val="99"/>
    <w:semiHidden/>
    <w:unhideWhenUsed/>
    <w:rsid w:val="00755210"/>
  </w:style>
  <w:style w:type="numbering" w:customStyle="1" w:styleId="11343">
    <w:name w:val="无列表1134"/>
    <w:next w:val="NoList"/>
    <w:semiHidden/>
    <w:rsid w:val="00755210"/>
  </w:style>
  <w:style w:type="numbering" w:customStyle="1" w:styleId="NoList2134">
    <w:name w:val="No List2134"/>
    <w:next w:val="NoList"/>
    <w:semiHidden/>
    <w:rsid w:val="00755210"/>
  </w:style>
  <w:style w:type="numbering" w:customStyle="1" w:styleId="NoList3134">
    <w:name w:val="No List3134"/>
    <w:next w:val="NoList"/>
    <w:uiPriority w:val="99"/>
    <w:semiHidden/>
    <w:rsid w:val="00755210"/>
  </w:style>
  <w:style w:type="numbering" w:customStyle="1" w:styleId="NoList11134">
    <w:name w:val="No List11134"/>
    <w:next w:val="NoList"/>
    <w:uiPriority w:val="99"/>
    <w:semiHidden/>
    <w:unhideWhenUsed/>
    <w:rsid w:val="00755210"/>
  </w:style>
  <w:style w:type="numbering" w:customStyle="1" w:styleId="12341">
    <w:name w:val="無清單1234"/>
    <w:next w:val="NoList"/>
    <w:uiPriority w:val="99"/>
    <w:semiHidden/>
    <w:unhideWhenUsed/>
    <w:rsid w:val="00755210"/>
  </w:style>
  <w:style w:type="numbering" w:customStyle="1" w:styleId="111340">
    <w:name w:val="無清單11134"/>
    <w:next w:val="NoList"/>
    <w:uiPriority w:val="99"/>
    <w:semiHidden/>
    <w:unhideWhenUsed/>
    <w:rsid w:val="00755210"/>
  </w:style>
  <w:style w:type="numbering" w:customStyle="1" w:styleId="NoList414">
    <w:name w:val="No List414"/>
    <w:next w:val="NoList"/>
    <w:uiPriority w:val="99"/>
    <w:semiHidden/>
    <w:unhideWhenUsed/>
    <w:rsid w:val="00755210"/>
  </w:style>
  <w:style w:type="numbering" w:customStyle="1" w:styleId="NoList12114">
    <w:name w:val="No List12114"/>
    <w:next w:val="NoList"/>
    <w:uiPriority w:val="99"/>
    <w:semiHidden/>
    <w:unhideWhenUsed/>
    <w:rsid w:val="00755210"/>
  </w:style>
  <w:style w:type="numbering" w:customStyle="1" w:styleId="111142">
    <w:name w:val="リストなし11114"/>
    <w:next w:val="NoList"/>
    <w:uiPriority w:val="99"/>
    <w:semiHidden/>
    <w:unhideWhenUsed/>
    <w:rsid w:val="00755210"/>
  </w:style>
  <w:style w:type="numbering" w:customStyle="1" w:styleId="111143">
    <w:name w:val="无列表11114"/>
    <w:next w:val="NoList"/>
    <w:semiHidden/>
    <w:rsid w:val="00755210"/>
  </w:style>
  <w:style w:type="numbering" w:customStyle="1" w:styleId="NoList21114">
    <w:name w:val="No List21114"/>
    <w:next w:val="NoList"/>
    <w:semiHidden/>
    <w:rsid w:val="00755210"/>
  </w:style>
  <w:style w:type="numbering" w:customStyle="1" w:styleId="NoList31114">
    <w:name w:val="No List31114"/>
    <w:next w:val="NoList"/>
    <w:uiPriority w:val="99"/>
    <w:semiHidden/>
    <w:rsid w:val="00755210"/>
  </w:style>
  <w:style w:type="numbering" w:customStyle="1" w:styleId="NoList111114">
    <w:name w:val="No List111114"/>
    <w:next w:val="NoList"/>
    <w:uiPriority w:val="99"/>
    <w:semiHidden/>
    <w:unhideWhenUsed/>
    <w:rsid w:val="00755210"/>
  </w:style>
  <w:style w:type="numbering" w:customStyle="1" w:styleId="12114">
    <w:name w:val="無清單12114"/>
    <w:next w:val="NoList"/>
    <w:uiPriority w:val="99"/>
    <w:semiHidden/>
    <w:unhideWhenUsed/>
    <w:rsid w:val="00755210"/>
  </w:style>
  <w:style w:type="numbering" w:customStyle="1" w:styleId="111114">
    <w:name w:val="無清單111114"/>
    <w:next w:val="NoList"/>
    <w:uiPriority w:val="99"/>
    <w:semiHidden/>
    <w:unhideWhenUsed/>
    <w:rsid w:val="00755210"/>
  </w:style>
  <w:style w:type="numbering" w:customStyle="1" w:styleId="NoList514">
    <w:name w:val="No List514"/>
    <w:next w:val="NoList"/>
    <w:uiPriority w:val="99"/>
    <w:semiHidden/>
    <w:unhideWhenUsed/>
    <w:rsid w:val="00755210"/>
  </w:style>
  <w:style w:type="numbering" w:customStyle="1" w:styleId="NoList1314">
    <w:name w:val="No List1314"/>
    <w:next w:val="NoList"/>
    <w:uiPriority w:val="99"/>
    <w:semiHidden/>
    <w:unhideWhenUsed/>
    <w:rsid w:val="00755210"/>
  </w:style>
  <w:style w:type="numbering" w:customStyle="1" w:styleId="12142">
    <w:name w:val="リストなし1214"/>
    <w:next w:val="NoList"/>
    <w:uiPriority w:val="99"/>
    <w:semiHidden/>
    <w:unhideWhenUsed/>
    <w:rsid w:val="00755210"/>
  </w:style>
  <w:style w:type="numbering" w:customStyle="1" w:styleId="12143">
    <w:name w:val="无列表1214"/>
    <w:next w:val="NoList"/>
    <w:semiHidden/>
    <w:rsid w:val="00755210"/>
  </w:style>
  <w:style w:type="numbering" w:customStyle="1" w:styleId="NoList2214">
    <w:name w:val="No List2214"/>
    <w:next w:val="NoList"/>
    <w:semiHidden/>
    <w:rsid w:val="00755210"/>
  </w:style>
  <w:style w:type="numbering" w:customStyle="1" w:styleId="NoList3214">
    <w:name w:val="No List3214"/>
    <w:next w:val="NoList"/>
    <w:uiPriority w:val="99"/>
    <w:semiHidden/>
    <w:rsid w:val="00755210"/>
  </w:style>
  <w:style w:type="numbering" w:customStyle="1" w:styleId="NoList11214">
    <w:name w:val="No List11214"/>
    <w:next w:val="NoList"/>
    <w:uiPriority w:val="99"/>
    <w:semiHidden/>
    <w:unhideWhenUsed/>
    <w:rsid w:val="00755210"/>
  </w:style>
  <w:style w:type="numbering" w:customStyle="1" w:styleId="1314">
    <w:name w:val="無清單1314"/>
    <w:next w:val="NoList"/>
    <w:uiPriority w:val="99"/>
    <w:semiHidden/>
    <w:unhideWhenUsed/>
    <w:rsid w:val="00755210"/>
  </w:style>
  <w:style w:type="numbering" w:customStyle="1" w:styleId="11214">
    <w:name w:val="無清單11214"/>
    <w:next w:val="NoList"/>
    <w:uiPriority w:val="99"/>
    <w:semiHidden/>
    <w:unhideWhenUsed/>
    <w:rsid w:val="00755210"/>
  </w:style>
  <w:style w:type="numbering" w:customStyle="1" w:styleId="2114">
    <w:name w:val="无列表2114"/>
    <w:next w:val="NoList"/>
    <w:uiPriority w:val="99"/>
    <w:semiHidden/>
    <w:unhideWhenUsed/>
    <w:rsid w:val="00755210"/>
  </w:style>
  <w:style w:type="numbering" w:customStyle="1" w:styleId="NoList12214">
    <w:name w:val="No List12214"/>
    <w:next w:val="NoList"/>
    <w:uiPriority w:val="99"/>
    <w:semiHidden/>
    <w:unhideWhenUsed/>
    <w:rsid w:val="00755210"/>
  </w:style>
  <w:style w:type="numbering" w:customStyle="1" w:styleId="112140">
    <w:name w:val="リストなし11214"/>
    <w:next w:val="NoList"/>
    <w:uiPriority w:val="99"/>
    <w:semiHidden/>
    <w:unhideWhenUsed/>
    <w:rsid w:val="00755210"/>
  </w:style>
  <w:style w:type="numbering" w:customStyle="1" w:styleId="112141">
    <w:name w:val="无列表11214"/>
    <w:next w:val="NoList"/>
    <w:semiHidden/>
    <w:rsid w:val="00755210"/>
  </w:style>
  <w:style w:type="numbering" w:customStyle="1" w:styleId="NoList21214">
    <w:name w:val="No List21214"/>
    <w:next w:val="NoList"/>
    <w:semiHidden/>
    <w:rsid w:val="00755210"/>
  </w:style>
  <w:style w:type="numbering" w:customStyle="1" w:styleId="NoList31214">
    <w:name w:val="No List31214"/>
    <w:next w:val="NoList"/>
    <w:uiPriority w:val="99"/>
    <w:semiHidden/>
    <w:rsid w:val="00755210"/>
  </w:style>
  <w:style w:type="numbering" w:customStyle="1" w:styleId="NoList111214">
    <w:name w:val="No List111214"/>
    <w:next w:val="NoList"/>
    <w:uiPriority w:val="99"/>
    <w:semiHidden/>
    <w:unhideWhenUsed/>
    <w:rsid w:val="00755210"/>
  </w:style>
  <w:style w:type="numbering" w:customStyle="1" w:styleId="122140">
    <w:name w:val="無清單12214"/>
    <w:next w:val="NoList"/>
    <w:uiPriority w:val="99"/>
    <w:semiHidden/>
    <w:unhideWhenUsed/>
    <w:rsid w:val="00755210"/>
  </w:style>
  <w:style w:type="numbering" w:customStyle="1" w:styleId="1112140">
    <w:name w:val="無清單111214"/>
    <w:next w:val="NoList"/>
    <w:uiPriority w:val="99"/>
    <w:semiHidden/>
    <w:unhideWhenUsed/>
    <w:rsid w:val="00755210"/>
  </w:style>
  <w:style w:type="numbering" w:customStyle="1" w:styleId="340">
    <w:name w:val="无列表34"/>
    <w:next w:val="NoList"/>
    <w:uiPriority w:val="99"/>
    <w:semiHidden/>
    <w:unhideWhenUsed/>
    <w:rsid w:val="00755210"/>
  </w:style>
  <w:style w:type="numbering" w:customStyle="1" w:styleId="13140">
    <w:name w:val="无列表1314"/>
    <w:next w:val="NoList"/>
    <w:semiHidden/>
    <w:rsid w:val="00755210"/>
  </w:style>
  <w:style w:type="numbering" w:customStyle="1" w:styleId="NoList11313">
    <w:name w:val="No List11313"/>
    <w:next w:val="NoList"/>
    <w:uiPriority w:val="99"/>
    <w:semiHidden/>
    <w:unhideWhenUsed/>
    <w:rsid w:val="00755210"/>
  </w:style>
  <w:style w:type="numbering" w:customStyle="1" w:styleId="NoList4114">
    <w:name w:val="No List4114"/>
    <w:next w:val="NoList"/>
    <w:uiPriority w:val="99"/>
    <w:semiHidden/>
    <w:unhideWhenUsed/>
    <w:rsid w:val="00755210"/>
  </w:style>
  <w:style w:type="numbering" w:customStyle="1" w:styleId="2214">
    <w:name w:val="无列表2214"/>
    <w:next w:val="NoList"/>
    <w:uiPriority w:val="99"/>
    <w:semiHidden/>
    <w:unhideWhenUsed/>
    <w:rsid w:val="00755210"/>
  </w:style>
  <w:style w:type="numbering" w:customStyle="1" w:styleId="NoList121114">
    <w:name w:val="No List121114"/>
    <w:next w:val="NoList"/>
    <w:uiPriority w:val="99"/>
    <w:semiHidden/>
    <w:unhideWhenUsed/>
    <w:rsid w:val="00755210"/>
  </w:style>
  <w:style w:type="numbering" w:customStyle="1" w:styleId="1111140">
    <w:name w:val="リストなし111114"/>
    <w:next w:val="NoList"/>
    <w:uiPriority w:val="99"/>
    <w:semiHidden/>
    <w:unhideWhenUsed/>
    <w:rsid w:val="00755210"/>
  </w:style>
  <w:style w:type="numbering" w:customStyle="1" w:styleId="1111141">
    <w:name w:val="无列表111114"/>
    <w:next w:val="NoList"/>
    <w:semiHidden/>
    <w:rsid w:val="00755210"/>
  </w:style>
  <w:style w:type="numbering" w:customStyle="1" w:styleId="NoList211114">
    <w:name w:val="No List211114"/>
    <w:next w:val="NoList"/>
    <w:semiHidden/>
    <w:rsid w:val="00755210"/>
  </w:style>
  <w:style w:type="numbering" w:customStyle="1" w:styleId="NoList311114">
    <w:name w:val="No List311114"/>
    <w:next w:val="NoList"/>
    <w:uiPriority w:val="99"/>
    <w:semiHidden/>
    <w:rsid w:val="00755210"/>
  </w:style>
  <w:style w:type="numbering" w:customStyle="1" w:styleId="NoList1111114">
    <w:name w:val="No List1111114"/>
    <w:next w:val="NoList"/>
    <w:uiPriority w:val="99"/>
    <w:semiHidden/>
    <w:unhideWhenUsed/>
    <w:rsid w:val="00755210"/>
  </w:style>
  <w:style w:type="numbering" w:customStyle="1" w:styleId="121114">
    <w:name w:val="無清單121114"/>
    <w:next w:val="NoList"/>
    <w:uiPriority w:val="99"/>
    <w:semiHidden/>
    <w:unhideWhenUsed/>
    <w:rsid w:val="00755210"/>
  </w:style>
  <w:style w:type="numbering" w:customStyle="1" w:styleId="1111114">
    <w:name w:val="無清單1111114"/>
    <w:next w:val="NoList"/>
    <w:uiPriority w:val="99"/>
    <w:semiHidden/>
    <w:unhideWhenUsed/>
    <w:rsid w:val="00755210"/>
  </w:style>
  <w:style w:type="numbering" w:customStyle="1" w:styleId="NoList13114">
    <w:name w:val="No List13114"/>
    <w:next w:val="NoList"/>
    <w:uiPriority w:val="99"/>
    <w:semiHidden/>
    <w:unhideWhenUsed/>
    <w:rsid w:val="00755210"/>
  </w:style>
  <w:style w:type="numbering" w:customStyle="1" w:styleId="121140">
    <w:name w:val="リストなし12114"/>
    <w:next w:val="NoList"/>
    <w:uiPriority w:val="99"/>
    <w:semiHidden/>
    <w:unhideWhenUsed/>
    <w:rsid w:val="00755210"/>
  </w:style>
  <w:style w:type="numbering" w:customStyle="1" w:styleId="121141">
    <w:name w:val="无列表12114"/>
    <w:next w:val="NoList"/>
    <w:semiHidden/>
    <w:rsid w:val="00755210"/>
  </w:style>
  <w:style w:type="numbering" w:customStyle="1" w:styleId="NoList22114">
    <w:name w:val="No List22114"/>
    <w:next w:val="NoList"/>
    <w:semiHidden/>
    <w:rsid w:val="00755210"/>
  </w:style>
  <w:style w:type="numbering" w:customStyle="1" w:styleId="NoList32114">
    <w:name w:val="No List32114"/>
    <w:next w:val="NoList"/>
    <w:uiPriority w:val="99"/>
    <w:semiHidden/>
    <w:rsid w:val="00755210"/>
  </w:style>
  <w:style w:type="numbering" w:customStyle="1" w:styleId="NoList112114">
    <w:name w:val="No List112114"/>
    <w:next w:val="NoList"/>
    <w:uiPriority w:val="99"/>
    <w:semiHidden/>
    <w:unhideWhenUsed/>
    <w:rsid w:val="00755210"/>
  </w:style>
  <w:style w:type="numbering" w:customStyle="1" w:styleId="13114">
    <w:name w:val="無清單13114"/>
    <w:next w:val="NoList"/>
    <w:uiPriority w:val="99"/>
    <w:semiHidden/>
    <w:unhideWhenUsed/>
    <w:rsid w:val="00755210"/>
  </w:style>
  <w:style w:type="numbering" w:customStyle="1" w:styleId="112114">
    <w:name w:val="無清單112114"/>
    <w:next w:val="NoList"/>
    <w:uiPriority w:val="99"/>
    <w:semiHidden/>
    <w:unhideWhenUsed/>
    <w:rsid w:val="00755210"/>
  </w:style>
  <w:style w:type="numbering" w:customStyle="1" w:styleId="21114">
    <w:name w:val="无列表21114"/>
    <w:next w:val="NoList"/>
    <w:uiPriority w:val="99"/>
    <w:semiHidden/>
    <w:unhideWhenUsed/>
    <w:rsid w:val="00755210"/>
  </w:style>
  <w:style w:type="numbering" w:customStyle="1" w:styleId="NoList122114">
    <w:name w:val="No List122114"/>
    <w:next w:val="NoList"/>
    <w:uiPriority w:val="99"/>
    <w:semiHidden/>
    <w:unhideWhenUsed/>
    <w:rsid w:val="00755210"/>
  </w:style>
  <w:style w:type="numbering" w:customStyle="1" w:styleId="1121140">
    <w:name w:val="リストなし112114"/>
    <w:next w:val="NoList"/>
    <w:uiPriority w:val="99"/>
    <w:semiHidden/>
    <w:unhideWhenUsed/>
    <w:rsid w:val="00755210"/>
  </w:style>
  <w:style w:type="numbering" w:customStyle="1" w:styleId="1121141">
    <w:name w:val="无列表112114"/>
    <w:next w:val="NoList"/>
    <w:semiHidden/>
    <w:rsid w:val="00755210"/>
  </w:style>
  <w:style w:type="numbering" w:customStyle="1" w:styleId="NoList212114">
    <w:name w:val="No List212114"/>
    <w:next w:val="NoList"/>
    <w:semiHidden/>
    <w:rsid w:val="00755210"/>
  </w:style>
  <w:style w:type="numbering" w:customStyle="1" w:styleId="NoList312114">
    <w:name w:val="No List312114"/>
    <w:next w:val="NoList"/>
    <w:uiPriority w:val="99"/>
    <w:semiHidden/>
    <w:rsid w:val="00755210"/>
  </w:style>
  <w:style w:type="numbering" w:customStyle="1" w:styleId="NoList1112114">
    <w:name w:val="No List1112114"/>
    <w:next w:val="NoList"/>
    <w:uiPriority w:val="99"/>
    <w:semiHidden/>
    <w:unhideWhenUsed/>
    <w:rsid w:val="00755210"/>
  </w:style>
  <w:style w:type="numbering" w:customStyle="1" w:styleId="1221140">
    <w:name w:val="無清單122114"/>
    <w:next w:val="NoList"/>
    <w:uiPriority w:val="99"/>
    <w:semiHidden/>
    <w:unhideWhenUsed/>
    <w:rsid w:val="00755210"/>
  </w:style>
  <w:style w:type="numbering" w:customStyle="1" w:styleId="1112114">
    <w:name w:val="無清單1112114"/>
    <w:next w:val="NoList"/>
    <w:uiPriority w:val="99"/>
    <w:semiHidden/>
    <w:unhideWhenUsed/>
    <w:rsid w:val="00755210"/>
  </w:style>
  <w:style w:type="numbering" w:customStyle="1" w:styleId="NoList5113">
    <w:name w:val="No List5113"/>
    <w:next w:val="NoList"/>
    <w:uiPriority w:val="99"/>
    <w:semiHidden/>
    <w:unhideWhenUsed/>
    <w:rsid w:val="00755210"/>
  </w:style>
  <w:style w:type="numbering" w:customStyle="1" w:styleId="NoList613">
    <w:name w:val="No List613"/>
    <w:next w:val="NoList"/>
    <w:uiPriority w:val="99"/>
    <w:semiHidden/>
    <w:unhideWhenUsed/>
    <w:rsid w:val="00755210"/>
  </w:style>
  <w:style w:type="numbering" w:customStyle="1" w:styleId="NoList1413">
    <w:name w:val="No List1413"/>
    <w:next w:val="NoList"/>
    <w:uiPriority w:val="99"/>
    <w:semiHidden/>
    <w:unhideWhenUsed/>
    <w:rsid w:val="00755210"/>
  </w:style>
  <w:style w:type="numbering" w:customStyle="1" w:styleId="13132">
    <w:name w:val="リストなし1313"/>
    <w:next w:val="NoList"/>
    <w:uiPriority w:val="99"/>
    <w:semiHidden/>
    <w:unhideWhenUsed/>
    <w:rsid w:val="00755210"/>
  </w:style>
  <w:style w:type="numbering" w:customStyle="1" w:styleId="NoList2313">
    <w:name w:val="No List2313"/>
    <w:next w:val="NoList"/>
    <w:semiHidden/>
    <w:rsid w:val="00755210"/>
  </w:style>
  <w:style w:type="numbering" w:customStyle="1" w:styleId="NoList3313">
    <w:name w:val="No List3313"/>
    <w:next w:val="NoList"/>
    <w:uiPriority w:val="99"/>
    <w:semiHidden/>
    <w:rsid w:val="00755210"/>
  </w:style>
  <w:style w:type="numbering" w:customStyle="1" w:styleId="NoList1143">
    <w:name w:val="No List1143"/>
    <w:next w:val="NoList"/>
    <w:uiPriority w:val="99"/>
    <w:semiHidden/>
    <w:unhideWhenUsed/>
    <w:rsid w:val="00755210"/>
  </w:style>
  <w:style w:type="numbering" w:customStyle="1" w:styleId="14130">
    <w:name w:val="無清單1413"/>
    <w:next w:val="NoList"/>
    <w:uiPriority w:val="99"/>
    <w:semiHidden/>
    <w:unhideWhenUsed/>
    <w:rsid w:val="00755210"/>
  </w:style>
  <w:style w:type="numbering" w:customStyle="1" w:styleId="113130">
    <w:name w:val="無清單11313"/>
    <w:next w:val="NoList"/>
    <w:uiPriority w:val="99"/>
    <w:semiHidden/>
    <w:unhideWhenUsed/>
    <w:rsid w:val="00755210"/>
  </w:style>
  <w:style w:type="numbering" w:customStyle="1" w:styleId="NoList423">
    <w:name w:val="No List423"/>
    <w:next w:val="NoList"/>
    <w:uiPriority w:val="99"/>
    <w:semiHidden/>
    <w:unhideWhenUsed/>
    <w:rsid w:val="00755210"/>
  </w:style>
  <w:style w:type="numbering" w:customStyle="1" w:styleId="NoList12313">
    <w:name w:val="No List12313"/>
    <w:next w:val="NoList"/>
    <w:uiPriority w:val="99"/>
    <w:semiHidden/>
    <w:unhideWhenUsed/>
    <w:rsid w:val="00755210"/>
  </w:style>
  <w:style w:type="numbering" w:customStyle="1" w:styleId="113131">
    <w:name w:val="リストなし11313"/>
    <w:next w:val="NoList"/>
    <w:uiPriority w:val="99"/>
    <w:semiHidden/>
    <w:unhideWhenUsed/>
    <w:rsid w:val="00755210"/>
  </w:style>
  <w:style w:type="numbering" w:customStyle="1" w:styleId="113132">
    <w:name w:val="无列表11313"/>
    <w:next w:val="NoList"/>
    <w:semiHidden/>
    <w:rsid w:val="00755210"/>
  </w:style>
  <w:style w:type="numbering" w:customStyle="1" w:styleId="NoList21313">
    <w:name w:val="No List21313"/>
    <w:next w:val="NoList"/>
    <w:semiHidden/>
    <w:rsid w:val="00755210"/>
  </w:style>
  <w:style w:type="numbering" w:customStyle="1" w:styleId="NoList31313">
    <w:name w:val="No List31313"/>
    <w:next w:val="NoList"/>
    <w:uiPriority w:val="99"/>
    <w:semiHidden/>
    <w:rsid w:val="00755210"/>
  </w:style>
  <w:style w:type="numbering" w:customStyle="1" w:styleId="NoList111313">
    <w:name w:val="No List111313"/>
    <w:next w:val="NoList"/>
    <w:uiPriority w:val="99"/>
    <w:semiHidden/>
    <w:unhideWhenUsed/>
    <w:rsid w:val="00755210"/>
  </w:style>
  <w:style w:type="numbering" w:customStyle="1" w:styleId="123130">
    <w:name w:val="無清單12313"/>
    <w:next w:val="NoList"/>
    <w:uiPriority w:val="99"/>
    <w:semiHidden/>
    <w:unhideWhenUsed/>
    <w:rsid w:val="00755210"/>
  </w:style>
  <w:style w:type="numbering" w:customStyle="1" w:styleId="111313">
    <w:name w:val="無清單111313"/>
    <w:next w:val="NoList"/>
    <w:uiPriority w:val="99"/>
    <w:semiHidden/>
    <w:unhideWhenUsed/>
    <w:rsid w:val="00755210"/>
  </w:style>
  <w:style w:type="numbering" w:customStyle="1" w:styleId="NoList12123">
    <w:name w:val="No List12123"/>
    <w:next w:val="NoList"/>
    <w:uiPriority w:val="99"/>
    <w:semiHidden/>
    <w:unhideWhenUsed/>
    <w:rsid w:val="00755210"/>
  </w:style>
  <w:style w:type="numbering" w:customStyle="1" w:styleId="111232">
    <w:name w:val="リストなし11123"/>
    <w:next w:val="NoList"/>
    <w:uiPriority w:val="99"/>
    <w:semiHidden/>
    <w:unhideWhenUsed/>
    <w:rsid w:val="00755210"/>
  </w:style>
  <w:style w:type="numbering" w:customStyle="1" w:styleId="111233">
    <w:name w:val="无列表11123"/>
    <w:next w:val="NoList"/>
    <w:semiHidden/>
    <w:rsid w:val="00755210"/>
  </w:style>
  <w:style w:type="numbering" w:customStyle="1" w:styleId="NoList21123">
    <w:name w:val="No List21123"/>
    <w:next w:val="NoList"/>
    <w:semiHidden/>
    <w:rsid w:val="00755210"/>
  </w:style>
  <w:style w:type="numbering" w:customStyle="1" w:styleId="NoList31123">
    <w:name w:val="No List31123"/>
    <w:next w:val="NoList"/>
    <w:uiPriority w:val="99"/>
    <w:semiHidden/>
    <w:rsid w:val="00755210"/>
  </w:style>
  <w:style w:type="numbering" w:customStyle="1" w:styleId="NoList111123">
    <w:name w:val="No List111123"/>
    <w:next w:val="NoList"/>
    <w:uiPriority w:val="99"/>
    <w:semiHidden/>
    <w:unhideWhenUsed/>
    <w:rsid w:val="00755210"/>
  </w:style>
  <w:style w:type="numbering" w:customStyle="1" w:styleId="121230">
    <w:name w:val="無清單12123"/>
    <w:next w:val="NoList"/>
    <w:uiPriority w:val="99"/>
    <w:semiHidden/>
    <w:unhideWhenUsed/>
    <w:rsid w:val="00755210"/>
  </w:style>
  <w:style w:type="numbering" w:customStyle="1" w:styleId="1111230">
    <w:name w:val="無清單111123"/>
    <w:next w:val="NoList"/>
    <w:uiPriority w:val="99"/>
    <w:semiHidden/>
    <w:unhideWhenUsed/>
    <w:rsid w:val="00755210"/>
  </w:style>
  <w:style w:type="numbering" w:customStyle="1" w:styleId="NoList523">
    <w:name w:val="No List523"/>
    <w:next w:val="NoList"/>
    <w:uiPriority w:val="99"/>
    <w:semiHidden/>
    <w:unhideWhenUsed/>
    <w:rsid w:val="00755210"/>
  </w:style>
  <w:style w:type="numbering" w:customStyle="1" w:styleId="NoList1323">
    <w:name w:val="No List1323"/>
    <w:next w:val="NoList"/>
    <w:uiPriority w:val="99"/>
    <w:semiHidden/>
    <w:unhideWhenUsed/>
    <w:rsid w:val="00755210"/>
  </w:style>
  <w:style w:type="numbering" w:customStyle="1" w:styleId="12233">
    <w:name w:val="リストなし1223"/>
    <w:next w:val="NoList"/>
    <w:uiPriority w:val="99"/>
    <w:semiHidden/>
    <w:unhideWhenUsed/>
    <w:rsid w:val="00755210"/>
  </w:style>
  <w:style w:type="numbering" w:customStyle="1" w:styleId="12242">
    <w:name w:val="无列表1224"/>
    <w:next w:val="NoList"/>
    <w:semiHidden/>
    <w:rsid w:val="00755210"/>
  </w:style>
  <w:style w:type="numbering" w:customStyle="1" w:styleId="NoList2223">
    <w:name w:val="No List2223"/>
    <w:next w:val="NoList"/>
    <w:semiHidden/>
    <w:rsid w:val="00755210"/>
  </w:style>
  <w:style w:type="numbering" w:customStyle="1" w:styleId="NoList3223">
    <w:name w:val="No List3223"/>
    <w:next w:val="NoList"/>
    <w:uiPriority w:val="99"/>
    <w:semiHidden/>
    <w:rsid w:val="00755210"/>
  </w:style>
  <w:style w:type="numbering" w:customStyle="1" w:styleId="NoList11223">
    <w:name w:val="No List11223"/>
    <w:next w:val="NoList"/>
    <w:uiPriority w:val="99"/>
    <w:semiHidden/>
    <w:unhideWhenUsed/>
    <w:rsid w:val="00755210"/>
  </w:style>
  <w:style w:type="numbering" w:customStyle="1" w:styleId="13230">
    <w:name w:val="無清單1323"/>
    <w:next w:val="NoList"/>
    <w:uiPriority w:val="99"/>
    <w:semiHidden/>
    <w:unhideWhenUsed/>
    <w:rsid w:val="00755210"/>
  </w:style>
  <w:style w:type="numbering" w:customStyle="1" w:styleId="112230">
    <w:name w:val="無清單11223"/>
    <w:next w:val="NoList"/>
    <w:uiPriority w:val="99"/>
    <w:semiHidden/>
    <w:unhideWhenUsed/>
    <w:rsid w:val="00755210"/>
  </w:style>
  <w:style w:type="numbering" w:customStyle="1" w:styleId="2123">
    <w:name w:val="无列表2123"/>
    <w:next w:val="NoList"/>
    <w:uiPriority w:val="99"/>
    <w:semiHidden/>
    <w:unhideWhenUsed/>
    <w:rsid w:val="00755210"/>
  </w:style>
  <w:style w:type="numbering" w:customStyle="1" w:styleId="NoList111223">
    <w:name w:val="No List111223"/>
    <w:next w:val="NoList"/>
    <w:uiPriority w:val="99"/>
    <w:semiHidden/>
    <w:unhideWhenUsed/>
    <w:rsid w:val="00755210"/>
  </w:style>
  <w:style w:type="numbering" w:customStyle="1" w:styleId="NoList73">
    <w:name w:val="No List73"/>
    <w:next w:val="NoList"/>
    <w:uiPriority w:val="99"/>
    <w:semiHidden/>
    <w:unhideWhenUsed/>
    <w:rsid w:val="00755210"/>
  </w:style>
  <w:style w:type="numbering" w:customStyle="1" w:styleId="NoList153">
    <w:name w:val="No List153"/>
    <w:next w:val="NoList"/>
    <w:uiPriority w:val="99"/>
    <w:semiHidden/>
    <w:unhideWhenUsed/>
    <w:rsid w:val="00755210"/>
  </w:style>
  <w:style w:type="numbering" w:customStyle="1" w:styleId="1432">
    <w:name w:val="リストなし143"/>
    <w:next w:val="NoList"/>
    <w:uiPriority w:val="99"/>
    <w:semiHidden/>
    <w:unhideWhenUsed/>
    <w:rsid w:val="00755210"/>
  </w:style>
  <w:style w:type="numbering" w:customStyle="1" w:styleId="1433">
    <w:name w:val="无列表143"/>
    <w:next w:val="NoList"/>
    <w:semiHidden/>
    <w:rsid w:val="00755210"/>
  </w:style>
  <w:style w:type="numbering" w:customStyle="1" w:styleId="NoList243">
    <w:name w:val="No List243"/>
    <w:next w:val="NoList"/>
    <w:semiHidden/>
    <w:rsid w:val="00755210"/>
  </w:style>
  <w:style w:type="numbering" w:customStyle="1" w:styleId="NoList343">
    <w:name w:val="No List343"/>
    <w:next w:val="NoList"/>
    <w:uiPriority w:val="99"/>
    <w:semiHidden/>
    <w:rsid w:val="00755210"/>
  </w:style>
  <w:style w:type="numbering" w:customStyle="1" w:styleId="NoList1153">
    <w:name w:val="No List1153"/>
    <w:next w:val="NoList"/>
    <w:uiPriority w:val="99"/>
    <w:semiHidden/>
    <w:unhideWhenUsed/>
    <w:rsid w:val="00755210"/>
  </w:style>
  <w:style w:type="numbering" w:customStyle="1" w:styleId="1531">
    <w:name w:val="無清單153"/>
    <w:next w:val="NoList"/>
    <w:uiPriority w:val="99"/>
    <w:semiHidden/>
    <w:unhideWhenUsed/>
    <w:rsid w:val="00755210"/>
  </w:style>
  <w:style w:type="numbering" w:customStyle="1" w:styleId="11430">
    <w:name w:val="無清單1143"/>
    <w:next w:val="NoList"/>
    <w:uiPriority w:val="99"/>
    <w:semiHidden/>
    <w:unhideWhenUsed/>
    <w:rsid w:val="00755210"/>
  </w:style>
  <w:style w:type="numbering" w:customStyle="1" w:styleId="NoList433">
    <w:name w:val="No List433"/>
    <w:next w:val="NoList"/>
    <w:uiPriority w:val="99"/>
    <w:semiHidden/>
    <w:unhideWhenUsed/>
    <w:rsid w:val="00755210"/>
  </w:style>
  <w:style w:type="numbering" w:customStyle="1" w:styleId="NoList1243">
    <w:name w:val="No List1243"/>
    <w:next w:val="NoList"/>
    <w:uiPriority w:val="99"/>
    <w:semiHidden/>
    <w:unhideWhenUsed/>
    <w:rsid w:val="00755210"/>
  </w:style>
  <w:style w:type="numbering" w:customStyle="1" w:styleId="11431">
    <w:name w:val="リストなし1143"/>
    <w:next w:val="NoList"/>
    <w:uiPriority w:val="99"/>
    <w:semiHidden/>
    <w:unhideWhenUsed/>
    <w:rsid w:val="00755210"/>
  </w:style>
  <w:style w:type="numbering" w:customStyle="1" w:styleId="11432">
    <w:name w:val="无列表1143"/>
    <w:next w:val="NoList"/>
    <w:semiHidden/>
    <w:rsid w:val="00755210"/>
  </w:style>
  <w:style w:type="numbering" w:customStyle="1" w:styleId="NoList2143">
    <w:name w:val="No List2143"/>
    <w:next w:val="NoList"/>
    <w:semiHidden/>
    <w:rsid w:val="00755210"/>
  </w:style>
  <w:style w:type="numbering" w:customStyle="1" w:styleId="NoList3143">
    <w:name w:val="No List3143"/>
    <w:next w:val="NoList"/>
    <w:uiPriority w:val="99"/>
    <w:semiHidden/>
    <w:rsid w:val="00755210"/>
  </w:style>
  <w:style w:type="numbering" w:customStyle="1" w:styleId="NoList11143">
    <w:name w:val="No List11143"/>
    <w:next w:val="NoList"/>
    <w:uiPriority w:val="99"/>
    <w:semiHidden/>
    <w:unhideWhenUsed/>
    <w:rsid w:val="00755210"/>
  </w:style>
  <w:style w:type="numbering" w:customStyle="1" w:styleId="12430">
    <w:name w:val="無清單1243"/>
    <w:next w:val="NoList"/>
    <w:uiPriority w:val="99"/>
    <w:semiHidden/>
    <w:unhideWhenUsed/>
    <w:rsid w:val="00755210"/>
  </w:style>
  <w:style w:type="numbering" w:customStyle="1" w:styleId="11143">
    <w:name w:val="無清單11143"/>
    <w:next w:val="NoList"/>
    <w:uiPriority w:val="99"/>
    <w:semiHidden/>
    <w:unhideWhenUsed/>
    <w:rsid w:val="00755210"/>
  </w:style>
  <w:style w:type="numbering" w:customStyle="1" w:styleId="233">
    <w:name w:val="无列表233"/>
    <w:next w:val="NoList"/>
    <w:uiPriority w:val="99"/>
    <w:semiHidden/>
    <w:unhideWhenUsed/>
    <w:rsid w:val="00755210"/>
  </w:style>
  <w:style w:type="numbering" w:customStyle="1" w:styleId="NoList12133">
    <w:name w:val="No List12133"/>
    <w:next w:val="NoList"/>
    <w:uiPriority w:val="99"/>
    <w:semiHidden/>
    <w:unhideWhenUsed/>
    <w:rsid w:val="00755210"/>
  </w:style>
  <w:style w:type="numbering" w:customStyle="1" w:styleId="111331">
    <w:name w:val="リストなし11133"/>
    <w:next w:val="NoList"/>
    <w:uiPriority w:val="99"/>
    <w:semiHidden/>
    <w:unhideWhenUsed/>
    <w:rsid w:val="00755210"/>
  </w:style>
  <w:style w:type="numbering" w:customStyle="1" w:styleId="111332">
    <w:name w:val="无列表11133"/>
    <w:next w:val="NoList"/>
    <w:semiHidden/>
    <w:rsid w:val="00755210"/>
  </w:style>
  <w:style w:type="numbering" w:customStyle="1" w:styleId="NoList21133">
    <w:name w:val="No List21133"/>
    <w:next w:val="NoList"/>
    <w:semiHidden/>
    <w:rsid w:val="00755210"/>
  </w:style>
  <w:style w:type="numbering" w:customStyle="1" w:styleId="NoList31133">
    <w:name w:val="No List31133"/>
    <w:next w:val="NoList"/>
    <w:uiPriority w:val="99"/>
    <w:semiHidden/>
    <w:rsid w:val="00755210"/>
  </w:style>
  <w:style w:type="numbering" w:customStyle="1" w:styleId="NoList111133">
    <w:name w:val="No List111133"/>
    <w:next w:val="NoList"/>
    <w:uiPriority w:val="99"/>
    <w:semiHidden/>
    <w:unhideWhenUsed/>
    <w:rsid w:val="00755210"/>
  </w:style>
  <w:style w:type="numbering" w:customStyle="1" w:styleId="121330">
    <w:name w:val="無清單12133"/>
    <w:next w:val="NoList"/>
    <w:uiPriority w:val="99"/>
    <w:semiHidden/>
    <w:unhideWhenUsed/>
    <w:rsid w:val="00755210"/>
  </w:style>
  <w:style w:type="numbering" w:customStyle="1" w:styleId="1111330">
    <w:name w:val="無清單111133"/>
    <w:next w:val="NoList"/>
    <w:uiPriority w:val="99"/>
    <w:semiHidden/>
    <w:unhideWhenUsed/>
    <w:rsid w:val="00755210"/>
  </w:style>
  <w:style w:type="numbering" w:customStyle="1" w:styleId="NoList533">
    <w:name w:val="No List533"/>
    <w:next w:val="NoList"/>
    <w:uiPriority w:val="99"/>
    <w:semiHidden/>
    <w:unhideWhenUsed/>
    <w:rsid w:val="00755210"/>
  </w:style>
  <w:style w:type="numbering" w:customStyle="1" w:styleId="NoList1333">
    <w:name w:val="No List1333"/>
    <w:next w:val="NoList"/>
    <w:uiPriority w:val="99"/>
    <w:semiHidden/>
    <w:unhideWhenUsed/>
    <w:rsid w:val="00755210"/>
  </w:style>
  <w:style w:type="numbering" w:customStyle="1" w:styleId="12332">
    <w:name w:val="リストなし1233"/>
    <w:next w:val="NoList"/>
    <w:uiPriority w:val="99"/>
    <w:semiHidden/>
    <w:unhideWhenUsed/>
    <w:rsid w:val="00755210"/>
  </w:style>
  <w:style w:type="numbering" w:customStyle="1" w:styleId="12333">
    <w:name w:val="无列表1233"/>
    <w:next w:val="NoList"/>
    <w:semiHidden/>
    <w:rsid w:val="00755210"/>
  </w:style>
  <w:style w:type="numbering" w:customStyle="1" w:styleId="NoList2233">
    <w:name w:val="No List2233"/>
    <w:next w:val="NoList"/>
    <w:semiHidden/>
    <w:rsid w:val="00755210"/>
  </w:style>
  <w:style w:type="numbering" w:customStyle="1" w:styleId="NoList3233">
    <w:name w:val="No List3233"/>
    <w:next w:val="NoList"/>
    <w:uiPriority w:val="99"/>
    <w:semiHidden/>
    <w:rsid w:val="00755210"/>
  </w:style>
  <w:style w:type="numbering" w:customStyle="1" w:styleId="NoList11233">
    <w:name w:val="No List11233"/>
    <w:next w:val="NoList"/>
    <w:uiPriority w:val="99"/>
    <w:semiHidden/>
    <w:unhideWhenUsed/>
    <w:rsid w:val="00755210"/>
  </w:style>
  <w:style w:type="numbering" w:customStyle="1" w:styleId="13330">
    <w:name w:val="無清單1333"/>
    <w:next w:val="NoList"/>
    <w:uiPriority w:val="99"/>
    <w:semiHidden/>
    <w:unhideWhenUsed/>
    <w:rsid w:val="00755210"/>
  </w:style>
  <w:style w:type="numbering" w:customStyle="1" w:styleId="112330">
    <w:name w:val="無清單11233"/>
    <w:next w:val="NoList"/>
    <w:uiPriority w:val="99"/>
    <w:semiHidden/>
    <w:unhideWhenUsed/>
    <w:rsid w:val="00755210"/>
  </w:style>
  <w:style w:type="numbering" w:customStyle="1" w:styleId="2133">
    <w:name w:val="无列表2133"/>
    <w:next w:val="NoList"/>
    <w:uiPriority w:val="99"/>
    <w:semiHidden/>
    <w:unhideWhenUsed/>
    <w:rsid w:val="00755210"/>
  </w:style>
  <w:style w:type="numbering" w:customStyle="1" w:styleId="NoList12223">
    <w:name w:val="No List12223"/>
    <w:next w:val="NoList"/>
    <w:uiPriority w:val="99"/>
    <w:semiHidden/>
    <w:unhideWhenUsed/>
    <w:rsid w:val="00755210"/>
  </w:style>
  <w:style w:type="numbering" w:customStyle="1" w:styleId="112231">
    <w:name w:val="リストなし11223"/>
    <w:next w:val="NoList"/>
    <w:uiPriority w:val="99"/>
    <w:semiHidden/>
    <w:unhideWhenUsed/>
    <w:rsid w:val="00755210"/>
  </w:style>
  <w:style w:type="numbering" w:customStyle="1" w:styleId="112232">
    <w:name w:val="无列表11223"/>
    <w:next w:val="NoList"/>
    <w:semiHidden/>
    <w:rsid w:val="00755210"/>
  </w:style>
  <w:style w:type="numbering" w:customStyle="1" w:styleId="NoList21223">
    <w:name w:val="No List21223"/>
    <w:next w:val="NoList"/>
    <w:semiHidden/>
    <w:rsid w:val="00755210"/>
  </w:style>
  <w:style w:type="numbering" w:customStyle="1" w:styleId="NoList31223">
    <w:name w:val="No List31223"/>
    <w:next w:val="NoList"/>
    <w:uiPriority w:val="99"/>
    <w:semiHidden/>
    <w:rsid w:val="00755210"/>
  </w:style>
  <w:style w:type="numbering" w:customStyle="1" w:styleId="NoList111233">
    <w:name w:val="No List111233"/>
    <w:next w:val="NoList"/>
    <w:uiPriority w:val="99"/>
    <w:semiHidden/>
    <w:unhideWhenUsed/>
    <w:rsid w:val="00755210"/>
  </w:style>
  <w:style w:type="numbering" w:customStyle="1" w:styleId="122230">
    <w:name w:val="無清單12223"/>
    <w:next w:val="NoList"/>
    <w:uiPriority w:val="99"/>
    <w:semiHidden/>
    <w:unhideWhenUsed/>
    <w:rsid w:val="00755210"/>
  </w:style>
  <w:style w:type="numbering" w:customStyle="1" w:styleId="1112230">
    <w:name w:val="無清單111223"/>
    <w:next w:val="NoList"/>
    <w:uiPriority w:val="99"/>
    <w:semiHidden/>
    <w:unhideWhenUsed/>
    <w:rsid w:val="00755210"/>
  </w:style>
  <w:style w:type="numbering" w:customStyle="1" w:styleId="NoList82">
    <w:name w:val="No List82"/>
    <w:next w:val="NoList"/>
    <w:uiPriority w:val="99"/>
    <w:semiHidden/>
    <w:unhideWhenUsed/>
    <w:rsid w:val="00755210"/>
  </w:style>
  <w:style w:type="numbering" w:customStyle="1" w:styleId="NoList162">
    <w:name w:val="No List162"/>
    <w:next w:val="NoList"/>
    <w:uiPriority w:val="99"/>
    <w:semiHidden/>
    <w:unhideWhenUsed/>
    <w:rsid w:val="00755210"/>
  </w:style>
  <w:style w:type="numbering" w:customStyle="1" w:styleId="1522">
    <w:name w:val="リストなし152"/>
    <w:next w:val="NoList"/>
    <w:uiPriority w:val="99"/>
    <w:semiHidden/>
    <w:unhideWhenUsed/>
    <w:rsid w:val="00755210"/>
  </w:style>
  <w:style w:type="numbering" w:customStyle="1" w:styleId="1523">
    <w:name w:val="无列表152"/>
    <w:next w:val="NoList"/>
    <w:semiHidden/>
    <w:rsid w:val="00755210"/>
  </w:style>
  <w:style w:type="numbering" w:customStyle="1" w:styleId="NoList252">
    <w:name w:val="No List252"/>
    <w:next w:val="NoList"/>
    <w:semiHidden/>
    <w:rsid w:val="00755210"/>
  </w:style>
  <w:style w:type="numbering" w:customStyle="1" w:styleId="NoList352">
    <w:name w:val="No List352"/>
    <w:next w:val="NoList"/>
    <w:uiPriority w:val="99"/>
    <w:semiHidden/>
    <w:rsid w:val="00755210"/>
  </w:style>
  <w:style w:type="numbering" w:customStyle="1" w:styleId="NoList1162">
    <w:name w:val="No List1162"/>
    <w:next w:val="NoList"/>
    <w:uiPriority w:val="99"/>
    <w:semiHidden/>
    <w:unhideWhenUsed/>
    <w:rsid w:val="00755210"/>
  </w:style>
  <w:style w:type="numbering" w:customStyle="1" w:styleId="1620">
    <w:name w:val="無清單162"/>
    <w:next w:val="NoList"/>
    <w:uiPriority w:val="99"/>
    <w:semiHidden/>
    <w:unhideWhenUsed/>
    <w:rsid w:val="00755210"/>
  </w:style>
  <w:style w:type="numbering" w:customStyle="1" w:styleId="11520">
    <w:name w:val="無清單1152"/>
    <w:next w:val="NoList"/>
    <w:uiPriority w:val="99"/>
    <w:semiHidden/>
    <w:unhideWhenUsed/>
    <w:rsid w:val="00755210"/>
  </w:style>
  <w:style w:type="numbering" w:customStyle="1" w:styleId="NoList442">
    <w:name w:val="No List442"/>
    <w:next w:val="NoList"/>
    <w:uiPriority w:val="99"/>
    <w:semiHidden/>
    <w:unhideWhenUsed/>
    <w:rsid w:val="00755210"/>
  </w:style>
  <w:style w:type="numbering" w:customStyle="1" w:styleId="NoList1252">
    <w:name w:val="No List1252"/>
    <w:next w:val="NoList"/>
    <w:uiPriority w:val="99"/>
    <w:semiHidden/>
    <w:unhideWhenUsed/>
    <w:rsid w:val="00755210"/>
  </w:style>
  <w:style w:type="numbering" w:customStyle="1" w:styleId="11521">
    <w:name w:val="リストなし1152"/>
    <w:next w:val="NoList"/>
    <w:uiPriority w:val="99"/>
    <w:semiHidden/>
    <w:unhideWhenUsed/>
    <w:rsid w:val="00755210"/>
  </w:style>
  <w:style w:type="numbering" w:customStyle="1" w:styleId="11522">
    <w:name w:val="无列表1152"/>
    <w:next w:val="NoList"/>
    <w:semiHidden/>
    <w:rsid w:val="00755210"/>
  </w:style>
  <w:style w:type="numbering" w:customStyle="1" w:styleId="NoList2152">
    <w:name w:val="No List2152"/>
    <w:next w:val="NoList"/>
    <w:semiHidden/>
    <w:rsid w:val="00755210"/>
  </w:style>
  <w:style w:type="numbering" w:customStyle="1" w:styleId="NoList3152">
    <w:name w:val="No List3152"/>
    <w:next w:val="NoList"/>
    <w:uiPriority w:val="99"/>
    <w:semiHidden/>
    <w:rsid w:val="00755210"/>
  </w:style>
  <w:style w:type="numbering" w:customStyle="1" w:styleId="NoList11152">
    <w:name w:val="No List11152"/>
    <w:next w:val="NoList"/>
    <w:uiPriority w:val="99"/>
    <w:semiHidden/>
    <w:unhideWhenUsed/>
    <w:rsid w:val="00755210"/>
  </w:style>
  <w:style w:type="numbering" w:customStyle="1" w:styleId="12520">
    <w:name w:val="無清單1252"/>
    <w:next w:val="NoList"/>
    <w:uiPriority w:val="99"/>
    <w:semiHidden/>
    <w:unhideWhenUsed/>
    <w:rsid w:val="00755210"/>
  </w:style>
  <w:style w:type="numbering" w:customStyle="1" w:styleId="111520">
    <w:name w:val="無清單11152"/>
    <w:next w:val="NoList"/>
    <w:uiPriority w:val="99"/>
    <w:semiHidden/>
    <w:unhideWhenUsed/>
    <w:rsid w:val="00755210"/>
  </w:style>
  <w:style w:type="numbering" w:customStyle="1" w:styleId="242">
    <w:name w:val="无列表242"/>
    <w:next w:val="NoList"/>
    <w:uiPriority w:val="99"/>
    <w:semiHidden/>
    <w:unhideWhenUsed/>
    <w:rsid w:val="00755210"/>
  </w:style>
  <w:style w:type="numbering" w:customStyle="1" w:styleId="NoList12142">
    <w:name w:val="No List12142"/>
    <w:next w:val="NoList"/>
    <w:uiPriority w:val="99"/>
    <w:semiHidden/>
    <w:unhideWhenUsed/>
    <w:rsid w:val="00755210"/>
  </w:style>
  <w:style w:type="numbering" w:customStyle="1" w:styleId="111421">
    <w:name w:val="リストなし11142"/>
    <w:next w:val="NoList"/>
    <w:uiPriority w:val="99"/>
    <w:semiHidden/>
    <w:unhideWhenUsed/>
    <w:rsid w:val="00755210"/>
  </w:style>
  <w:style w:type="numbering" w:customStyle="1" w:styleId="111422">
    <w:name w:val="无列表11142"/>
    <w:next w:val="NoList"/>
    <w:semiHidden/>
    <w:rsid w:val="00755210"/>
  </w:style>
  <w:style w:type="numbering" w:customStyle="1" w:styleId="NoList21142">
    <w:name w:val="No List21142"/>
    <w:next w:val="NoList"/>
    <w:semiHidden/>
    <w:rsid w:val="00755210"/>
  </w:style>
  <w:style w:type="numbering" w:customStyle="1" w:styleId="NoList31142">
    <w:name w:val="No List31142"/>
    <w:next w:val="NoList"/>
    <w:uiPriority w:val="99"/>
    <w:semiHidden/>
    <w:rsid w:val="00755210"/>
  </w:style>
  <w:style w:type="numbering" w:customStyle="1" w:styleId="NoList111142">
    <w:name w:val="No List111142"/>
    <w:next w:val="NoList"/>
    <w:uiPriority w:val="99"/>
    <w:semiHidden/>
    <w:unhideWhenUsed/>
    <w:rsid w:val="00755210"/>
  </w:style>
  <w:style w:type="numbering" w:customStyle="1" w:styleId="121420">
    <w:name w:val="無清單12142"/>
    <w:next w:val="NoList"/>
    <w:uiPriority w:val="99"/>
    <w:semiHidden/>
    <w:unhideWhenUsed/>
    <w:rsid w:val="00755210"/>
  </w:style>
  <w:style w:type="numbering" w:customStyle="1" w:styleId="1111420">
    <w:name w:val="無清單111142"/>
    <w:next w:val="NoList"/>
    <w:uiPriority w:val="99"/>
    <w:semiHidden/>
    <w:unhideWhenUsed/>
    <w:rsid w:val="00755210"/>
  </w:style>
  <w:style w:type="numbering" w:customStyle="1" w:styleId="NoList542">
    <w:name w:val="No List542"/>
    <w:next w:val="NoList"/>
    <w:uiPriority w:val="99"/>
    <w:semiHidden/>
    <w:unhideWhenUsed/>
    <w:rsid w:val="00755210"/>
  </w:style>
  <w:style w:type="numbering" w:customStyle="1" w:styleId="NoList1342">
    <w:name w:val="No List1342"/>
    <w:next w:val="NoList"/>
    <w:uiPriority w:val="99"/>
    <w:semiHidden/>
    <w:unhideWhenUsed/>
    <w:rsid w:val="00755210"/>
  </w:style>
  <w:style w:type="numbering" w:customStyle="1" w:styleId="12421">
    <w:name w:val="リストなし1242"/>
    <w:next w:val="NoList"/>
    <w:uiPriority w:val="99"/>
    <w:semiHidden/>
    <w:unhideWhenUsed/>
    <w:rsid w:val="00755210"/>
  </w:style>
  <w:style w:type="numbering" w:customStyle="1" w:styleId="12422">
    <w:name w:val="无列表1242"/>
    <w:next w:val="NoList"/>
    <w:semiHidden/>
    <w:rsid w:val="00755210"/>
  </w:style>
  <w:style w:type="numbering" w:customStyle="1" w:styleId="NoList2242">
    <w:name w:val="No List2242"/>
    <w:next w:val="NoList"/>
    <w:semiHidden/>
    <w:rsid w:val="00755210"/>
  </w:style>
  <w:style w:type="numbering" w:customStyle="1" w:styleId="NoList3242">
    <w:name w:val="No List3242"/>
    <w:next w:val="NoList"/>
    <w:uiPriority w:val="99"/>
    <w:semiHidden/>
    <w:rsid w:val="00755210"/>
  </w:style>
  <w:style w:type="numbering" w:customStyle="1" w:styleId="NoList11242">
    <w:name w:val="No List11242"/>
    <w:next w:val="NoList"/>
    <w:uiPriority w:val="99"/>
    <w:semiHidden/>
    <w:unhideWhenUsed/>
    <w:rsid w:val="00755210"/>
  </w:style>
  <w:style w:type="numbering" w:customStyle="1" w:styleId="13420">
    <w:name w:val="無清單1342"/>
    <w:next w:val="NoList"/>
    <w:uiPriority w:val="99"/>
    <w:semiHidden/>
    <w:unhideWhenUsed/>
    <w:rsid w:val="00755210"/>
  </w:style>
  <w:style w:type="numbering" w:customStyle="1" w:styleId="112420">
    <w:name w:val="無清單11242"/>
    <w:next w:val="NoList"/>
    <w:uiPriority w:val="99"/>
    <w:semiHidden/>
    <w:unhideWhenUsed/>
    <w:rsid w:val="00755210"/>
  </w:style>
  <w:style w:type="numbering" w:customStyle="1" w:styleId="2142">
    <w:name w:val="无列表2142"/>
    <w:next w:val="NoList"/>
    <w:uiPriority w:val="99"/>
    <w:semiHidden/>
    <w:unhideWhenUsed/>
    <w:rsid w:val="00755210"/>
  </w:style>
  <w:style w:type="numbering" w:customStyle="1" w:styleId="NoList12232">
    <w:name w:val="No List12232"/>
    <w:next w:val="NoList"/>
    <w:uiPriority w:val="99"/>
    <w:semiHidden/>
    <w:unhideWhenUsed/>
    <w:rsid w:val="00755210"/>
  </w:style>
  <w:style w:type="numbering" w:customStyle="1" w:styleId="112321">
    <w:name w:val="リストなし11232"/>
    <w:next w:val="NoList"/>
    <w:uiPriority w:val="99"/>
    <w:semiHidden/>
    <w:unhideWhenUsed/>
    <w:rsid w:val="00755210"/>
  </w:style>
  <w:style w:type="numbering" w:customStyle="1" w:styleId="112322">
    <w:name w:val="无列表11232"/>
    <w:next w:val="NoList"/>
    <w:semiHidden/>
    <w:rsid w:val="00755210"/>
  </w:style>
  <w:style w:type="numbering" w:customStyle="1" w:styleId="NoList21232">
    <w:name w:val="No List21232"/>
    <w:next w:val="NoList"/>
    <w:semiHidden/>
    <w:rsid w:val="00755210"/>
  </w:style>
  <w:style w:type="numbering" w:customStyle="1" w:styleId="NoList31232">
    <w:name w:val="No List31232"/>
    <w:next w:val="NoList"/>
    <w:uiPriority w:val="99"/>
    <w:semiHidden/>
    <w:rsid w:val="00755210"/>
  </w:style>
  <w:style w:type="numbering" w:customStyle="1" w:styleId="NoList111242">
    <w:name w:val="No List111242"/>
    <w:next w:val="NoList"/>
    <w:uiPriority w:val="99"/>
    <w:semiHidden/>
    <w:unhideWhenUsed/>
    <w:rsid w:val="00755210"/>
  </w:style>
  <w:style w:type="numbering" w:customStyle="1" w:styleId="122320">
    <w:name w:val="無清單12232"/>
    <w:next w:val="NoList"/>
    <w:uiPriority w:val="99"/>
    <w:semiHidden/>
    <w:unhideWhenUsed/>
    <w:rsid w:val="00755210"/>
  </w:style>
  <w:style w:type="numbering" w:customStyle="1" w:styleId="1112320">
    <w:name w:val="無清單111232"/>
    <w:next w:val="NoList"/>
    <w:uiPriority w:val="99"/>
    <w:semiHidden/>
    <w:unhideWhenUsed/>
    <w:rsid w:val="00755210"/>
  </w:style>
  <w:style w:type="numbering" w:customStyle="1" w:styleId="NoList621">
    <w:name w:val="No List621"/>
    <w:next w:val="NoList"/>
    <w:uiPriority w:val="99"/>
    <w:semiHidden/>
    <w:unhideWhenUsed/>
    <w:rsid w:val="00755210"/>
  </w:style>
  <w:style w:type="numbering" w:customStyle="1" w:styleId="NoList1421">
    <w:name w:val="No List1421"/>
    <w:next w:val="NoList"/>
    <w:uiPriority w:val="99"/>
    <w:semiHidden/>
    <w:unhideWhenUsed/>
    <w:rsid w:val="00755210"/>
  </w:style>
  <w:style w:type="numbering" w:customStyle="1" w:styleId="13212">
    <w:name w:val="リストなし1321"/>
    <w:next w:val="NoList"/>
    <w:uiPriority w:val="99"/>
    <w:semiHidden/>
    <w:unhideWhenUsed/>
    <w:rsid w:val="00755210"/>
  </w:style>
  <w:style w:type="numbering" w:customStyle="1" w:styleId="13221">
    <w:name w:val="无列表1322"/>
    <w:next w:val="NoList"/>
    <w:semiHidden/>
    <w:rsid w:val="00755210"/>
  </w:style>
  <w:style w:type="numbering" w:customStyle="1" w:styleId="NoList2321">
    <w:name w:val="No List2321"/>
    <w:next w:val="NoList"/>
    <w:semiHidden/>
    <w:rsid w:val="00755210"/>
  </w:style>
  <w:style w:type="numbering" w:customStyle="1" w:styleId="NoList3321">
    <w:name w:val="No List3321"/>
    <w:next w:val="NoList"/>
    <w:uiPriority w:val="99"/>
    <w:semiHidden/>
    <w:rsid w:val="00755210"/>
  </w:style>
  <w:style w:type="numbering" w:customStyle="1" w:styleId="NoList11322">
    <w:name w:val="No List11322"/>
    <w:next w:val="NoList"/>
    <w:uiPriority w:val="99"/>
    <w:semiHidden/>
    <w:unhideWhenUsed/>
    <w:rsid w:val="00755210"/>
  </w:style>
  <w:style w:type="numbering" w:customStyle="1" w:styleId="14210">
    <w:name w:val="無清單1421"/>
    <w:next w:val="NoList"/>
    <w:uiPriority w:val="99"/>
    <w:semiHidden/>
    <w:unhideWhenUsed/>
    <w:rsid w:val="00755210"/>
  </w:style>
  <w:style w:type="numbering" w:customStyle="1" w:styleId="113210">
    <w:name w:val="無清單11321"/>
    <w:next w:val="NoList"/>
    <w:uiPriority w:val="99"/>
    <w:semiHidden/>
    <w:unhideWhenUsed/>
    <w:rsid w:val="00755210"/>
  </w:style>
  <w:style w:type="numbering" w:customStyle="1" w:styleId="2222">
    <w:name w:val="无列表2222"/>
    <w:next w:val="NoList"/>
    <w:uiPriority w:val="99"/>
    <w:semiHidden/>
    <w:unhideWhenUsed/>
    <w:rsid w:val="00755210"/>
  </w:style>
  <w:style w:type="numbering" w:customStyle="1" w:styleId="NoList12321">
    <w:name w:val="No List12321"/>
    <w:next w:val="NoList"/>
    <w:uiPriority w:val="99"/>
    <w:semiHidden/>
    <w:unhideWhenUsed/>
    <w:rsid w:val="00755210"/>
  </w:style>
  <w:style w:type="numbering" w:customStyle="1" w:styleId="113211">
    <w:name w:val="リストなし11321"/>
    <w:next w:val="NoList"/>
    <w:uiPriority w:val="99"/>
    <w:semiHidden/>
    <w:unhideWhenUsed/>
    <w:rsid w:val="00755210"/>
  </w:style>
  <w:style w:type="numbering" w:customStyle="1" w:styleId="113212">
    <w:name w:val="无列表11321"/>
    <w:next w:val="NoList"/>
    <w:semiHidden/>
    <w:rsid w:val="00755210"/>
  </w:style>
  <w:style w:type="numbering" w:customStyle="1" w:styleId="NoList21321">
    <w:name w:val="No List21321"/>
    <w:next w:val="NoList"/>
    <w:semiHidden/>
    <w:rsid w:val="00755210"/>
  </w:style>
  <w:style w:type="numbering" w:customStyle="1" w:styleId="NoList31321">
    <w:name w:val="No List31321"/>
    <w:next w:val="NoList"/>
    <w:uiPriority w:val="99"/>
    <w:semiHidden/>
    <w:rsid w:val="00755210"/>
  </w:style>
  <w:style w:type="numbering" w:customStyle="1" w:styleId="NoList111321">
    <w:name w:val="No List111321"/>
    <w:next w:val="NoList"/>
    <w:uiPriority w:val="99"/>
    <w:semiHidden/>
    <w:unhideWhenUsed/>
    <w:rsid w:val="00755210"/>
  </w:style>
  <w:style w:type="numbering" w:customStyle="1" w:styleId="123210">
    <w:name w:val="無清單12321"/>
    <w:next w:val="NoList"/>
    <w:uiPriority w:val="99"/>
    <w:semiHidden/>
    <w:unhideWhenUsed/>
    <w:rsid w:val="00755210"/>
  </w:style>
  <w:style w:type="numbering" w:customStyle="1" w:styleId="1113210">
    <w:name w:val="無清單111321"/>
    <w:next w:val="NoList"/>
    <w:uiPriority w:val="99"/>
    <w:semiHidden/>
    <w:unhideWhenUsed/>
    <w:rsid w:val="00755210"/>
  </w:style>
  <w:style w:type="numbering" w:customStyle="1" w:styleId="NoList4122">
    <w:name w:val="No List4122"/>
    <w:next w:val="NoList"/>
    <w:uiPriority w:val="99"/>
    <w:semiHidden/>
    <w:unhideWhenUsed/>
    <w:rsid w:val="00755210"/>
  </w:style>
  <w:style w:type="numbering" w:customStyle="1" w:styleId="NoList121122">
    <w:name w:val="No List121122"/>
    <w:next w:val="NoList"/>
    <w:uiPriority w:val="99"/>
    <w:semiHidden/>
    <w:unhideWhenUsed/>
    <w:rsid w:val="00755210"/>
  </w:style>
  <w:style w:type="numbering" w:customStyle="1" w:styleId="1111221">
    <w:name w:val="リストなし111122"/>
    <w:next w:val="NoList"/>
    <w:uiPriority w:val="99"/>
    <w:semiHidden/>
    <w:unhideWhenUsed/>
    <w:rsid w:val="00755210"/>
  </w:style>
  <w:style w:type="numbering" w:customStyle="1" w:styleId="1111222">
    <w:name w:val="无列表111122"/>
    <w:next w:val="NoList"/>
    <w:semiHidden/>
    <w:rsid w:val="00755210"/>
  </w:style>
  <w:style w:type="numbering" w:customStyle="1" w:styleId="NoList211122">
    <w:name w:val="No List211122"/>
    <w:next w:val="NoList"/>
    <w:semiHidden/>
    <w:rsid w:val="00755210"/>
  </w:style>
  <w:style w:type="numbering" w:customStyle="1" w:styleId="NoList311122">
    <w:name w:val="No List311122"/>
    <w:next w:val="NoList"/>
    <w:uiPriority w:val="99"/>
    <w:semiHidden/>
    <w:rsid w:val="00755210"/>
  </w:style>
  <w:style w:type="numbering" w:customStyle="1" w:styleId="NoList1111122">
    <w:name w:val="No List1111122"/>
    <w:next w:val="NoList"/>
    <w:uiPriority w:val="99"/>
    <w:semiHidden/>
    <w:unhideWhenUsed/>
    <w:rsid w:val="00755210"/>
  </w:style>
  <w:style w:type="numbering" w:customStyle="1" w:styleId="1211220">
    <w:name w:val="無清單121122"/>
    <w:next w:val="NoList"/>
    <w:uiPriority w:val="99"/>
    <w:semiHidden/>
    <w:unhideWhenUsed/>
    <w:rsid w:val="00755210"/>
  </w:style>
  <w:style w:type="numbering" w:customStyle="1" w:styleId="11111220">
    <w:name w:val="無清單1111122"/>
    <w:next w:val="NoList"/>
    <w:uiPriority w:val="99"/>
    <w:semiHidden/>
    <w:unhideWhenUsed/>
    <w:rsid w:val="00755210"/>
  </w:style>
  <w:style w:type="numbering" w:customStyle="1" w:styleId="NoList5121">
    <w:name w:val="No List5121"/>
    <w:next w:val="NoList"/>
    <w:uiPriority w:val="99"/>
    <w:semiHidden/>
    <w:unhideWhenUsed/>
    <w:rsid w:val="00755210"/>
  </w:style>
  <w:style w:type="numbering" w:customStyle="1" w:styleId="NoList13122">
    <w:name w:val="No List13122"/>
    <w:next w:val="NoList"/>
    <w:uiPriority w:val="99"/>
    <w:semiHidden/>
    <w:unhideWhenUsed/>
    <w:rsid w:val="00755210"/>
  </w:style>
  <w:style w:type="numbering" w:customStyle="1" w:styleId="121221">
    <w:name w:val="リストなし12122"/>
    <w:next w:val="NoList"/>
    <w:uiPriority w:val="99"/>
    <w:semiHidden/>
    <w:unhideWhenUsed/>
    <w:rsid w:val="00755210"/>
  </w:style>
  <w:style w:type="numbering" w:customStyle="1" w:styleId="121222">
    <w:name w:val="无列表12122"/>
    <w:next w:val="NoList"/>
    <w:semiHidden/>
    <w:rsid w:val="00755210"/>
  </w:style>
  <w:style w:type="numbering" w:customStyle="1" w:styleId="NoList22122">
    <w:name w:val="No List22122"/>
    <w:next w:val="NoList"/>
    <w:semiHidden/>
    <w:rsid w:val="00755210"/>
  </w:style>
  <w:style w:type="numbering" w:customStyle="1" w:styleId="NoList32122">
    <w:name w:val="No List32122"/>
    <w:next w:val="NoList"/>
    <w:uiPriority w:val="99"/>
    <w:semiHidden/>
    <w:rsid w:val="00755210"/>
  </w:style>
  <w:style w:type="numbering" w:customStyle="1" w:styleId="NoList112122">
    <w:name w:val="No List112122"/>
    <w:next w:val="NoList"/>
    <w:uiPriority w:val="99"/>
    <w:semiHidden/>
    <w:unhideWhenUsed/>
    <w:rsid w:val="00755210"/>
  </w:style>
  <w:style w:type="numbering" w:customStyle="1" w:styleId="131220">
    <w:name w:val="無清單13122"/>
    <w:next w:val="NoList"/>
    <w:uiPriority w:val="99"/>
    <w:semiHidden/>
    <w:unhideWhenUsed/>
    <w:rsid w:val="00755210"/>
  </w:style>
  <w:style w:type="numbering" w:customStyle="1" w:styleId="1121220">
    <w:name w:val="無清單112122"/>
    <w:next w:val="NoList"/>
    <w:uiPriority w:val="99"/>
    <w:semiHidden/>
    <w:unhideWhenUsed/>
    <w:rsid w:val="00755210"/>
  </w:style>
  <w:style w:type="numbering" w:customStyle="1" w:styleId="21122">
    <w:name w:val="无列表21122"/>
    <w:next w:val="NoList"/>
    <w:uiPriority w:val="99"/>
    <w:semiHidden/>
    <w:unhideWhenUsed/>
    <w:rsid w:val="00755210"/>
  </w:style>
  <w:style w:type="numbering" w:customStyle="1" w:styleId="NoList122122">
    <w:name w:val="No List122122"/>
    <w:next w:val="NoList"/>
    <w:uiPriority w:val="99"/>
    <w:semiHidden/>
    <w:unhideWhenUsed/>
    <w:rsid w:val="00755210"/>
  </w:style>
  <w:style w:type="numbering" w:customStyle="1" w:styleId="1121221">
    <w:name w:val="リストなし112122"/>
    <w:next w:val="NoList"/>
    <w:uiPriority w:val="99"/>
    <w:semiHidden/>
    <w:unhideWhenUsed/>
    <w:rsid w:val="00755210"/>
  </w:style>
  <w:style w:type="numbering" w:customStyle="1" w:styleId="1121222">
    <w:name w:val="无列表112122"/>
    <w:next w:val="NoList"/>
    <w:semiHidden/>
    <w:rsid w:val="00755210"/>
  </w:style>
  <w:style w:type="numbering" w:customStyle="1" w:styleId="NoList212122">
    <w:name w:val="No List212122"/>
    <w:next w:val="NoList"/>
    <w:semiHidden/>
    <w:rsid w:val="00755210"/>
  </w:style>
  <w:style w:type="numbering" w:customStyle="1" w:styleId="NoList312122">
    <w:name w:val="No List312122"/>
    <w:next w:val="NoList"/>
    <w:uiPriority w:val="99"/>
    <w:semiHidden/>
    <w:rsid w:val="00755210"/>
  </w:style>
  <w:style w:type="numbering" w:customStyle="1" w:styleId="NoList1112122">
    <w:name w:val="No List1112122"/>
    <w:next w:val="NoList"/>
    <w:uiPriority w:val="99"/>
    <w:semiHidden/>
    <w:unhideWhenUsed/>
    <w:rsid w:val="00755210"/>
  </w:style>
  <w:style w:type="numbering" w:customStyle="1" w:styleId="122122">
    <w:name w:val="無清單122122"/>
    <w:next w:val="NoList"/>
    <w:uiPriority w:val="99"/>
    <w:semiHidden/>
    <w:unhideWhenUsed/>
    <w:rsid w:val="00755210"/>
  </w:style>
  <w:style w:type="numbering" w:customStyle="1" w:styleId="1112122">
    <w:name w:val="無清單1112122"/>
    <w:next w:val="NoList"/>
    <w:uiPriority w:val="99"/>
    <w:semiHidden/>
    <w:unhideWhenUsed/>
    <w:rsid w:val="00755210"/>
  </w:style>
  <w:style w:type="numbering" w:customStyle="1" w:styleId="3120">
    <w:name w:val="无列表312"/>
    <w:next w:val="NoList"/>
    <w:uiPriority w:val="99"/>
    <w:semiHidden/>
    <w:unhideWhenUsed/>
    <w:rsid w:val="00755210"/>
  </w:style>
  <w:style w:type="numbering" w:customStyle="1" w:styleId="131121">
    <w:name w:val="无列表13112"/>
    <w:next w:val="NoList"/>
    <w:semiHidden/>
    <w:rsid w:val="00755210"/>
  </w:style>
  <w:style w:type="numbering" w:customStyle="1" w:styleId="NoList113111">
    <w:name w:val="No List113111"/>
    <w:next w:val="NoList"/>
    <w:uiPriority w:val="99"/>
    <w:semiHidden/>
    <w:unhideWhenUsed/>
    <w:rsid w:val="00755210"/>
  </w:style>
  <w:style w:type="numbering" w:customStyle="1" w:styleId="NoList41112">
    <w:name w:val="No List41112"/>
    <w:next w:val="NoList"/>
    <w:uiPriority w:val="99"/>
    <w:semiHidden/>
    <w:unhideWhenUsed/>
    <w:rsid w:val="00755210"/>
  </w:style>
  <w:style w:type="numbering" w:customStyle="1" w:styleId="22112">
    <w:name w:val="无列表22112"/>
    <w:next w:val="NoList"/>
    <w:uiPriority w:val="99"/>
    <w:semiHidden/>
    <w:unhideWhenUsed/>
    <w:rsid w:val="00755210"/>
  </w:style>
  <w:style w:type="numbering" w:customStyle="1" w:styleId="NoList1211112">
    <w:name w:val="No List1211112"/>
    <w:next w:val="NoList"/>
    <w:uiPriority w:val="99"/>
    <w:semiHidden/>
    <w:unhideWhenUsed/>
    <w:rsid w:val="00755210"/>
  </w:style>
  <w:style w:type="numbering" w:customStyle="1" w:styleId="11111121">
    <w:name w:val="リストなし1111112"/>
    <w:next w:val="NoList"/>
    <w:uiPriority w:val="99"/>
    <w:semiHidden/>
    <w:unhideWhenUsed/>
    <w:rsid w:val="00755210"/>
  </w:style>
  <w:style w:type="numbering" w:customStyle="1" w:styleId="11111122">
    <w:name w:val="无列表1111112"/>
    <w:next w:val="NoList"/>
    <w:semiHidden/>
    <w:rsid w:val="00755210"/>
  </w:style>
  <w:style w:type="numbering" w:customStyle="1" w:styleId="NoList2111112">
    <w:name w:val="No List2111112"/>
    <w:next w:val="NoList"/>
    <w:semiHidden/>
    <w:rsid w:val="00755210"/>
  </w:style>
  <w:style w:type="numbering" w:customStyle="1" w:styleId="NoList3111112">
    <w:name w:val="No List3111112"/>
    <w:next w:val="NoList"/>
    <w:uiPriority w:val="99"/>
    <w:semiHidden/>
    <w:rsid w:val="00755210"/>
  </w:style>
  <w:style w:type="numbering" w:customStyle="1" w:styleId="NoList11111112">
    <w:name w:val="No List11111112"/>
    <w:next w:val="NoList"/>
    <w:uiPriority w:val="99"/>
    <w:semiHidden/>
    <w:unhideWhenUsed/>
    <w:rsid w:val="00755210"/>
  </w:style>
  <w:style w:type="numbering" w:customStyle="1" w:styleId="12111120">
    <w:name w:val="無清單1211112"/>
    <w:next w:val="NoList"/>
    <w:uiPriority w:val="99"/>
    <w:semiHidden/>
    <w:unhideWhenUsed/>
    <w:rsid w:val="00755210"/>
  </w:style>
  <w:style w:type="numbering" w:customStyle="1" w:styleId="111111120">
    <w:name w:val="無清單11111112"/>
    <w:next w:val="NoList"/>
    <w:uiPriority w:val="99"/>
    <w:semiHidden/>
    <w:unhideWhenUsed/>
    <w:rsid w:val="00755210"/>
  </w:style>
  <w:style w:type="numbering" w:customStyle="1" w:styleId="NoList131112">
    <w:name w:val="No List131112"/>
    <w:next w:val="NoList"/>
    <w:uiPriority w:val="99"/>
    <w:semiHidden/>
    <w:unhideWhenUsed/>
    <w:rsid w:val="00755210"/>
  </w:style>
  <w:style w:type="numbering" w:customStyle="1" w:styleId="1211121">
    <w:name w:val="リストなし121112"/>
    <w:next w:val="NoList"/>
    <w:uiPriority w:val="99"/>
    <w:semiHidden/>
    <w:unhideWhenUsed/>
    <w:rsid w:val="00755210"/>
  </w:style>
  <w:style w:type="numbering" w:customStyle="1" w:styleId="1211122">
    <w:name w:val="无列表121112"/>
    <w:next w:val="NoList"/>
    <w:semiHidden/>
    <w:rsid w:val="00755210"/>
  </w:style>
  <w:style w:type="numbering" w:customStyle="1" w:styleId="NoList221112">
    <w:name w:val="No List221112"/>
    <w:next w:val="NoList"/>
    <w:semiHidden/>
    <w:rsid w:val="00755210"/>
  </w:style>
  <w:style w:type="numbering" w:customStyle="1" w:styleId="NoList321112">
    <w:name w:val="No List321112"/>
    <w:next w:val="NoList"/>
    <w:uiPriority w:val="99"/>
    <w:semiHidden/>
    <w:rsid w:val="00755210"/>
  </w:style>
  <w:style w:type="numbering" w:customStyle="1" w:styleId="NoList1121112">
    <w:name w:val="No List1121112"/>
    <w:next w:val="NoList"/>
    <w:uiPriority w:val="99"/>
    <w:semiHidden/>
    <w:unhideWhenUsed/>
    <w:rsid w:val="00755210"/>
  </w:style>
  <w:style w:type="numbering" w:customStyle="1" w:styleId="131112">
    <w:name w:val="無清單131112"/>
    <w:next w:val="NoList"/>
    <w:uiPriority w:val="99"/>
    <w:semiHidden/>
    <w:unhideWhenUsed/>
    <w:rsid w:val="00755210"/>
  </w:style>
  <w:style w:type="numbering" w:customStyle="1" w:styleId="11211120">
    <w:name w:val="無清單1121112"/>
    <w:next w:val="NoList"/>
    <w:uiPriority w:val="99"/>
    <w:semiHidden/>
    <w:unhideWhenUsed/>
    <w:rsid w:val="00755210"/>
  </w:style>
  <w:style w:type="numbering" w:customStyle="1" w:styleId="211112">
    <w:name w:val="无列表211112"/>
    <w:next w:val="NoList"/>
    <w:uiPriority w:val="99"/>
    <w:semiHidden/>
    <w:unhideWhenUsed/>
    <w:rsid w:val="00755210"/>
  </w:style>
  <w:style w:type="numbering" w:customStyle="1" w:styleId="NoList1221112">
    <w:name w:val="No List1221112"/>
    <w:next w:val="NoList"/>
    <w:uiPriority w:val="99"/>
    <w:semiHidden/>
    <w:unhideWhenUsed/>
    <w:rsid w:val="00755210"/>
  </w:style>
  <w:style w:type="numbering" w:customStyle="1" w:styleId="11211121">
    <w:name w:val="リストなし1121112"/>
    <w:next w:val="NoList"/>
    <w:uiPriority w:val="99"/>
    <w:semiHidden/>
    <w:unhideWhenUsed/>
    <w:rsid w:val="00755210"/>
  </w:style>
  <w:style w:type="numbering" w:customStyle="1" w:styleId="11211122">
    <w:name w:val="无列表1121112"/>
    <w:next w:val="NoList"/>
    <w:semiHidden/>
    <w:rsid w:val="00755210"/>
  </w:style>
  <w:style w:type="numbering" w:customStyle="1" w:styleId="NoList2121112">
    <w:name w:val="No List2121112"/>
    <w:next w:val="NoList"/>
    <w:semiHidden/>
    <w:rsid w:val="00755210"/>
  </w:style>
  <w:style w:type="numbering" w:customStyle="1" w:styleId="NoList3121112">
    <w:name w:val="No List3121112"/>
    <w:next w:val="NoList"/>
    <w:uiPriority w:val="99"/>
    <w:semiHidden/>
    <w:rsid w:val="00755210"/>
  </w:style>
  <w:style w:type="numbering" w:customStyle="1" w:styleId="NoList11121112">
    <w:name w:val="No List11121112"/>
    <w:next w:val="NoList"/>
    <w:uiPriority w:val="99"/>
    <w:semiHidden/>
    <w:unhideWhenUsed/>
    <w:rsid w:val="00755210"/>
  </w:style>
  <w:style w:type="numbering" w:customStyle="1" w:styleId="1221112">
    <w:name w:val="無清單1221112"/>
    <w:next w:val="NoList"/>
    <w:uiPriority w:val="99"/>
    <w:semiHidden/>
    <w:unhideWhenUsed/>
    <w:rsid w:val="00755210"/>
  </w:style>
  <w:style w:type="numbering" w:customStyle="1" w:styleId="11121112">
    <w:name w:val="無清單11121112"/>
    <w:next w:val="NoList"/>
    <w:uiPriority w:val="99"/>
    <w:semiHidden/>
    <w:unhideWhenUsed/>
    <w:rsid w:val="00755210"/>
  </w:style>
  <w:style w:type="numbering" w:customStyle="1" w:styleId="NoList51111">
    <w:name w:val="No List51111"/>
    <w:next w:val="NoList"/>
    <w:uiPriority w:val="99"/>
    <w:semiHidden/>
    <w:unhideWhenUsed/>
    <w:rsid w:val="00755210"/>
  </w:style>
  <w:style w:type="numbering" w:customStyle="1" w:styleId="NoList6111">
    <w:name w:val="No List6111"/>
    <w:next w:val="NoList"/>
    <w:uiPriority w:val="99"/>
    <w:semiHidden/>
    <w:unhideWhenUsed/>
    <w:rsid w:val="00755210"/>
  </w:style>
  <w:style w:type="numbering" w:customStyle="1" w:styleId="NoList14111">
    <w:name w:val="No List14111"/>
    <w:next w:val="NoList"/>
    <w:uiPriority w:val="99"/>
    <w:semiHidden/>
    <w:unhideWhenUsed/>
    <w:rsid w:val="00755210"/>
  </w:style>
  <w:style w:type="numbering" w:customStyle="1" w:styleId="131113">
    <w:name w:val="リストなし13111"/>
    <w:next w:val="NoList"/>
    <w:uiPriority w:val="99"/>
    <w:semiHidden/>
    <w:unhideWhenUsed/>
    <w:rsid w:val="00755210"/>
  </w:style>
  <w:style w:type="numbering" w:customStyle="1" w:styleId="NoList23111">
    <w:name w:val="No List23111"/>
    <w:next w:val="NoList"/>
    <w:semiHidden/>
    <w:rsid w:val="00755210"/>
  </w:style>
  <w:style w:type="numbering" w:customStyle="1" w:styleId="NoList33111">
    <w:name w:val="No List33111"/>
    <w:next w:val="NoList"/>
    <w:uiPriority w:val="99"/>
    <w:semiHidden/>
    <w:rsid w:val="00755210"/>
  </w:style>
  <w:style w:type="numbering" w:customStyle="1" w:styleId="NoList11411">
    <w:name w:val="No List11411"/>
    <w:next w:val="NoList"/>
    <w:uiPriority w:val="99"/>
    <w:semiHidden/>
    <w:unhideWhenUsed/>
    <w:rsid w:val="00755210"/>
  </w:style>
  <w:style w:type="numbering" w:customStyle="1" w:styleId="141110">
    <w:name w:val="無清單14111"/>
    <w:next w:val="NoList"/>
    <w:uiPriority w:val="99"/>
    <w:semiHidden/>
    <w:unhideWhenUsed/>
    <w:rsid w:val="00755210"/>
  </w:style>
  <w:style w:type="numbering" w:customStyle="1" w:styleId="1131110">
    <w:name w:val="無清單113111"/>
    <w:next w:val="NoList"/>
    <w:uiPriority w:val="99"/>
    <w:semiHidden/>
    <w:unhideWhenUsed/>
    <w:rsid w:val="00755210"/>
  </w:style>
  <w:style w:type="numbering" w:customStyle="1" w:styleId="NoList4211">
    <w:name w:val="No List4211"/>
    <w:next w:val="NoList"/>
    <w:uiPriority w:val="99"/>
    <w:semiHidden/>
    <w:unhideWhenUsed/>
    <w:rsid w:val="00755210"/>
  </w:style>
  <w:style w:type="numbering" w:customStyle="1" w:styleId="NoList123111">
    <w:name w:val="No List123111"/>
    <w:next w:val="NoList"/>
    <w:uiPriority w:val="99"/>
    <w:semiHidden/>
    <w:unhideWhenUsed/>
    <w:rsid w:val="00755210"/>
  </w:style>
  <w:style w:type="numbering" w:customStyle="1" w:styleId="1131111">
    <w:name w:val="リストなし113111"/>
    <w:next w:val="NoList"/>
    <w:uiPriority w:val="99"/>
    <w:semiHidden/>
    <w:unhideWhenUsed/>
    <w:rsid w:val="00755210"/>
  </w:style>
  <w:style w:type="numbering" w:customStyle="1" w:styleId="1131112">
    <w:name w:val="无列表113111"/>
    <w:next w:val="NoList"/>
    <w:semiHidden/>
    <w:rsid w:val="00755210"/>
  </w:style>
  <w:style w:type="numbering" w:customStyle="1" w:styleId="NoList213111">
    <w:name w:val="No List213111"/>
    <w:next w:val="NoList"/>
    <w:semiHidden/>
    <w:rsid w:val="00755210"/>
  </w:style>
  <w:style w:type="numbering" w:customStyle="1" w:styleId="NoList313111">
    <w:name w:val="No List313111"/>
    <w:next w:val="NoList"/>
    <w:uiPriority w:val="99"/>
    <w:semiHidden/>
    <w:rsid w:val="00755210"/>
  </w:style>
  <w:style w:type="numbering" w:customStyle="1" w:styleId="NoList1113111">
    <w:name w:val="No List1113111"/>
    <w:next w:val="NoList"/>
    <w:uiPriority w:val="99"/>
    <w:semiHidden/>
    <w:unhideWhenUsed/>
    <w:rsid w:val="00755210"/>
  </w:style>
  <w:style w:type="numbering" w:customStyle="1" w:styleId="123111">
    <w:name w:val="無清單123111"/>
    <w:next w:val="NoList"/>
    <w:uiPriority w:val="99"/>
    <w:semiHidden/>
    <w:unhideWhenUsed/>
    <w:rsid w:val="00755210"/>
  </w:style>
  <w:style w:type="numbering" w:customStyle="1" w:styleId="1113111">
    <w:name w:val="無清單1113111"/>
    <w:next w:val="NoList"/>
    <w:uiPriority w:val="99"/>
    <w:semiHidden/>
    <w:unhideWhenUsed/>
    <w:rsid w:val="00755210"/>
  </w:style>
  <w:style w:type="numbering" w:customStyle="1" w:styleId="NoList121211">
    <w:name w:val="No List121211"/>
    <w:next w:val="NoList"/>
    <w:uiPriority w:val="99"/>
    <w:semiHidden/>
    <w:unhideWhenUsed/>
    <w:rsid w:val="00755210"/>
  </w:style>
  <w:style w:type="numbering" w:customStyle="1" w:styleId="1112110">
    <w:name w:val="リストなし111211"/>
    <w:next w:val="NoList"/>
    <w:uiPriority w:val="99"/>
    <w:semiHidden/>
    <w:unhideWhenUsed/>
    <w:rsid w:val="00755210"/>
  </w:style>
  <w:style w:type="numbering" w:customStyle="1" w:styleId="1112115">
    <w:name w:val="无列表111211"/>
    <w:next w:val="NoList"/>
    <w:semiHidden/>
    <w:rsid w:val="00755210"/>
  </w:style>
  <w:style w:type="numbering" w:customStyle="1" w:styleId="NoList211211">
    <w:name w:val="No List211211"/>
    <w:next w:val="NoList"/>
    <w:semiHidden/>
    <w:rsid w:val="00755210"/>
  </w:style>
  <w:style w:type="numbering" w:customStyle="1" w:styleId="NoList311211">
    <w:name w:val="No List311211"/>
    <w:next w:val="NoList"/>
    <w:uiPriority w:val="99"/>
    <w:semiHidden/>
    <w:rsid w:val="00755210"/>
  </w:style>
  <w:style w:type="numbering" w:customStyle="1" w:styleId="NoList1111211">
    <w:name w:val="No List1111211"/>
    <w:next w:val="NoList"/>
    <w:uiPriority w:val="99"/>
    <w:semiHidden/>
    <w:unhideWhenUsed/>
    <w:rsid w:val="00755210"/>
  </w:style>
  <w:style w:type="numbering" w:customStyle="1" w:styleId="1212110">
    <w:name w:val="無清單121211"/>
    <w:next w:val="NoList"/>
    <w:uiPriority w:val="99"/>
    <w:semiHidden/>
    <w:unhideWhenUsed/>
    <w:rsid w:val="00755210"/>
  </w:style>
  <w:style w:type="numbering" w:customStyle="1" w:styleId="11112110">
    <w:name w:val="無清單1111211"/>
    <w:next w:val="NoList"/>
    <w:uiPriority w:val="99"/>
    <w:semiHidden/>
    <w:unhideWhenUsed/>
    <w:rsid w:val="00755210"/>
  </w:style>
  <w:style w:type="numbering" w:customStyle="1" w:styleId="NoList5211">
    <w:name w:val="No List5211"/>
    <w:next w:val="NoList"/>
    <w:uiPriority w:val="99"/>
    <w:semiHidden/>
    <w:unhideWhenUsed/>
    <w:rsid w:val="00755210"/>
  </w:style>
  <w:style w:type="numbering" w:customStyle="1" w:styleId="NoList13211">
    <w:name w:val="No List13211"/>
    <w:next w:val="NoList"/>
    <w:uiPriority w:val="99"/>
    <w:semiHidden/>
    <w:unhideWhenUsed/>
    <w:rsid w:val="00755210"/>
  </w:style>
  <w:style w:type="numbering" w:customStyle="1" w:styleId="122115">
    <w:name w:val="リストなし12211"/>
    <w:next w:val="NoList"/>
    <w:uiPriority w:val="99"/>
    <w:semiHidden/>
    <w:unhideWhenUsed/>
    <w:rsid w:val="00755210"/>
  </w:style>
  <w:style w:type="numbering" w:customStyle="1" w:styleId="122123">
    <w:name w:val="无列表12212"/>
    <w:next w:val="NoList"/>
    <w:semiHidden/>
    <w:rsid w:val="00755210"/>
  </w:style>
  <w:style w:type="numbering" w:customStyle="1" w:styleId="NoList22211">
    <w:name w:val="No List22211"/>
    <w:next w:val="NoList"/>
    <w:semiHidden/>
    <w:rsid w:val="00755210"/>
  </w:style>
  <w:style w:type="numbering" w:customStyle="1" w:styleId="NoList32211">
    <w:name w:val="No List32211"/>
    <w:next w:val="NoList"/>
    <w:uiPriority w:val="99"/>
    <w:semiHidden/>
    <w:rsid w:val="00755210"/>
  </w:style>
  <w:style w:type="numbering" w:customStyle="1" w:styleId="NoList112211">
    <w:name w:val="No List112211"/>
    <w:next w:val="NoList"/>
    <w:uiPriority w:val="99"/>
    <w:semiHidden/>
    <w:unhideWhenUsed/>
    <w:rsid w:val="00755210"/>
  </w:style>
  <w:style w:type="numbering" w:customStyle="1" w:styleId="132110">
    <w:name w:val="無清單13211"/>
    <w:next w:val="NoList"/>
    <w:uiPriority w:val="99"/>
    <w:semiHidden/>
    <w:unhideWhenUsed/>
    <w:rsid w:val="00755210"/>
  </w:style>
  <w:style w:type="numbering" w:customStyle="1" w:styleId="1122110">
    <w:name w:val="無清單112211"/>
    <w:next w:val="NoList"/>
    <w:uiPriority w:val="99"/>
    <w:semiHidden/>
    <w:unhideWhenUsed/>
    <w:rsid w:val="00755210"/>
  </w:style>
  <w:style w:type="numbering" w:customStyle="1" w:styleId="21211">
    <w:name w:val="无列表21211"/>
    <w:next w:val="NoList"/>
    <w:uiPriority w:val="99"/>
    <w:semiHidden/>
    <w:unhideWhenUsed/>
    <w:rsid w:val="00755210"/>
  </w:style>
  <w:style w:type="numbering" w:customStyle="1" w:styleId="NoList1112211">
    <w:name w:val="No List1112211"/>
    <w:next w:val="NoList"/>
    <w:uiPriority w:val="99"/>
    <w:semiHidden/>
    <w:unhideWhenUsed/>
    <w:rsid w:val="00755210"/>
  </w:style>
  <w:style w:type="numbering" w:customStyle="1" w:styleId="NoList711">
    <w:name w:val="No List711"/>
    <w:next w:val="NoList"/>
    <w:uiPriority w:val="99"/>
    <w:semiHidden/>
    <w:unhideWhenUsed/>
    <w:rsid w:val="00755210"/>
  </w:style>
  <w:style w:type="numbering" w:customStyle="1" w:styleId="NoList1511">
    <w:name w:val="No List1511"/>
    <w:next w:val="NoList"/>
    <w:uiPriority w:val="99"/>
    <w:semiHidden/>
    <w:unhideWhenUsed/>
    <w:rsid w:val="00755210"/>
  </w:style>
  <w:style w:type="numbering" w:customStyle="1" w:styleId="14112">
    <w:name w:val="リストなし1411"/>
    <w:next w:val="NoList"/>
    <w:uiPriority w:val="99"/>
    <w:semiHidden/>
    <w:unhideWhenUsed/>
    <w:rsid w:val="00755210"/>
  </w:style>
  <w:style w:type="numbering" w:customStyle="1" w:styleId="14113">
    <w:name w:val="无列表1411"/>
    <w:next w:val="NoList"/>
    <w:semiHidden/>
    <w:rsid w:val="00755210"/>
  </w:style>
  <w:style w:type="numbering" w:customStyle="1" w:styleId="NoList2411">
    <w:name w:val="No List2411"/>
    <w:next w:val="NoList"/>
    <w:semiHidden/>
    <w:rsid w:val="00755210"/>
  </w:style>
  <w:style w:type="numbering" w:customStyle="1" w:styleId="NoList3411">
    <w:name w:val="No List3411"/>
    <w:next w:val="NoList"/>
    <w:uiPriority w:val="99"/>
    <w:semiHidden/>
    <w:rsid w:val="00755210"/>
  </w:style>
  <w:style w:type="numbering" w:customStyle="1" w:styleId="NoList11511">
    <w:name w:val="No List11511"/>
    <w:next w:val="NoList"/>
    <w:uiPriority w:val="99"/>
    <w:semiHidden/>
    <w:unhideWhenUsed/>
    <w:rsid w:val="00755210"/>
  </w:style>
  <w:style w:type="numbering" w:customStyle="1" w:styleId="15110">
    <w:name w:val="無清單1511"/>
    <w:next w:val="NoList"/>
    <w:uiPriority w:val="99"/>
    <w:semiHidden/>
    <w:unhideWhenUsed/>
    <w:rsid w:val="00755210"/>
  </w:style>
  <w:style w:type="numbering" w:customStyle="1" w:styleId="114110">
    <w:name w:val="無清單11411"/>
    <w:next w:val="NoList"/>
    <w:uiPriority w:val="99"/>
    <w:semiHidden/>
    <w:unhideWhenUsed/>
    <w:rsid w:val="00755210"/>
  </w:style>
  <w:style w:type="numbering" w:customStyle="1" w:styleId="NoList4311">
    <w:name w:val="No List4311"/>
    <w:next w:val="NoList"/>
    <w:uiPriority w:val="99"/>
    <w:semiHidden/>
    <w:unhideWhenUsed/>
    <w:rsid w:val="00755210"/>
  </w:style>
  <w:style w:type="numbering" w:customStyle="1" w:styleId="NoList12411">
    <w:name w:val="No List12411"/>
    <w:next w:val="NoList"/>
    <w:uiPriority w:val="99"/>
    <w:semiHidden/>
    <w:unhideWhenUsed/>
    <w:rsid w:val="00755210"/>
  </w:style>
  <w:style w:type="numbering" w:customStyle="1" w:styleId="114111">
    <w:name w:val="リストなし11411"/>
    <w:next w:val="NoList"/>
    <w:uiPriority w:val="99"/>
    <w:semiHidden/>
    <w:unhideWhenUsed/>
    <w:rsid w:val="00755210"/>
  </w:style>
  <w:style w:type="numbering" w:customStyle="1" w:styleId="114112">
    <w:name w:val="无列表11411"/>
    <w:next w:val="NoList"/>
    <w:semiHidden/>
    <w:rsid w:val="00755210"/>
  </w:style>
  <w:style w:type="numbering" w:customStyle="1" w:styleId="NoList21411">
    <w:name w:val="No List21411"/>
    <w:next w:val="NoList"/>
    <w:semiHidden/>
    <w:rsid w:val="00755210"/>
  </w:style>
  <w:style w:type="numbering" w:customStyle="1" w:styleId="NoList31411">
    <w:name w:val="No List31411"/>
    <w:next w:val="NoList"/>
    <w:uiPriority w:val="99"/>
    <w:semiHidden/>
    <w:rsid w:val="00755210"/>
  </w:style>
  <w:style w:type="numbering" w:customStyle="1" w:styleId="NoList111411">
    <w:name w:val="No List111411"/>
    <w:next w:val="NoList"/>
    <w:uiPriority w:val="99"/>
    <w:semiHidden/>
    <w:unhideWhenUsed/>
    <w:rsid w:val="00755210"/>
  </w:style>
  <w:style w:type="numbering" w:customStyle="1" w:styleId="124110">
    <w:name w:val="無清單12411"/>
    <w:next w:val="NoList"/>
    <w:uiPriority w:val="99"/>
    <w:semiHidden/>
    <w:unhideWhenUsed/>
    <w:rsid w:val="00755210"/>
  </w:style>
  <w:style w:type="numbering" w:customStyle="1" w:styleId="1114110">
    <w:name w:val="無清單111411"/>
    <w:next w:val="NoList"/>
    <w:uiPriority w:val="99"/>
    <w:semiHidden/>
    <w:unhideWhenUsed/>
    <w:rsid w:val="00755210"/>
  </w:style>
  <w:style w:type="numbering" w:customStyle="1" w:styleId="2311">
    <w:name w:val="无列表2311"/>
    <w:next w:val="NoList"/>
    <w:uiPriority w:val="99"/>
    <w:semiHidden/>
    <w:unhideWhenUsed/>
    <w:rsid w:val="00755210"/>
  </w:style>
  <w:style w:type="numbering" w:customStyle="1" w:styleId="NoList121311">
    <w:name w:val="No List121311"/>
    <w:next w:val="NoList"/>
    <w:uiPriority w:val="99"/>
    <w:semiHidden/>
    <w:unhideWhenUsed/>
    <w:rsid w:val="00755210"/>
  </w:style>
  <w:style w:type="numbering" w:customStyle="1" w:styleId="1113110">
    <w:name w:val="リストなし111311"/>
    <w:next w:val="NoList"/>
    <w:uiPriority w:val="99"/>
    <w:semiHidden/>
    <w:unhideWhenUsed/>
    <w:rsid w:val="00755210"/>
  </w:style>
  <w:style w:type="numbering" w:customStyle="1" w:styleId="1113112">
    <w:name w:val="无列表111311"/>
    <w:next w:val="NoList"/>
    <w:semiHidden/>
    <w:rsid w:val="00755210"/>
  </w:style>
  <w:style w:type="numbering" w:customStyle="1" w:styleId="NoList211311">
    <w:name w:val="No List211311"/>
    <w:next w:val="NoList"/>
    <w:semiHidden/>
    <w:rsid w:val="00755210"/>
  </w:style>
  <w:style w:type="numbering" w:customStyle="1" w:styleId="NoList311311">
    <w:name w:val="No List311311"/>
    <w:next w:val="NoList"/>
    <w:uiPriority w:val="99"/>
    <w:semiHidden/>
    <w:rsid w:val="00755210"/>
  </w:style>
  <w:style w:type="numbering" w:customStyle="1" w:styleId="NoList1111311">
    <w:name w:val="No List1111311"/>
    <w:next w:val="NoList"/>
    <w:uiPriority w:val="99"/>
    <w:semiHidden/>
    <w:unhideWhenUsed/>
    <w:rsid w:val="00755210"/>
  </w:style>
  <w:style w:type="numbering" w:customStyle="1" w:styleId="121311">
    <w:name w:val="無清單121311"/>
    <w:next w:val="NoList"/>
    <w:uiPriority w:val="99"/>
    <w:semiHidden/>
    <w:unhideWhenUsed/>
    <w:rsid w:val="00755210"/>
  </w:style>
  <w:style w:type="numbering" w:customStyle="1" w:styleId="1111311">
    <w:name w:val="無清單1111311"/>
    <w:next w:val="NoList"/>
    <w:uiPriority w:val="99"/>
    <w:semiHidden/>
    <w:unhideWhenUsed/>
    <w:rsid w:val="00755210"/>
  </w:style>
  <w:style w:type="numbering" w:customStyle="1" w:styleId="NoList5311">
    <w:name w:val="No List5311"/>
    <w:next w:val="NoList"/>
    <w:uiPriority w:val="99"/>
    <w:semiHidden/>
    <w:unhideWhenUsed/>
    <w:rsid w:val="00755210"/>
  </w:style>
  <w:style w:type="numbering" w:customStyle="1" w:styleId="NoList13311">
    <w:name w:val="No List13311"/>
    <w:next w:val="NoList"/>
    <w:uiPriority w:val="99"/>
    <w:semiHidden/>
    <w:unhideWhenUsed/>
    <w:rsid w:val="00755210"/>
  </w:style>
  <w:style w:type="numbering" w:customStyle="1" w:styleId="123110">
    <w:name w:val="リストなし12311"/>
    <w:next w:val="NoList"/>
    <w:uiPriority w:val="99"/>
    <w:semiHidden/>
    <w:unhideWhenUsed/>
    <w:rsid w:val="00755210"/>
  </w:style>
  <w:style w:type="numbering" w:customStyle="1" w:styleId="123112">
    <w:name w:val="无列表12311"/>
    <w:next w:val="NoList"/>
    <w:semiHidden/>
    <w:rsid w:val="00755210"/>
  </w:style>
  <w:style w:type="numbering" w:customStyle="1" w:styleId="NoList22311">
    <w:name w:val="No List22311"/>
    <w:next w:val="NoList"/>
    <w:semiHidden/>
    <w:rsid w:val="00755210"/>
  </w:style>
  <w:style w:type="numbering" w:customStyle="1" w:styleId="NoList32311">
    <w:name w:val="No List32311"/>
    <w:next w:val="NoList"/>
    <w:uiPriority w:val="99"/>
    <w:semiHidden/>
    <w:rsid w:val="00755210"/>
  </w:style>
  <w:style w:type="numbering" w:customStyle="1" w:styleId="NoList112311">
    <w:name w:val="No List112311"/>
    <w:next w:val="NoList"/>
    <w:uiPriority w:val="99"/>
    <w:semiHidden/>
    <w:unhideWhenUsed/>
    <w:rsid w:val="00755210"/>
  </w:style>
  <w:style w:type="numbering" w:customStyle="1" w:styleId="13311">
    <w:name w:val="無清單13311"/>
    <w:next w:val="NoList"/>
    <w:uiPriority w:val="99"/>
    <w:semiHidden/>
    <w:unhideWhenUsed/>
    <w:rsid w:val="00755210"/>
  </w:style>
  <w:style w:type="numbering" w:customStyle="1" w:styleId="1123110">
    <w:name w:val="無清單112311"/>
    <w:next w:val="NoList"/>
    <w:uiPriority w:val="99"/>
    <w:semiHidden/>
    <w:unhideWhenUsed/>
    <w:rsid w:val="00755210"/>
  </w:style>
  <w:style w:type="numbering" w:customStyle="1" w:styleId="21311">
    <w:name w:val="无列表21311"/>
    <w:next w:val="NoList"/>
    <w:uiPriority w:val="99"/>
    <w:semiHidden/>
    <w:unhideWhenUsed/>
    <w:rsid w:val="00755210"/>
  </w:style>
  <w:style w:type="numbering" w:customStyle="1" w:styleId="NoList122211">
    <w:name w:val="No List122211"/>
    <w:next w:val="NoList"/>
    <w:uiPriority w:val="99"/>
    <w:semiHidden/>
    <w:unhideWhenUsed/>
    <w:rsid w:val="00755210"/>
  </w:style>
  <w:style w:type="numbering" w:customStyle="1" w:styleId="1122111">
    <w:name w:val="リストなし112211"/>
    <w:next w:val="NoList"/>
    <w:uiPriority w:val="99"/>
    <w:semiHidden/>
    <w:unhideWhenUsed/>
    <w:rsid w:val="00755210"/>
  </w:style>
  <w:style w:type="numbering" w:customStyle="1" w:styleId="1122112">
    <w:name w:val="无列表112211"/>
    <w:next w:val="NoList"/>
    <w:semiHidden/>
    <w:rsid w:val="00755210"/>
  </w:style>
  <w:style w:type="numbering" w:customStyle="1" w:styleId="NoList212211">
    <w:name w:val="No List212211"/>
    <w:next w:val="NoList"/>
    <w:semiHidden/>
    <w:rsid w:val="00755210"/>
  </w:style>
  <w:style w:type="numbering" w:customStyle="1" w:styleId="NoList312211">
    <w:name w:val="No List312211"/>
    <w:next w:val="NoList"/>
    <w:uiPriority w:val="99"/>
    <w:semiHidden/>
    <w:rsid w:val="00755210"/>
  </w:style>
  <w:style w:type="numbering" w:customStyle="1" w:styleId="NoList1112311">
    <w:name w:val="No List1112311"/>
    <w:next w:val="NoList"/>
    <w:uiPriority w:val="99"/>
    <w:semiHidden/>
    <w:unhideWhenUsed/>
    <w:rsid w:val="00755210"/>
  </w:style>
  <w:style w:type="numbering" w:customStyle="1" w:styleId="122211">
    <w:name w:val="無清單122211"/>
    <w:next w:val="NoList"/>
    <w:uiPriority w:val="99"/>
    <w:semiHidden/>
    <w:unhideWhenUsed/>
    <w:rsid w:val="00755210"/>
  </w:style>
  <w:style w:type="numbering" w:customStyle="1" w:styleId="1112211">
    <w:name w:val="無清單1112211"/>
    <w:next w:val="NoList"/>
    <w:uiPriority w:val="99"/>
    <w:semiHidden/>
    <w:unhideWhenUsed/>
    <w:rsid w:val="00755210"/>
  </w:style>
  <w:style w:type="numbering" w:customStyle="1" w:styleId="410">
    <w:name w:val="无列表41"/>
    <w:next w:val="NoList"/>
    <w:uiPriority w:val="99"/>
    <w:semiHidden/>
    <w:unhideWhenUsed/>
    <w:rsid w:val="00755210"/>
  </w:style>
  <w:style w:type="numbering" w:customStyle="1" w:styleId="3210">
    <w:name w:val="无列表321"/>
    <w:next w:val="NoList"/>
    <w:uiPriority w:val="99"/>
    <w:semiHidden/>
    <w:unhideWhenUsed/>
    <w:rsid w:val="00755210"/>
  </w:style>
  <w:style w:type="numbering" w:customStyle="1" w:styleId="131211">
    <w:name w:val="无列表13121"/>
    <w:next w:val="NoList"/>
    <w:semiHidden/>
    <w:rsid w:val="00755210"/>
  </w:style>
  <w:style w:type="numbering" w:customStyle="1" w:styleId="NoList41121">
    <w:name w:val="No List41121"/>
    <w:next w:val="NoList"/>
    <w:uiPriority w:val="99"/>
    <w:semiHidden/>
    <w:unhideWhenUsed/>
    <w:rsid w:val="00755210"/>
  </w:style>
  <w:style w:type="numbering" w:customStyle="1" w:styleId="22121">
    <w:name w:val="无列表22121"/>
    <w:next w:val="NoList"/>
    <w:uiPriority w:val="99"/>
    <w:semiHidden/>
    <w:unhideWhenUsed/>
    <w:rsid w:val="00755210"/>
  </w:style>
  <w:style w:type="numbering" w:customStyle="1" w:styleId="NoList1211121">
    <w:name w:val="No List1211121"/>
    <w:next w:val="NoList"/>
    <w:uiPriority w:val="99"/>
    <w:semiHidden/>
    <w:unhideWhenUsed/>
    <w:rsid w:val="00755210"/>
  </w:style>
  <w:style w:type="numbering" w:customStyle="1" w:styleId="11111211">
    <w:name w:val="リストなし1111121"/>
    <w:next w:val="NoList"/>
    <w:uiPriority w:val="99"/>
    <w:semiHidden/>
    <w:unhideWhenUsed/>
    <w:rsid w:val="00755210"/>
  </w:style>
  <w:style w:type="numbering" w:customStyle="1" w:styleId="11111212">
    <w:name w:val="无列表1111121"/>
    <w:next w:val="NoList"/>
    <w:semiHidden/>
    <w:rsid w:val="00755210"/>
  </w:style>
  <w:style w:type="numbering" w:customStyle="1" w:styleId="NoList2111121">
    <w:name w:val="No List2111121"/>
    <w:next w:val="NoList"/>
    <w:semiHidden/>
    <w:rsid w:val="00755210"/>
  </w:style>
  <w:style w:type="numbering" w:customStyle="1" w:styleId="NoList3111121">
    <w:name w:val="No List3111121"/>
    <w:next w:val="NoList"/>
    <w:uiPriority w:val="99"/>
    <w:semiHidden/>
    <w:rsid w:val="00755210"/>
  </w:style>
  <w:style w:type="numbering" w:customStyle="1" w:styleId="NoList11111121">
    <w:name w:val="No List11111121"/>
    <w:next w:val="NoList"/>
    <w:uiPriority w:val="99"/>
    <w:semiHidden/>
    <w:unhideWhenUsed/>
    <w:rsid w:val="00755210"/>
  </w:style>
  <w:style w:type="numbering" w:customStyle="1" w:styleId="12111210">
    <w:name w:val="無清單1211121"/>
    <w:next w:val="NoList"/>
    <w:uiPriority w:val="99"/>
    <w:semiHidden/>
    <w:unhideWhenUsed/>
    <w:rsid w:val="00755210"/>
  </w:style>
  <w:style w:type="numbering" w:customStyle="1" w:styleId="111111210">
    <w:name w:val="無清單11111121"/>
    <w:next w:val="NoList"/>
    <w:uiPriority w:val="99"/>
    <w:semiHidden/>
    <w:unhideWhenUsed/>
    <w:rsid w:val="00755210"/>
  </w:style>
  <w:style w:type="numbering" w:customStyle="1" w:styleId="NoList131121">
    <w:name w:val="No List131121"/>
    <w:next w:val="NoList"/>
    <w:uiPriority w:val="99"/>
    <w:semiHidden/>
    <w:unhideWhenUsed/>
    <w:rsid w:val="00755210"/>
  </w:style>
  <w:style w:type="numbering" w:customStyle="1" w:styleId="1211211">
    <w:name w:val="リストなし121121"/>
    <w:next w:val="NoList"/>
    <w:uiPriority w:val="99"/>
    <w:semiHidden/>
    <w:unhideWhenUsed/>
    <w:rsid w:val="00755210"/>
  </w:style>
  <w:style w:type="numbering" w:customStyle="1" w:styleId="1211212">
    <w:name w:val="无列表121121"/>
    <w:next w:val="NoList"/>
    <w:semiHidden/>
    <w:rsid w:val="00755210"/>
  </w:style>
  <w:style w:type="numbering" w:customStyle="1" w:styleId="NoList221121">
    <w:name w:val="No List221121"/>
    <w:next w:val="NoList"/>
    <w:semiHidden/>
    <w:rsid w:val="00755210"/>
  </w:style>
  <w:style w:type="numbering" w:customStyle="1" w:styleId="NoList321121">
    <w:name w:val="No List321121"/>
    <w:next w:val="NoList"/>
    <w:uiPriority w:val="99"/>
    <w:semiHidden/>
    <w:rsid w:val="00755210"/>
  </w:style>
  <w:style w:type="numbering" w:customStyle="1" w:styleId="NoList1121121">
    <w:name w:val="No List1121121"/>
    <w:next w:val="NoList"/>
    <w:uiPriority w:val="99"/>
    <w:semiHidden/>
    <w:unhideWhenUsed/>
    <w:rsid w:val="00755210"/>
  </w:style>
  <w:style w:type="numbering" w:customStyle="1" w:styleId="1311210">
    <w:name w:val="無清單131121"/>
    <w:next w:val="NoList"/>
    <w:uiPriority w:val="99"/>
    <w:semiHidden/>
    <w:unhideWhenUsed/>
    <w:rsid w:val="00755210"/>
  </w:style>
  <w:style w:type="numbering" w:customStyle="1" w:styleId="11211210">
    <w:name w:val="無清單1121121"/>
    <w:next w:val="NoList"/>
    <w:uiPriority w:val="99"/>
    <w:semiHidden/>
    <w:unhideWhenUsed/>
    <w:rsid w:val="00755210"/>
  </w:style>
  <w:style w:type="numbering" w:customStyle="1" w:styleId="211121">
    <w:name w:val="无列表211121"/>
    <w:next w:val="NoList"/>
    <w:uiPriority w:val="99"/>
    <w:semiHidden/>
    <w:unhideWhenUsed/>
    <w:rsid w:val="00755210"/>
  </w:style>
  <w:style w:type="numbering" w:customStyle="1" w:styleId="NoList1221121">
    <w:name w:val="No List1221121"/>
    <w:next w:val="NoList"/>
    <w:uiPriority w:val="99"/>
    <w:semiHidden/>
    <w:unhideWhenUsed/>
    <w:rsid w:val="00755210"/>
  </w:style>
  <w:style w:type="numbering" w:customStyle="1" w:styleId="11211211">
    <w:name w:val="リストなし1121121"/>
    <w:next w:val="NoList"/>
    <w:uiPriority w:val="99"/>
    <w:semiHidden/>
    <w:unhideWhenUsed/>
    <w:rsid w:val="00755210"/>
  </w:style>
  <w:style w:type="numbering" w:customStyle="1" w:styleId="11211212">
    <w:name w:val="无列表1121121"/>
    <w:next w:val="NoList"/>
    <w:semiHidden/>
    <w:rsid w:val="00755210"/>
  </w:style>
  <w:style w:type="numbering" w:customStyle="1" w:styleId="NoList2121121">
    <w:name w:val="No List2121121"/>
    <w:next w:val="NoList"/>
    <w:semiHidden/>
    <w:rsid w:val="00755210"/>
  </w:style>
  <w:style w:type="numbering" w:customStyle="1" w:styleId="NoList3121121">
    <w:name w:val="No List3121121"/>
    <w:next w:val="NoList"/>
    <w:uiPriority w:val="99"/>
    <w:semiHidden/>
    <w:rsid w:val="00755210"/>
  </w:style>
  <w:style w:type="numbering" w:customStyle="1" w:styleId="NoList11121121">
    <w:name w:val="No List11121121"/>
    <w:next w:val="NoList"/>
    <w:uiPriority w:val="99"/>
    <w:semiHidden/>
    <w:unhideWhenUsed/>
    <w:rsid w:val="00755210"/>
  </w:style>
  <w:style w:type="numbering" w:customStyle="1" w:styleId="1221121">
    <w:name w:val="無清單1221121"/>
    <w:next w:val="NoList"/>
    <w:uiPriority w:val="99"/>
    <w:semiHidden/>
    <w:unhideWhenUsed/>
    <w:rsid w:val="00755210"/>
  </w:style>
  <w:style w:type="numbering" w:customStyle="1" w:styleId="11121121">
    <w:name w:val="無清單11121121"/>
    <w:next w:val="NoList"/>
    <w:uiPriority w:val="99"/>
    <w:semiHidden/>
    <w:unhideWhenUsed/>
    <w:rsid w:val="00755210"/>
  </w:style>
  <w:style w:type="numbering" w:customStyle="1" w:styleId="122212">
    <w:name w:val="无列表12221"/>
    <w:next w:val="NoList"/>
    <w:semiHidden/>
    <w:rsid w:val="00755210"/>
  </w:style>
  <w:style w:type="paragraph" w:customStyle="1" w:styleId="4b">
    <w:name w:val="修订4"/>
    <w:hidden/>
    <w:semiHidden/>
    <w:rsid w:val="00755210"/>
    <w:rPr>
      <w:rFonts w:ascii="Times New Roman" w:eastAsia="Batang" w:hAnsi="Times New Roman"/>
      <w:lang w:val="en-GB" w:eastAsia="en-US"/>
    </w:rPr>
  </w:style>
  <w:style w:type="numbering" w:customStyle="1" w:styleId="50">
    <w:name w:val="无列表5"/>
    <w:next w:val="NoList"/>
    <w:uiPriority w:val="99"/>
    <w:semiHidden/>
    <w:unhideWhenUsed/>
    <w:rsid w:val="00755210"/>
  </w:style>
  <w:style w:type="table" w:customStyle="1" w:styleId="6">
    <w:name w:val="网格型6"/>
    <w:basedOn w:val="TableNormal"/>
    <w:next w:val="TableGrid"/>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55210"/>
  </w:style>
  <w:style w:type="numbering" w:customStyle="1" w:styleId="11111130">
    <w:name w:val="リストなし1111113"/>
    <w:next w:val="NoList"/>
    <w:uiPriority w:val="99"/>
    <w:semiHidden/>
    <w:unhideWhenUsed/>
    <w:rsid w:val="00755210"/>
  </w:style>
  <w:style w:type="numbering" w:customStyle="1" w:styleId="11111131">
    <w:name w:val="无列表1111113"/>
    <w:next w:val="NoList"/>
    <w:semiHidden/>
    <w:rsid w:val="00755210"/>
  </w:style>
  <w:style w:type="numbering" w:customStyle="1" w:styleId="NoList2111113">
    <w:name w:val="No List2111113"/>
    <w:next w:val="NoList"/>
    <w:semiHidden/>
    <w:rsid w:val="00755210"/>
  </w:style>
  <w:style w:type="numbering" w:customStyle="1" w:styleId="NoList3111113">
    <w:name w:val="No List3111113"/>
    <w:next w:val="NoList"/>
    <w:uiPriority w:val="99"/>
    <w:semiHidden/>
    <w:rsid w:val="00755210"/>
  </w:style>
  <w:style w:type="numbering" w:customStyle="1" w:styleId="NoList11111113">
    <w:name w:val="No List11111113"/>
    <w:next w:val="NoList"/>
    <w:uiPriority w:val="99"/>
    <w:semiHidden/>
    <w:unhideWhenUsed/>
    <w:rsid w:val="00755210"/>
  </w:style>
  <w:style w:type="numbering" w:customStyle="1" w:styleId="1211113">
    <w:name w:val="無清單1211113"/>
    <w:next w:val="NoList"/>
    <w:uiPriority w:val="99"/>
    <w:semiHidden/>
    <w:unhideWhenUsed/>
    <w:rsid w:val="00755210"/>
  </w:style>
  <w:style w:type="numbering" w:customStyle="1" w:styleId="11111113">
    <w:name w:val="無清單11111113"/>
    <w:next w:val="NoList"/>
    <w:uiPriority w:val="99"/>
    <w:semiHidden/>
    <w:unhideWhenUsed/>
    <w:rsid w:val="00755210"/>
  </w:style>
  <w:style w:type="numbering" w:customStyle="1" w:styleId="1211131">
    <w:name w:val="无列表121113"/>
    <w:next w:val="NoList"/>
    <w:semiHidden/>
    <w:rsid w:val="00755210"/>
  </w:style>
  <w:style w:type="numbering" w:customStyle="1" w:styleId="211113">
    <w:name w:val="无列表211113"/>
    <w:next w:val="NoList"/>
    <w:uiPriority w:val="99"/>
    <w:semiHidden/>
    <w:unhideWhenUsed/>
    <w:rsid w:val="00755210"/>
  </w:style>
  <w:style w:type="paragraph" w:customStyle="1" w:styleId="a1">
    <w:name w:val="吹き出し"/>
    <w:basedOn w:val="Normal"/>
    <w:uiPriority w:val="99"/>
    <w:semiHidden/>
    <w:rsid w:val="00755210"/>
    <w:rPr>
      <w:rFonts w:ascii="Tahoma" w:eastAsia="MS Mincho" w:hAnsi="Tahoma" w:cs="Tahoma"/>
      <w:sz w:val="16"/>
      <w:szCs w:val="16"/>
      <w:lang w:eastAsia="ko-KR"/>
    </w:rPr>
  </w:style>
  <w:style w:type="paragraph" w:customStyle="1" w:styleId="TOC91">
    <w:name w:val="TOC 91"/>
    <w:basedOn w:val="TOC8"/>
    <w:uiPriority w:val="99"/>
    <w:rsid w:val="0075521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75521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755210"/>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755210"/>
    <w:rPr>
      <w:rFonts w:ascii="Times New Roman" w:hAnsi="Times New Roman"/>
      <w:lang w:val="en-GB" w:eastAsia="en-US"/>
    </w:rPr>
  </w:style>
  <w:style w:type="character" w:customStyle="1" w:styleId="SubtitleChar3">
    <w:name w:val="Subtitle Char3"/>
    <w:basedOn w:val="DefaultParagraphFont"/>
    <w:rsid w:val="00755210"/>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755210"/>
    <w:rPr>
      <w:rFonts w:ascii="Times New Roman" w:hAnsi="Times New Roman"/>
      <w:lang w:val="en-GB" w:eastAsia="en-US"/>
    </w:rPr>
  </w:style>
  <w:style w:type="numbering" w:customStyle="1" w:styleId="NoList19">
    <w:name w:val="No List19"/>
    <w:next w:val="NoList"/>
    <w:uiPriority w:val="99"/>
    <w:semiHidden/>
    <w:unhideWhenUsed/>
    <w:rsid w:val="00755210"/>
  </w:style>
  <w:style w:type="numbering" w:customStyle="1" w:styleId="182">
    <w:name w:val="无列表18"/>
    <w:next w:val="NoList"/>
    <w:semiHidden/>
    <w:unhideWhenUsed/>
    <w:rsid w:val="00755210"/>
  </w:style>
  <w:style w:type="table" w:customStyle="1" w:styleId="TableGrid1a">
    <w:name w:val="TableGrid1"/>
    <w:basedOn w:val="TableNormal"/>
    <w:next w:val="TableGrid"/>
    <w:qFormat/>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55210"/>
  </w:style>
  <w:style w:type="numbering" w:customStyle="1" w:styleId="183">
    <w:name w:val="リストなし18"/>
    <w:next w:val="NoList"/>
    <w:uiPriority w:val="99"/>
    <w:semiHidden/>
    <w:unhideWhenUsed/>
    <w:rsid w:val="00755210"/>
  </w:style>
  <w:style w:type="table" w:customStyle="1" w:styleId="TableGrid120">
    <w:name w:val="Table Grid120"/>
    <w:basedOn w:val="TableNormal"/>
    <w:next w:val="TableGrid"/>
    <w:qFormat/>
    <w:rsid w:val="007552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552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755210"/>
  </w:style>
  <w:style w:type="numbering" w:customStyle="1" w:styleId="NoList28">
    <w:name w:val="No List28"/>
    <w:next w:val="NoList"/>
    <w:semiHidden/>
    <w:rsid w:val="00755210"/>
  </w:style>
  <w:style w:type="numbering" w:customStyle="1" w:styleId="NoList38">
    <w:name w:val="No List38"/>
    <w:next w:val="NoList"/>
    <w:uiPriority w:val="99"/>
    <w:semiHidden/>
    <w:rsid w:val="00755210"/>
  </w:style>
  <w:style w:type="table" w:customStyle="1" w:styleId="TableGrid410">
    <w:name w:val="Table Grid410"/>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55210"/>
  </w:style>
  <w:style w:type="numbering" w:customStyle="1" w:styleId="191">
    <w:name w:val="無清單19"/>
    <w:next w:val="NoList"/>
    <w:uiPriority w:val="99"/>
    <w:semiHidden/>
    <w:unhideWhenUsed/>
    <w:rsid w:val="00755210"/>
  </w:style>
  <w:style w:type="numbering" w:customStyle="1" w:styleId="1180">
    <w:name w:val="無清單118"/>
    <w:next w:val="NoList"/>
    <w:uiPriority w:val="99"/>
    <w:semiHidden/>
    <w:unhideWhenUsed/>
    <w:rsid w:val="00755210"/>
  </w:style>
  <w:style w:type="numbering" w:customStyle="1" w:styleId="27">
    <w:name w:val="无列表27"/>
    <w:next w:val="NoList"/>
    <w:uiPriority w:val="99"/>
    <w:semiHidden/>
    <w:unhideWhenUsed/>
    <w:rsid w:val="00755210"/>
  </w:style>
  <w:style w:type="character" w:customStyle="1" w:styleId="B5Char">
    <w:name w:val="B5 Char"/>
    <w:link w:val="B5"/>
    <w:qFormat/>
    <w:rsid w:val="00755210"/>
    <w:rPr>
      <w:rFonts w:ascii="Times New Roman" w:hAnsi="Times New Roman"/>
      <w:lang w:val="en-GB" w:eastAsia="en-US"/>
    </w:rPr>
  </w:style>
  <w:style w:type="paragraph" w:customStyle="1" w:styleId="B8">
    <w:name w:val="B8"/>
    <w:basedOn w:val="B7"/>
    <w:link w:val="B8Char"/>
    <w:qFormat/>
    <w:rsid w:val="00755210"/>
    <w:pPr>
      <w:ind w:left="2552"/>
    </w:pPr>
    <w:rPr>
      <w:lang w:val="x-none" w:eastAsia="x-none"/>
    </w:rPr>
  </w:style>
  <w:style w:type="paragraph" w:customStyle="1" w:styleId="B7">
    <w:name w:val="B7"/>
    <w:basedOn w:val="B6"/>
    <w:link w:val="B7Char"/>
    <w:qFormat/>
    <w:rsid w:val="00755210"/>
    <w:pPr>
      <w:ind w:left="2269"/>
    </w:pPr>
  </w:style>
  <w:style w:type="paragraph" w:customStyle="1" w:styleId="B6">
    <w:name w:val="B6"/>
    <w:basedOn w:val="B5"/>
    <w:link w:val="B6Char"/>
    <w:qFormat/>
    <w:rsid w:val="00755210"/>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755210"/>
    <w:rPr>
      <w:rFonts w:ascii="Times New Roman" w:eastAsia="MS Mincho" w:hAnsi="Times New Roman"/>
      <w:lang w:val="en-GB" w:eastAsia="ja-JP"/>
    </w:rPr>
  </w:style>
  <w:style w:type="character" w:customStyle="1" w:styleId="B7Char">
    <w:name w:val="B7 Char"/>
    <w:link w:val="B7"/>
    <w:rsid w:val="00755210"/>
    <w:rPr>
      <w:rFonts w:ascii="Times New Roman" w:eastAsia="MS Mincho" w:hAnsi="Times New Roman"/>
      <w:lang w:val="en-GB" w:eastAsia="ja-JP"/>
    </w:rPr>
  </w:style>
  <w:style w:type="character" w:customStyle="1" w:styleId="B8Char">
    <w:name w:val="B8 Char"/>
    <w:link w:val="B8"/>
    <w:rsid w:val="00755210"/>
    <w:rPr>
      <w:rFonts w:ascii="Times New Roman" w:eastAsia="MS Mincho" w:hAnsi="Times New Roman"/>
      <w:lang w:val="x-none" w:eastAsia="x-none"/>
    </w:rPr>
  </w:style>
  <w:style w:type="character" w:customStyle="1" w:styleId="CRCoverPageZchn">
    <w:name w:val="CR Cover Page Zchn"/>
    <w:rsid w:val="00755210"/>
    <w:rPr>
      <w:rFonts w:ascii="Arial" w:eastAsia="SimSun" w:hAnsi="Arial"/>
      <w:lang w:eastAsia="en-US" w:bidi="ar-SA"/>
    </w:rPr>
  </w:style>
  <w:style w:type="character" w:customStyle="1" w:styleId="B2Car">
    <w:name w:val="B2 Car"/>
    <w:rsid w:val="00755210"/>
    <w:rPr>
      <w:rFonts w:ascii="Times New Roman" w:hAnsi="Times New Roman"/>
      <w:lang w:val="en-GB" w:eastAsia="en-US"/>
    </w:rPr>
  </w:style>
  <w:style w:type="character" w:customStyle="1" w:styleId="CommentTextChar1">
    <w:name w:val="Comment Text Char1"/>
    <w:uiPriority w:val="99"/>
    <w:rsid w:val="00755210"/>
    <w:rPr>
      <w:rFonts w:ascii="Times New Roman" w:eastAsia="Times New Roman" w:hAnsi="Times New Roman"/>
    </w:rPr>
  </w:style>
  <w:style w:type="character" w:customStyle="1" w:styleId="TALCharCharChar">
    <w:name w:val="TAL Char Char Char"/>
    <w:link w:val="TALCharChar"/>
    <w:rsid w:val="00755210"/>
    <w:rPr>
      <w:rFonts w:ascii="Arial" w:hAnsi="Arial"/>
      <w:sz w:val="18"/>
      <w:lang w:eastAsia="en-US"/>
    </w:rPr>
  </w:style>
  <w:style w:type="paragraph" w:customStyle="1" w:styleId="TALCharChar">
    <w:name w:val="TAL Char Char"/>
    <w:basedOn w:val="Normal"/>
    <w:link w:val="TALCharCharChar"/>
    <w:rsid w:val="00755210"/>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755210"/>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755210"/>
    <w:rPr>
      <w:rFonts w:ascii="Arial" w:eastAsia="MS Mincho" w:hAnsi="Arial"/>
      <w:i/>
      <w:noProof/>
      <w:sz w:val="18"/>
      <w:szCs w:val="24"/>
      <w:lang w:val="x-none" w:eastAsia="x-none"/>
    </w:rPr>
  </w:style>
  <w:style w:type="table" w:customStyle="1" w:styleId="174">
    <w:name w:val="网格型17"/>
    <w:basedOn w:val="TableNormal"/>
    <w:next w:val="TableGrid"/>
    <w:rsid w:val="00755210"/>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755210"/>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755210"/>
    <w:rPr>
      <w:color w:val="605E5C"/>
      <w:shd w:val="clear" w:color="auto" w:fill="E1DFDD"/>
    </w:rPr>
  </w:style>
  <w:style w:type="numbering" w:customStyle="1" w:styleId="350">
    <w:name w:val="无列表35"/>
    <w:next w:val="NoList"/>
    <w:uiPriority w:val="99"/>
    <w:semiHidden/>
    <w:unhideWhenUsed/>
    <w:rsid w:val="00755210"/>
  </w:style>
  <w:style w:type="table" w:customStyle="1" w:styleId="260">
    <w:name w:val="网格型26"/>
    <w:basedOn w:val="TableNormal"/>
    <w:next w:val="TableGrid"/>
    <w:rsid w:val="00755210"/>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755210"/>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755210"/>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755210"/>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755210"/>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755210"/>
    <w:rPr>
      <w:rFonts w:ascii="Arial" w:hAnsi="Arial"/>
      <w:sz w:val="22"/>
      <w:lang w:val="en-GB" w:eastAsia="en-US"/>
    </w:rPr>
  </w:style>
  <w:style w:type="character" w:customStyle="1" w:styleId="8">
    <w:name w:val="标题 8 字符"/>
    <w:rsid w:val="00755210"/>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755210"/>
    <w:rPr>
      <w:rFonts w:ascii="Arial" w:hAnsi="Arial"/>
      <w:b/>
      <w:noProof/>
      <w:sz w:val="18"/>
      <w:lang w:val="en-GB" w:eastAsia="ja-JP" w:bidi="ar-SA"/>
    </w:rPr>
  </w:style>
  <w:style w:type="character" w:customStyle="1" w:styleId="a3">
    <w:name w:val="页脚 字符"/>
    <w:uiPriority w:val="99"/>
    <w:rsid w:val="00755210"/>
    <w:rPr>
      <w:rFonts w:ascii="Arial" w:hAnsi="Arial"/>
      <w:b/>
      <w:i/>
      <w:noProof/>
      <w:sz w:val="18"/>
      <w:lang w:val="en-GB" w:eastAsia="ja-JP"/>
    </w:rPr>
  </w:style>
  <w:style w:type="character" w:customStyle="1" w:styleId="a4">
    <w:name w:val="文档结构图 字符"/>
    <w:rsid w:val="00755210"/>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55210"/>
    <w:rPr>
      <w:rFonts w:eastAsia="MS Mincho"/>
      <w:sz w:val="16"/>
      <w:lang w:val="en-GB" w:eastAsia="en-US"/>
    </w:rPr>
  </w:style>
  <w:style w:type="character" w:customStyle="1" w:styleId="a6">
    <w:name w:val="列表 字符"/>
    <w:rsid w:val="00755210"/>
    <w:rPr>
      <w:rFonts w:eastAsia="MS Mincho"/>
      <w:lang w:val="en-GB" w:eastAsia="en-US"/>
    </w:rPr>
  </w:style>
  <w:style w:type="character" w:customStyle="1" w:styleId="a7">
    <w:name w:val="列表项目符号 字符"/>
    <w:rsid w:val="00755210"/>
    <w:rPr>
      <w:rFonts w:eastAsia="MS Mincho"/>
      <w:lang w:val="en-GB" w:eastAsia="en-US"/>
    </w:rPr>
  </w:style>
  <w:style w:type="character" w:customStyle="1" w:styleId="29">
    <w:name w:val="列表项目符号 2 字符"/>
    <w:rsid w:val="00755210"/>
    <w:rPr>
      <w:rFonts w:eastAsia="MS Mincho"/>
      <w:lang w:val="en-GB" w:eastAsia="en-US"/>
    </w:rPr>
  </w:style>
  <w:style w:type="character" w:customStyle="1" w:styleId="3b">
    <w:name w:val="列表项目符号 3 字符"/>
    <w:rsid w:val="00755210"/>
    <w:rPr>
      <w:rFonts w:eastAsia="MS Mincho"/>
      <w:lang w:val="en-GB" w:eastAsia="en-US"/>
    </w:rPr>
  </w:style>
  <w:style w:type="character" w:customStyle="1" w:styleId="2a">
    <w:name w:val="列表 2 字符"/>
    <w:rsid w:val="00755210"/>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755210"/>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55210"/>
    <w:rPr>
      <w:rFonts w:eastAsia="MS Mincho"/>
      <w:sz w:val="24"/>
      <w:lang w:eastAsia="en-US"/>
    </w:rPr>
  </w:style>
  <w:style w:type="character" w:customStyle="1" w:styleId="aa">
    <w:name w:val="纯文本 字符"/>
    <w:uiPriority w:val="99"/>
    <w:rsid w:val="00755210"/>
    <w:rPr>
      <w:rFonts w:ascii="Courier New" w:eastAsia="MS Mincho" w:hAnsi="Courier New"/>
      <w:lang w:eastAsia="en-US"/>
    </w:rPr>
  </w:style>
  <w:style w:type="character" w:customStyle="1" w:styleId="ab">
    <w:name w:val="正文文本缩进 字符"/>
    <w:uiPriority w:val="99"/>
    <w:rsid w:val="00755210"/>
    <w:rPr>
      <w:rFonts w:eastAsia="MS Mincho"/>
      <w:i/>
      <w:sz w:val="22"/>
      <w:lang w:val="en-GB" w:eastAsia="en-US"/>
    </w:rPr>
  </w:style>
  <w:style w:type="character" w:customStyle="1" w:styleId="ac">
    <w:name w:val="批注文字 字符"/>
    <w:rsid w:val="00755210"/>
    <w:rPr>
      <w:rFonts w:eastAsia="MS Mincho"/>
      <w:lang w:eastAsia="en-US"/>
    </w:rPr>
  </w:style>
  <w:style w:type="character" w:customStyle="1" w:styleId="2b">
    <w:name w:val="正文文本 2 字符"/>
    <w:uiPriority w:val="99"/>
    <w:rsid w:val="00755210"/>
    <w:rPr>
      <w:rFonts w:eastAsia="MS Mincho"/>
      <w:sz w:val="24"/>
      <w:lang w:eastAsia="en-US"/>
    </w:rPr>
  </w:style>
  <w:style w:type="character" w:customStyle="1" w:styleId="2c">
    <w:name w:val="正文文本缩进 2 字符"/>
    <w:uiPriority w:val="99"/>
    <w:rsid w:val="00755210"/>
    <w:rPr>
      <w:rFonts w:eastAsia="MS Mincho"/>
      <w:lang w:val="en-GB" w:eastAsia="en-US"/>
    </w:rPr>
  </w:style>
  <w:style w:type="character" w:customStyle="1" w:styleId="3c">
    <w:name w:val="正文文本 3 字符"/>
    <w:uiPriority w:val="99"/>
    <w:rsid w:val="00755210"/>
    <w:rPr>
      <w:rFonts w:eastAsia="MS Mincho"/>
      <w:b/>
      <w:i/>
      <w:lang w:eastAsia="en-US"/>
    </w:rPr>
  </w:style>
  <w:style w:type="character" w:customStyle="1" w:styleId="ad">
    <w:name w:val="批注框文本 字符"/>
    <w:uiPriority w:val="99"/>
    <w:rsid w:val="00755210"/>
    <w:rPr>
      <w:rFonts w:ascii="Tahoma" w:eastAsia="MS Mincho" w:hAnsi="Tahoma" w:cs="Tahoma"/>
      <w:sz w:val="16"/>
      <w:szCs w:val="16"/>
      <w:lang w:val="en-GB" w:eastAsia="en-US"/>
    </w:rPr>
  </w:style>
  <w:style w:type="character" w:customStyle="1" w:styleId="ae">
    <w:name w:val="批注主题 字符"/>
    <w:rsid w:val="00755210"/>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755210"/>
    <w:rPr>
      <w:sz w:val="24"/>
      <w:szCs w:val="24"/>
      <w:lang w:eastAsia="en-US"/>
    </w:rPr>
  </w:style>
  <w:style w:type="character" w:customStyle="1" w:styleId="60">
    <w:name w:val="标题 6 字符"/>
    <w:aliases w:val="T1 字符,Header 6 字符"/>
    <w:uiPriority w:val="9"/>
    <w:rsid w:val="00755210"/>
    <w:rPr>
      <w:rFonts w:ascii="Arial" w:hAnsi="Arial"/>
      <w:lang w:val="en-GB"/>
    </w:rPr>
  </w:style>
  <w:style w:type="character" w:customStyle="1" w:styleId="7">
    <w:name w:val="标题 7 字符"/>
    <w:rsid w:val="00755210"/>
    <w:rPr>
      <w:rFonts w:ascii="Arial" w:hAnsi="Arial"/>
      <w:lang w:val="en-GB"/>
    </w:rPr>
  </w:style>
  <w:style w:type="character" w:customStyle="1" w:styleId="9">
    <w:name w:val="标题 9 字符"/>
    <w:aliases w:val="Figure Heading 字符,FH 字符"/>
    <w:rsid w:val="00755210"/>
    <w:rPr>
      <w:rFonts w:ascii="Arial" w:hAnsi="Arial"/>
      <w:sz w:val="36"/>
      <w:lang w:val="en-GB"/>
    </w:rPr>
  </w:style>
  <w:style w:type="character" w:customStyle="1" w:styleId="af0">
    <w:name w:val="尾注文本 字符"/>
    <w:rsid w:val="00755210"/>
    <w:rPr>
      <w:lang w:val="en-GB"/>
    </w:rPr>
  </w:style>
  <w:style w:type="character" w:customStyle="1" w:styleId="af1">
    <w:name w:val="标题 字符"/>
    <w:rsid w:val="00755210"/>
    <w:rPr>
      <w:rFonts w:ascii="Courier New" w:eastAsia="Malgun Gothic" w:hAnsi="Courier New"/>
      <w:lang w:val="nb-NO"/>
    </w:rPr>
  </w:style>
  <w:style w:type="character" w:customStyle="1" w:styleId="af2">
    <w:name w:val="日期 字符"/>
    <w:rsid w:val="00755210"/>
    <w:rPr>
      <w:rFonts w:eastAsia="Malgun Gothic"/>
    </w:rPr>
  </w:style>
  <w:style w:type="character" w:customStyle="1" w:styleId="af3">
    <w:name w:val="副标题 字符"/>
    <w:uiPriority w:val="11"/>
    <w:rsid w:val="00755210"/>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755210"/>
  </w:style>
  <w:style w:type="numbering" w:customStyle="1" w:styleId="NoList128">
    <w:name w:val="No List128"/>
    <w:next w:val="NoList"/>
    <w:uiPriority w:val="99"/>
    <w:semiHidden/>
    <w:unhideWhenUsed/>
    <w:rsid w:val="00755210"/>
  </w:style>
  <w:style w:type="numbering" w:customStyle="1" w:styleId="1181">
    <w:name w:val="リストなし118"/>
    <w:next w:val="NoList"/>
    <w:uiPriority w:val="99"/>
    <w:semiHidden/>
    <w:unhideWhenUsed/>
    <w:rsid w:val="00755210"/>
  </w:style>
  <w:style w:type="table" w:customStyle="1" w:styleId="TableGrid1110">
    <w:name w:val="Table Grid1110"/>
    <w:basedOn w:val="TableNormal"/>
    <w:next w:val="TableGrid"/>
    <w:uiPriority w:val="39"/>
    <w:rsid w:val="007552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552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755210"/>
  </w:style>
  <w:style w:type="numbering" w:customStyle="1" w:styleId="NoList218">
    <w:name w:val="No List218"/>
    <w:next w:val="NoList"/>
    <w:semiHidden/>
    <w:rsid w:val="00755210"/>
  </w:style>
  <w:style w:type="numbering" w:customStyle="1" w:styleId="NoList318">
    <w:name w:val="No List318"/>
    <w:next w:val="NoList"/>
    <w:uiPriority w:val="99"/>
    <w:semiHidden/>
    <w:rsid w:val="00755210"/>
  </w:style>
  <w:style w:type="numbering" w:customStyle="1" w:styleId="128">
    <w:name w:val="無清單128"/>
    <w:next w:val="NoList"/>
    <w:uiPriority w:val="99"/>
    <w:semiHidden/>
    <w:unhideWhenUsed/>
    <w:rsid w:val="00755210"/>
  </w:style>
  <w:style w:type="numbering" w:customStyle="1" w:styleId="1118">
    <w:name w:val="無清單1118"/>
    <w:next w:val="NoList"/>
    <w:uiPriority w:val="99"/>
    <w:semiHidden/>
    <w:unhideWhenUsed/>
    <w:rsid w:val="00755210"/>
  </w:style>
  <w:style w:type="numbering" w:customStyle="1" w:styleId="NoList11117">
    <w:name w:val="No List11117"/>
    <w:next w:val="NoList"/>
    <w:uiPriority w:val="99"/>
    <w:semiHidden/>
    <w:unhideWhenUsed/>
    <w:rsid w:val="00755210"/>
  </w:style>
  <w:style w:type="numbering" w:customStyle="1" w:styleId="11170">
    <w:name w:val="无列表1117"/>
    <w:next w:val="NoList"/>
    <w:semiHidden/>
    <w:rsid w:val="00755210"/>
  </w:style>
  <w:style w:type="numbering" w:customStyle="1" w:styleId="217">
    <w:name w:val="无列表217"/>
    <w:next w:val="NoList"/>
    <w:uiPriority w:val="99"/>
    <w:semiHidden/>
    <w:unhideWhenUsed/>
    <w:rsid w:val="00755210"/>
  </w:style>
  <w:style w:type="numbering" w:customStyle="1" w:styleId="NoList1217">
    <w:name w:val="No List1217"/>
    <w:next w:val="NoList"/>
    <w:uiPriority w:val="99"/>
    <w:semiHidden/>
    <w:unhideWhenUsed/>
    <w:rsid w:val="00755210"/>
  </w:style>
  <w:style w:type="numbering" w:customStyle="1" w:styleId="11171">
    <w:name w:val="リストなし1117"/>
    <w:next w:val="NoList"/>
    <w:uiPriority w:val="99"/>
    <w:semiHidden/>
    <w:unhideWhenUsed/>
    <w:rsid w:val="00755210"/>
  </w:style>
  <w:style w:type="numbering" w:customStyle="1" w:styleId="12152">
    <w:name w:val="无列表1215"/>
    <w:next w:val="NoList"/>
    <w:semiHidden/>
    <w:rsid w:val="00755210"/>
  </w:style>
  <w:style w:type="numbering" w:customStyle="1" w:styleId="NoList2117">
    <w:name w:val="No List2117"/>
    <w:next w:val="NoList"/>
    <w:semiHidden/>
    <w:rsid w:val="00755210"/>
  </w:style>
  <w:style w:type="numbering" w:customStyle="1" w:styleId="NoList3117">
    <w:name w:val="No List3117"/>
    <w:next w:val="NoList"/>
    <w:uiPriority w:val="99"/>
    <w:semiHidden/>
    <w:rsid w:val="00755210"/>
  </w:style>
  <w:style w:type="numbering" w:customStyle="1" w:styleId="1217">
    <w:name w:val="無清單1217"/>
    <w:next w:val="NoList"/>
    <w:uiPriority w:val="99"/>
    <w:semiHidden/>
    <w:unhideWhenUsed/>
    <w:rsid w:val="00755210"/>
  </w:style>
  <w:style w:type="numbering" w:customStyle="1" w:styleId="11117">
    <w:name w:val="無清單11117"/>
    <w:next w:val="NoList"/>
    <w:uiPriority w:val="99"/>
    <w:semiHidden/>
    <w:unhideWhenUsed/>
    <w:rsid w:val="00755210"/>
  </w:style>
  <w:style w:type="numbering" w:customStyle="1" w:styleId="NoList47">
    <w:name w:val="No List47"/>
    <w:next w:val="NoList"/>
    <w:uiPriority w:val="99"/>
    <w:semiHidden/>
    <w:unhideWhenUsed/>
    <w:rsid w:val="00755210"/>
  </w:style>
  <w:style w:type="numbering" w:customStyle="1" w:styleId="NoList111115">
    <w:name w:val="No List111115"/>
    <w:next w:val="NoList"/>
    <w:uiPriority w:val="99"/>
    <w:semiHidden/>
    <w:unhideWhenUsed/>
    <w:rsid w:val="00755210"/>
  </w:style>
  <w:style w:type="numbering" w:customStyle="1" w:styleId="111150">
    <w:name w:val="无列表11115"/>
    <w:next w:val="NoList"/>
    <w:semiHidden/>
    <w:rsid w:val="00755210"/>
  </w:style>
  <w:style w:type="numbering" w:customStyle="1" w:styleId="2115">
    <w:name w:val="无列表2115"/>
    <w:next w:val="NoList"/>
    <w:uiPriority w:val="99"/>
    <w:semiHidden/>
    <w:unhideWhenUsed/>
    <w:rsid w:val="00755210"/>
  </w:style>
  <w:style w:type="numbering" w:customStyle="1" w:styleId="NoList12115">
    <w:name w:val="No List12115"/>
    <w:next w:val="NoList"/>
    <w:uiPriority w:val="99"/>
    <w:semiHidden/>
    <w:unhideWhenUsed/>
    <w:rsid w:val="00755210"/>
  </w:style>
  <w:style w:type="numbering" w:customStyle="1" w:styleId="111151">
    <w:name w:val="リストなし11115"/>
    <w:next w:val="NoList"/>
    <w:uiPriority w:val="99"/>
    <w:semiHidden/>
    <w:unhideWhenUsed/>
    <w:rsid w:val="00755210"/>
  </w:style>
  <w:style w:type="numbering" w:customStyle="1" w:styleId="12115">
    <w:name w:val="无列表12115"/>
    <w:next w:val="NoList"/>
    <w:semiHidden/>
    <w:rsid w:val="00755210"/>
  </w:style>
  <w:style w:type="numbering" w:customStyle="1" w:styleId="NoList21115">
    <w:name w:val="No List21115"/>
    <w:next w:val="NoList"/>
    <w:semiHidden/>
    <w:rsid w:val="00755210"/>
  </w:style>
  <w:style w:type="numbering" w:customStyle="1" w:styleId="NoList31115">
    <w:name w:val="No List31115"/>
    <w:next w:val="NoList"/>
    <w:uiPriority w:val="99"/>
    <w:semiHidden/>
    <w:rsid w:val="00755210"/>
  </w:style>
  <w:style w:type="numbering" w:customStyle="1" w:styleId="121150">
    <w:name w:val="無清單12115"/>
    <w:next w:val="NoList"/>
    <w:uiPriority w:val="99"/>
    <w:semiHidden/>
    <w:unhideWhenUsed/>
    <w:rsid w:val="00755210"/>
  </w:style>
  <w:style w:type="numbering" w:customStyle="1" w:styleId="111115">
    <w:name w:val="無清單111115"/>
    <w:next w:val="NoList"/>
    <w:uiPriority w:val="99"/>
    <w:semiHidden/>
    <w:unhideWhenUsed/>
    <w:rsid w:val="00755210"/>
  </w:style>
  <w:style w:type="numbering" w:customStyle="1" w:styleId="137">
    <w:name w:val="無清單137"/>
    <w:next w:val="NoList"/>
    <w:uiPriority w:val="99"/>
    <w:semiHidden/>
    <w:unhideWhenUsed/>
    <w:rsid w:val="00755210"/>
  </w:style>
  <w:style w:type="numbering" w:customStyle="1" w:styleId="NoList137">
    <w:name w:val="No List137"/>
    <w:next w:val="NoList"/>
    <w:uiPriority w:val="99"/>
    <w:semiHidden/>
    <w:unhideWhenUsed/>
    <w:rsid w:val="00755210"/>
  </w:style>
  <w:style w:type="numbering" w:customStyle="1" w:styleId="1272">
    <w:name w:val="リストなし127"/>
    <w:next w:val="NoList"/>
    <w:uiPriority w:val="99"/>
    <w:semiHidden/>
    <w:unhideWhenUsed/>
    <w:rsid w:val="00755210"/>
  </w:style>
  <w:style w:type="table" w:customStyle="1" w:styleId="TableGrid128">
    <w:name w:val="Table Grid128"/>
    <w:basedOn w:val="TableNormal"/>
    <w:next w:val="TableGrid"/>
    <w:uiPriority w:val="39"/>
    <w:rsid w:val="007552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755210"/>
  </w:style>
  <w:style w:type="numbering" w:customStyle="1" w:styleId="NoList227">
    <w:name w:val="No List227"/>
    <w:next w:val="NoList"/>
    <w:semiHidden/>
    <w:rsid w:val="00755210"/>
  </w:style>
  <w:style w:type="numbering" w:customStyle="1" w:styleId="NoList327">
    <w:name w:val="No List327"/>
    <w:next w:val="NoList"/>
    <w:uiPriority w:val="99"/>
    <w:semiHidden/>
    <w:rsid w:val="00755210"/>
  </w:style>
  <w:style w:type="numbering" w:customStyle="1" w:styleId="NoList1127">
    <w:name w:val="No List1127"/>
    <w:next w:val="NoList"/>
    <w:uiPriority w:val="99"/>
    <w:semiHidden/>
    <w:unhideWhenUsed/>
    <w:rsid w:val="00755210"/>
  </w:style>
  <w:style w:type="numbering" w:customStyle="1" w:styleId="1127">
    <w:name w:val="無清單1127"/>
    <w:next w:val="NoList"/>
    <w:uiPriority w:val="99"/>
    <w:semiHidden/>
    <w:unhideWhenUsed/>
    <w:rsid w:val="00755210"/>
  </w:style>
  <w:style w:type="numbering" w:customStyle="1" w:styleId="11126">
    <w:name w:val="無清單11126"/>
    <w:next w:val="NoList"/>
    <w:uiPriority w:val="99"/>
    <w:semiHidden/>
    <w:unhideWhenUsed/>
    <w:rsid w:val="00755210"/>
  </w:style>
  <w:style w:type="numbering" w:customStyle="1" w:styleId="NoList11127">
    <w:name w:val="No List11127"/>
    <w:next w:val="NoList"/>
    <w:uiPriority w:val="99"/>
    <w:semiHidden/>
    <w:unhideWhenUsed/>
    <w:rsid w:val="00755210"/>
  </w:style>
  <w:style w:type="numbering" w:customStyle="1" w:styleId="225">
    <w:name w:val="无列表225"/>
    <w:next w:val="NoList"/>
    <w:uiPriority w:val="99"/>
    <w:semiHidden/>
    <w:unhideWhenUsed/>
    <w:rsid w:val="00755210"/>
  </w:style>
  <w:style w:type="numbering" w:customStyle="1" w:styleId="NoList1226">
    <w:name w:val="No List1226"/>
    <w:next w:val="NoList"/>
    <w:uiPriority w:val="99"/>
    <w:semiHidden/>
    <w:unhideWhenUsed/>
    <w:rsid w:val="00755210"/>
  </w:style>
  <w:style w:type="numbering" w:customStyle="1" w:styleId="11260">
    <w:name w:val="リストなし1126"/>
    <w:next w:val="NoList"/>
    <w:uiPriority w:val="99"/>
    <w:semiHidden/>
    <w:unhideWhenUsed/>
    <w:rsid w:val="00755210"/>
  </w:style>
  <w:style w:type="numbering" w:customStyle="1" w:styleId="11261">
    <w:name w:val="无列表1126"/>
    <w:next w:val="NoList"/>
    <w:semiHidden/>
    <w:rsid w:val="00755210"/>
  </w:style>
  <w:style w:type="numbering" w:customStyle="1" w:styleId="NoList2126">
    <w:name w:val="No List2126"/>
    <w:next w:val="NoList"/>
    <w:semiHidden/>
    <w:rsid w:val="00755210"/>
  </w:style>
  <w:style w:type="numbering" w:customStyle="1" w:styleId="NoList3126">
    <w:name w:val="No List3126"/>
    <w:next w:val="NoList"/>
    <w:uiPriority w:val="99"/>
    <w:semiHidden/>
    <w:rsid w:val="00755210"/>
  </w:style>
  <w:style w:type="numbering" w:customStyle="1" w:styleId="12260">
    <w:name w:val="無清單1226"/>
    <w:next w:val="NoList"/>
    <w:uiPriority w:val="99"/>
    <w:semiHidden/>
    <w:unhideWhenUsed/>
    <w:rsid w:val="00755210"/>
  </w:style>
  <w:style w:type="numbering" w:customStyle="1" w:styleId="111124">
    <w:name w:val="無清單111124"/>
    <w:next w:val="NoList"/>
    <w:uiPriority w:val="99"/>
    <w:semiHidden/>
    <w:unhideWhenUsed/>
    <w:rsid w:val="00755210"/>
  </w:style>
  <w:style w:type="table" w:customStyle="1" w:styleId="TableGrid1117">
    <w:name w:val="Table Grid1117"/>
    <w:basedOn w:val="TableNormal"/>
    <w:next w:val="TableGrid"/>
    <w:uiPriority w:val="39"/>
    <w:rsid w:val="0075521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755210"/>
  </w:style>
  <w:style w:type="numbering" w:customStyle="1" w:styleId="NoList11215">
    <w:name w:val="No List11215"/>
    <w:next w:val="NoList"/>
    <w:uiPriority w:val="99"/>
    <w:semiHidden/>
    <w:unhideWhenUsed/>
    <w:rsid w:val="00755210"/>
  </w:style>
  <w:style w:type="table" w:customStyle="1" w:styleId="TableGrid58">
    <w:name w:val="Table Grid58"/>
    <w:basedOn w:val="TableNormal"/>
    <w:next w:val="TableGrid"/>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755210"/>
  </w:style>
  <w:style w:type="numbering" w:customStyle="1" w:styleId="111241">
    <w:name w:val="リストなし11124"/>
    <w:next w:val="NoList"/>
    <w:uiPriority w:val="99"/>
    <w:semiHidden/>
    <w:unhideWhenUsed/>
    <w:rsid w:val="00755210"/>
  </w:style>
  <w:style w:type="numbering" w:customStyle="1" w:styleId="111242">
    <w:name w:val="无列表11124"/>
    <w:next w:val="NoList"/>
    <w:semiHidden/>
    <w:rsid w:val="00755210"/>
  </w:style>
  <w:style w:type="numbering" w:customStyle="1" w:styleId="NoList21124">
    <w:name w:val="No List21124"/>
    <w:next w:val="NoList"/>
    <w:semiHidden/>
    <w:rsid w:val="00755210"/>
  </w:style>
  <w:style w:type="numbering" w:customStyle="1" w:styleId="NoList31124">
    <w:name w:val="No List31124"/>
    <w:next w:val="NoList"/>
    <w:uiPriority w:val="99"/>
    <w:semiHidden/>
    <w:rsid w:val="00755210"/>
  </w:style>
  <w:style w:type="numbering" w:customStyle="1" w:styleId="NoList111124">
    <w:name w:val="No List111124"/>
    <w:next w:val="NoList"/>
    <w:uiPriority w:val="99"/>
    <w:semiHidden/>
    <w:unhideWhenUsed/>
    <w:rsid w:val="00755210"/>
  </w:style>
  <w:style w:type="numbering" w:customStyle="1" w:styleId="12124">
    <w:name w:val="無清單12124"/>
    <w:next w:val="NoList"/>
    <w:uiPriority w:val="99"/>
    <w:semiHidden/>
    <w:unhideWhenUsed/>
    <w:rsid w:val="00755210"/>
  </w:style>
  <w:style w:type="numbering" w:customStyle="1" w:styleId="1111115">
    <w:name w:val="無清單1111115"/>
    <w:next w:val="NoList"/>
    <w:uiPriority w:val="99"/>
    <w:semiHidden/>
    <w:unhideWhenUsed/>
    <w:rsid w:val="00755210"/>
  </w:style>
  <w:style w:type="numbering" w:customStyle="1" w:styleId="NoList57">
    <w:name w:val="No List57"/>
    <w:next w:val="NoList"/>
    <w:uiPriority w:val="99"/>
    <w:semiHidden/>
    <w:unhideWhenUsed/>
    <w:rsid w:val="00755210"/>
  </w:style>
  <w:style w:type="table" w:customStyle="1" w:styleId="TableGrid68">
    <w:name w:val="Table Grid68"/>
    <w:basedOn w:val="TableNormal"/>
    <w:next w:val="TableGrid"/>
    <w:qFormat/>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55210"/>
  </w:style>
  <w:style w:type="numbering" w:customStyle="1" w:styleId="12153">
    <w:name w:val="リストなし1215"/>
    <w:next w:val="NoList"/>
    <w:uiPriority w:val="99"/>
    <w:semiHidden/>
    <w:unhideWhenUsed/>
    <w:rsid w:val="00755210"/>
  </w:style>
  <w:style w:type="numbering" w:customStyle="1" w:styleId="12251">
    <w:name w:val="无列表1225"/>
    <w:next w:val="NoList"/>
    <w:semiHidden/>
    <w:rsid w:val="00755210"/>
  </w:style>
  <w:style w:type="numbering" w:customStyle="1" w:styleId="NoList2215">
    <w:name w:val="No List2215"/>
    <w:next w:val="NoList"/>
    <w:semiHidden/>
    <w:rsid w:val="00755210"/>
  </w:style>
  <w:style w:type="numbering" w:customStyle="1" w:styleId="NoList3215">
    <w:name w:val="No List3215"/>
    <w:next w:val="NoList"/>
    <w:uiPriority w:val="99"/>
    <w:semiHidden/>
    <w:rsid w:val="00755210"/>
  </w:style>
  <w:style w:type="numbering" w:customStyle="1" w:styleId="1315">
    <w:name w:val="無清單1315"/>
    <w:next w:val="NoList"/>
    <w:uiPriority w:val="99"/>
    <w:semiHidden/>
    <w:unhideWhenUsed/>
    <w:rsid w:val="00755210"/>
  </w:style>
  <w:style w:type="numbering" w:customStyle="1" w:styleId="11215">
    <w:name w:val="無清單11215"/>
    <w:next w:val="NoList"/>
    <w:uiPriority w:val="99"/>
    <w:semiHidden/>
    <w:unhideWhenUsed/>
    <w:rsid w:val="00755210"/>
  </w:style>
  <w:style w:type="numbering" w:customStyle="1" w:styleId="2124">
    <w:name w:val="无列表2124"/>
    <w:next w:val="NoList"/>
    <w:uiPriority w:val="99"/>
    <w:semiHidden/>
    <w:unhideWhenUsed/>
    <w:rsid w:val="00755210"/>
  </w:style>
  <w:style w:type="numbering" w:customStyle="1" w:styleId="NoList12215">
    <w:name w:val="No List12215"/>
    <w:next w:val="NoList"/>
    <w:uiPriority w:val="99"/>
    <w:semiHidden/>
    <w:unhideWhenUsed/>
    <w:rsid w:val="00755210"/>
  </w:style>
  <w:style w:type="numbering" w:customStyle="1" w:styleId="112150">
    <w:name w:val="リストなし11215"/>
    <w:next w:val="NoList"/>
    <w:uiPriority w:val="99"/>
    <w:semiHidden/>
    <w:unhideWhenUsed/>
    <w:rsid w:val="00755210"/>
  </w:style>
  <w:style w:type="numbering" w:customStyle="1" w:styleId="112151">
    <w:name w:val="无列表11215"/>
    <w:next w:val="NoList"/>
    <w:semiHidden/>
    <w:rsid w:val="00755210"/>
  </w:style>
  <w:style w:type="numbering" w:customStyle="1" w:styleId="NoList21215">
    <w:name w:val="No List21215"/>
    <w:next w:val="NoList"/>
    <w:semiHidden/>
    <w:rsid w:val="00755210"/>
  </w:style>
  <w:style w:type="numbering" w:customStyle="1" w:styleId="NoList31215">
    <w:name w:val="No List31215"/>
    <w:next w:val="NoList"/>
    <w:uiPriority w:val="99"/>
    <w:semiHidden/>
    <w:rsid w:val="00755210"/>
  </w:style>
  <w:style w:type="numbering" w:customStyle="1" w:styleId="NoList111215">
    <w:name w:val="No List111215"/>
    <w:next w:val="NoList"/>
    <w:uiPriority w:val="99"/>
    <w:semiHidden/>
    <w:unhideWhenUsed/>
    <w:rsid w:val="00755210"/>
  </w:style>
  <w:style w:type="numbering" w:customStyle="1" w:styleId="12215">
    <w:name w:val="無清單12215"/>
    <w:next w:val="NoList"/>
    <w:uiPriority w:val="99"/>
    <w:semiHidden/>
    <w:unhideWhenUsed/>
    <w:rsid w:val="00755210"/>
  </w:style>
  <w:style w:type="numbering" w:customStyle="1" w:styleId="111215">
    <w:name w:val="無清單111215"/>
    <w:next w:val="NoList"/>
    <w:uiPriority w:val="99"/>
    <w:semiHidden/>
    <w:unhideWhenUsed/>
    <w:rsid w:val="00755210"/>
  </w:style>
  <w:style w:type="numbering" w:customStyle="1" w:styleId="3130">
    <w:name w:val="无列表313"/>
    <w:next w:val="NoList"/>
    <w:uiPriority w:val="99"/>
    <w:semiHidden/>
    <w:unhideWhenUsed/>
    <w:rsid w:val="00755210"/>
  </w:style>
  <w:style w:type="numbering" w:customStyle="1" w:styleId="13150">
    <w:name w:val="无列表1315"/>
    <w:next w:val="NoList"/>
    <w:semiHidden/>
    <w:rsid w:val="00755210"/>
  </w:style>
  <w:style w:type="numbering" w:customStyle="1" w:styleId="NoList1135">
    <w:name w:val="No List1135"/>
    <w:next w:val="NoList"/>
    <w:uiPriority w:val="99"/>
    <w:semiHidden/>
    <w:unhideWhenUsed/>
    <w:rsid w:val="00755210"/>
  </w:style>
  <w:style w:type="numbering" w:customStyle="1" w:styleId="NoList4115">
    <w:name w:val="No List4115"/>
    <w:next w:val="NoList"/>
    <w:uiPriority w:val="99"/>
    <w:semiHidden/>
    <w:unhideWhenUsed/>
    <w:rsid w:val="00755210"/>
  </w:style>
  <w:style w:type="numbering" w:customStyle="1" w:styleId="2215">
    <w:name w:val="无列表2215"/>
    <w:next w:val="NoList"/>
    <w:uiPriority w:val="99"/>
    <w:semiHidden/>
    <w:unhideWhenUsed/>
    <w:rsid w:val="00755210"/>
  </w:style>
  <w:style w:type="numbering" w:customStyle="1" w:styleId="NoList121115">
    <w:name w:val="No List121115"/>
    <w:next w:val="NoList"/>
    <w:uiPriority w:val="99"/>
    <w:semiHidden/>
    <w:unhideWhenUsed/>
    <w:rsid w:val="00755210"/>
  </w:style>
  <w:style w:type="numbering" w:customStyle="1" w:styleId="1111150">
    <w:name w:val="リストなし111115"/>
    <w:next w:val="NoList"/>
    <w:uiPriority w:val="99"/>
    <w:semiHidden/>
    <w:unhideWhenUsed/>
    <w:rsid w:val="00755210"/>
  </w:style>
  <w:style w:type="numbering" w:customStyle="1" w:styleId="1111151">
    <w:name w:val="无列表111115"/>
    <w:next w:val="NoList"/>
    <w:semiHidden/>
    <w:rsid w:val="00755210"/>
  </w:style>
  <w:style w:type="numbering" w:customStyle="1" w:styleId="NoList211115">
    <w:name w:val="No List211115"/>
    <w:next w:val="NoList"/>
    <w:semiHidden/>
    <w:rsid w:val="00755210"/>
  </w:style>
  <w:style w:type="numbering" w:customStyle="1" w:styleId="NoList311115">
    <w:name w:val="No List311115"/>
    <w:next w:val="NoList"/>
    <w:uiPriority w:val="99"/>
    <w:semiHidden/>
    <w:rsid w:val="00755210"/>
  </w:style>
  <w:style w:type="numbering" w:customStyle="1" w:styleId="NoList1111115">
    <w:name w:val="No List1111115"/>
    <w:next w:val="NoList"/>
    <w:uiPriority w:val="99"/>
    <w:semiHidden/>
    <w:unhideWhenUsed/>
    <w:rsid w:val="00755210"/>
  </w:style>
  <w:style w:type="numbering" w:customStyle="1" w:styleId="121115">
    <w:name w:val="無清單121115"/>
    <w:next w:val="NoList"/>
    <w:uiPriority w:val="99"/>
    <w:semiHidden/>
    <w:unhideWhenUsed/>
    <w:rsid w:val="00755210"/>
  </w:style>
  <w:style w:type="numbering" w:customStyle="1" w:styleId="11111114">
    <w:name w:val="無清單11111114"/>
    <w:next w:val="NoList"/>
    <w:uiPriority w:val="99"/>
    <w:semiHidden/>
    <w:unhideWhenUsed/>
    <w:rsid w:val="00755210"/>
  </w:style>
  <w:style w:type="numbering" w:customStyle="1" w:styleId="NoList13115">
    <w:name w:val="No List13115"/>
    <w:next w:val="NoList"/>
    <w:uiPriority w:val="99"/>
    <w:semiHidden/>
    <w:unhideWhenUsed/>
    <w:rsid w:val="00755210"/>
  </w:style>
  <w:style w:type="numbering" w:customStyle="1" w:styleId="121151">
    <w:name w:val="リストなし12115"/>
    <w:next w:val="NoList"/>
    <w:uiPriority w:val="99"/>
    <w:semiHidden/>
    <w:unhideWhenUsed/>
    <w:rsid w:val="00755210"/>
  </w:style>
  <w:style w:type="numbering" w:customStyle="1" w:styleId="121231">
    <w:name w:val="无列表12123"/>
    <w:next w:val="NoList"/>
    <w:semiHidden/>
    <w:rsid w:val="00755210"/>
  </w:style>
  <w:style w:type="numbering" w:customStyle="1" w:styleId="NoList22115">
    <w:name w:val="No List22115"/>
    <w:next w:val="NoList"/>
    <w:semiHidden/>
    <w:rsid w:val="00755210"/>
  </w:style>
  <w:style w:type="numbering" w:customStyle="1" w:styleId="NoList32115">
    <w:name w:val="No List32115"/>
    <w:next w:val="NoList"/>
    <w:uiPriority w:val="99"/>
    <w:semiHidden/>
    <w:rsid w:val="00755210"/>
  </w:style>
  <w:style w:type="numbering" w:customStyle="1" w:styleId="NoList112115">
    <w:name w:val="No List112115"/>
    <w:next w:val="NoList"/>
    <w:uiPriority w:val="99"/>
    <w:semiHidden/>
    <w:unhideWhenUsed/>
    <w:rsid w:val="00755210"/>
  </w:style>
  <w:style w:type="numbering" w:customStyle="1" w:styleId="13115">
    <w:name w:val="無清單13115"/>
    <w:next w:val="NoList"/>
    <w:uiPriority w:val="99"/>
    <w:semiHidden/>
    <w:unhideWhenUsed/>
    <w:rsid w:val="00755210"/>
  </w:style>
  <w:style w:type="numbering" w:customStyle="1" w:styleId="112115">
    <w:name w:val="無清單112115"/>
    <w:next w:val="NoList"/>
    <w:uiPriority w:val="99"/>
    <w:semiHidden/>
    <w:unhideWhenUsed/>
    <w:rsid w:val="00755210"/>
  </w:style>
  <w:style w:type="numbering" w:customStyle="1" w:styleId="21115">
    <w:name w:val="无列表21115"/>
    <w:next w:val="NoList"/>
    <w:uiPriority w:val="99"/>
    <w:semiHidden/>
    <w:unhideWhenUsed/>
    <w:rsid w:val="00755210"/>
  </w:style>
  <w:style w:type="numbering" w:customStyle="1" w:styleId="NoList122115">
    <w:name w:val="No List122115"/>
    <w:next w:val="NoList"/>
    <w:uiPriority w:val="99"/>
    <w:semiHidden/>
    <w:unhideWhenUsed/>
    <w:rsid w:val="00755210"/>
  </w:style>
  <w:style w:type="numbering" w:customStyle="1" w:styleId="1121150">
    <w:name w:val="リストなし112115"/>
    <w:next w:val="NoList"/>
    <w:uiPriority w:val="99"/>
    <w:semiHidden/>
    <w:unhideWhenUsed/>
    <w:rsid w:val="00755210"/>
  </w:style>
  <w:style w:type="numbering" w:customStyle="1" w:styleId="1121151">
    <w:name w:val="无列表112115"/>
    <w:next w:val="NoList"/>
    <w:semiHidden/>
    <w:rsid w:val="00755210"/>
  </w:style>
  <w:style w:type="numbering" w:customStyle="1" w:styleId="NoList212115">
    <w:name w:val="No List212115"/>
    <w:next w:val="NoList"/>
    <w:semiHidden/>
    <w:rsid w:val="00755210"/>
  </w:style>
  <w:style w:type="numbering" w:customStyle="1" w:styleId="NoList312115">
    <w:name w:val="No List312115"/>
    <w:next w:val="NoList"/>
    <w:uiPriority w:val="99"/>
    <w:semiHidden/>
    <w:rsid w:val="00755210"/>
  </w:style>
  <w:style w:type="numbering" w:customStyle="1" w:styleId="NoList1112115">
    <w:name w:val="No List1112115"/>
    <w:next w:val="NoList"/>
    <w:uiPriority w:val="99"/>
    <w:semiHidden/>
    <w:unhideWhenUsed/>
    <w:rsid w:val="00755210"/>
  </w:style>
  <w:style w:type="numbering" w:customStyle="1" w:styleId="1221150">
    <w:name w:val="無清單122115"/>
    <w:next w:val="NoList"/>
    <w:uiPriority w:val="99"/>
    <w:semiHidden/>
    <w:unhideWhenUsed/>
    <w:rsid w:val="00755210"/>
  </w:style>
  <w:style w:type="numbering" w:customStyle="1" w:styleId="11121150">
    <w:name w:val="無清單1112115"/>
    <w:next w:val="NoList"/>
    <w:uiPriority w:val="99"/>
    <w:semiHidden/>
    <w:unhideWhenUsed/>
    <w:rsid w:val="00755210"/>
  </w:style>
  <w:style w:type="table" w:customStyle="1" w:styleId="TableGrid76">
    <w:name w:val="Table Grid76"/>
    <w:basedOn w:val="TableNormal"/>
    <w:uiPriority w:val="39"/>
    <w:qFormat/>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755210"/>
  </w:style>
  <w:style w:type="numbering" w:customStyle="1" w:styleId="NoList145">
    <w:name w:val="No List145"/>
    <w:next w:val="NoList"/>
    <w:uiPriority w:val="99"/>
    <w:semiHidden/>
    <w:unhideWhenUsed/>
    <w:rsid w:val="00755210"/>
  </w:style>
  <w:style w:type="numbering" w:customStyle="1" w:styleId="1353">
    <w:name w:val="リストなし135"/>
    <w:next w:val="NoList"/>
    <w:uiPriority w:val="99"/>
    <w:semiHidden/>
    <w:unhideWhenUsed/>
    <w:rsid w:val="00755210"/>
  </w:style>
  <w:style w:type="numbering" w:customStyle="1" w:styleId="NoList235">
    <w:name w:val="No List235"/>
    <w:next w:val="NoList"/>
    <w:semiHidden/>
    <w:rsid w:val="00755210"/>
  </w:style>
  <w:style w:type="numbering" w:customStyle="1" w:styleId="NoList335">
    <w:name w:val="No List335"/>
    <w:next w:val="NoList"/>
    <w:uiPriority w:val="99"/>
    <w:semiHidden/>
    <w:rsid w:val="00755210"/>
  </w:style>
  <w:style w:type="numbering" w:customStyle="1" w:styleId="1450">
    <w:name w:val="無清單145"/>
    <w:next w:val="NoList"/>
    <w:uiPriority w:val="99"/>
    <w:semiHidden/>
    <w:unhideWhenUsed/>
    <w:rsid w:val="00755210"/>
  </w:style>
  <w:style w:type="numbering" w:customStyle="1" w:styleId="1135">
    <w:name w:val="無清單1135"/>
    <w:next w:val="NoList"/>
    <w:uiPriority w:val="99"/>
    <w:semiHidden/>
    <w:unhideWhenUsed/>
    <w:rsid w:val="00755210"/>
  </w:style>
  <w:style w:type="numbering" w:customStyle="1" w:styleId="NoList1235">
    <w:name w:val="No List1235"/>
    <w:next w:val="NoList"/>
    <w:uiPriority w:val="99"/>
    <w:semiHidden/>
    <w:unhideWhenUsed/>
    <w:rsid w:val="00755210"/>
  </w:style>
  <w:style w:type="numbering" w:customStyle="1" w:styleId="11350">
    <w:name w:val="リストなし1135"/>
    <w:next w:val="NoList"/>
    <w:uiPriority w:val="99"/>
    <w:semiHidden/>
    <w:unhideWhenUsed/>
    <w:rsid w:val="00755210"/>
  </w:style>
  <w:style w:type="numbering" w:customStyle="1" w:styleId="11351">
    <w:name w:val="无列表1135"/>
    <w:next w:val="NoList"/>
    <w:semiHidden/>
    <w:rsid w:val="00755210"/>
  </w:style>
  <w:style w:type="numbering" w:customStyle="1" w:styleId="NoList2135">
    <w:name w:val="No List2135"/>
    <w:next w:val="NoList"/>
    <w:semiHidden/>
    <w:rsid w:val="00755210"/>
  </w:style>
  <w:style w:type="numbering" w:customStyle="1" w:styleId="NoList3135">
    <w:name w:val="No List3135"/>
    <w:next w:val="NoList"/>
    <w:uiPriority w:val="99"/>
    <w:semiHidden/>
    <w:rsid w:val="00755210"/>
  </w:style>
  <w:style w:type="numbering" w:customStyle="1" w:styleId="NoList11135">
    <w:name w:val="No List11135"/>
    <w:next w:val="NoList"/>
    <w:uiPriority w:val="99"/>
    <w:semiHidden/>
    <w:unhideWhenUsed/>
    <w:rsid w:val="00755210"/>
  </w:style>
  <w:style w:type="numbering" w:customStyle="1" w:styleId="1235">
    <w:name w:val="無清單1235"/>
    <w:next w:val="NoList"/>
    <w:uiPriority w:val="99"/>
    <w:semiHidden/>
    <w:unhideWhenUsed/>
    <w:rsid w:val="00755210"/>
  </w:style>
  <w:style w:type="numbering" w:customStyle="1" w:styleId="11135">
    <w:name w:val="無清單11135"/>
    <w:next w:val="NoList"/>
    <w:uiPriority w:val="99"/>
    <w:semiHidden/>
    <w:unhideWhenUsed/>
    <w:rsid w:val="00755210"/>
  </w:style>
  <w:style w:type="numbering" w:customStyle="1" w:styleId="NoList515">
    <w:name w:val="No List515"/>
    <w:next w:val="NoList"/>
    <w:uiPriority w:val="99"/>
    <w:semiHidden/>
    <w:unhideWhenUsed/>
    <w:rsid w:val="00755210"/>
  </w:style>
  <w:style w:type="numbering" w:customStyle="1" w:styleId="131131">
    <w:name w:val="无列表13113"/>
    <w:next w:val="NoList"/>
    <w:semiHidden/>
    <w:rsid w:val="00755210"/>
  </w:style>
  <w:style w:type="numbering" w:customStyle="1" w:styleId="NoList11314">
    <w:name w:val="No List11314"/>
    <w:next w:val="NoList"/>
    <w:uiPriority w:val="99"/>
    <w:semiHidden/>
    <w:unhideWhenUsed/>
    <w:rsid w:val="00755210"/>
  </w:style>
  <w:style w:type="numbering" w:customStyle="1" w:styleId="NoList41113">
    <w:name w:val="No List41113"/>
    <w:next w:val="NoList"/>
    <w:uiPriority w:val="99"/>
    <w:semiHidden/>
    <w:unhideWhenUsed/>
    <w:rsid w:val="00755210"/>
  </w:style>
  <w:style w:type="numbering" w:customStyle="1" w:styleId="22113">
    <w:name w:val="无列表22113"/>
    <w:next w:val="NoList"/>
    <w:uiPriority w:val="99"/>
    <w:semiHidden/>
    <w:unhideWhenUsed/>
    <w:rsid w:val="00755210"/>
  </w:style>
  <w:style w:type="numbering" w:customStyle="1" w:styleId="NoList1211114">
    <w:name w:val="No List1211114"/>
    <w:next w:val="NoList"/>
    <w:uiPriority w:val="99"/>
    <w:semiHidden/>
    <w:unhideWhenUsed/>
    <w:rsid w:val="00755210"/>
  </w:style>
  <w:style w:type="numbering" w:customStyle="1" w:styleId="11111140">
    <w:name w:val="リストなし1111114"/>
    <w:next w:val="NoList"/>
    <w:uiPriority w:val="99"/>
    <w:semiHidden/>
    <w:unhideWhenUsed/>
    <w:rsid w:val="00755210"/>
  </w:style>
  <w:style w:type="numbering" w:customStyle="1" w:styleId="11111141">
    <w:name w:val="无列表1111114"/>
    <w:next w:val="NoList"/>
    <w:semiHidden/>
    <w:rsid w:val="00755210"/>
  </w:style>
  <w:style w:type="numbering" w:customStyle="1" w:styleId="NoList2111114">
    <w:name w:val="No List2111114"/>
    <w:next w:val="NoList"/>
    <w:semiHidden/>
    <w:rsid w:val="00755210"/>
  </w:style>
  <w:style w:type="numbering" w:customStyle="1" w:styleId="NoList3111114">
    <w:name w:val="No List3111114"/>
    <w:next w:val="NoList"/>
    <w:uiPriority w:val="99"/>
    <w:semiHidden/>
    <w:rsid w:val="00755210"/>
  </w:style>
  <w:style w:type="numbering" w:customStyle="1" w:styleId="NoList11111114">
    <w:name w:val="No List11111114"/>
    <w:next w:val="NoList"/>
    <w:uiPriority w:val="99"/>
    <w:semiHidden/>
    <w:unhideWhenUsed/>
    <w:rsid w:val="00755210"/>
  </w:style>
  <w:style w:type="numbering" w:customStyle="1" w:styleId="1211114">
    <w:name w:val="無清單1211114"/>
    <w:next w:val="NoList"/>
    <w:uiPriority w:val="99"/>
    <w:semiHidden/>
    <w:unhideWhenUsed/>
    <w:rsid w:val="00755210"/>
  </w:style>
  <w:style w:type="numbering" w:customStyle="1" w:styleId="111111111">
    <w:name w:val="無清單111111111"/>
    <w:next w:val="NoList"/>
    <w:uiPriority w:val="99"/>
    <w:semiHidden/>
    <w:unhideWhenUsed/>
    <w:rsid w:val="00755210"/>
  </w:style>
  <w:style w:type="numbering" w:customStyle="1" w:styleId="NoList131113">
    <w:name w:val="No List131113"/>
    <w:next w:val="NoList"/>
    <w:uiPriority w:val="99"/>
    <w:semiHidden/>
    <w:unhideWhenUsed/>
    <w:rsid w:val="00755210"/>
  </w:style>
  <w:style w:type="numbering" w:customStyle="1" w:styleId="1211132">
    <w:name w:val="リストなし121113"/>
    <w:next w:val="NoList"/>
    <w:uiPriority w:val="99"/>
    <w:semiHidden/>
    <w:unhideWhenUsed/>
    <w:rsid w:val="00755210"/>
  </w:style>
  <w:style w:type="numbering" w:customStyle="1" w:styleId="1211140">
    <w:name w:val="无列表121114"/>
    <w:next w:val="NoList"/>
    <w:semiHidden/>
    <w:rsid w:val="00755210"/>
  </w:style>
  <w:style w:type="numbering" w:customStyle="1" w:styleId="NoList221113">
    <w:name w:val="No List221113"/>
    <w:next w:val="NoList"/>
    <w:semiHidden/>
    <w:rsid w:val="00755210"/>
  </w:style>
  <w:style w:type="numbering" w:customStyle="1" w:styleId="NoList321113">
    <w:name w:val="No List321113"/>
    <w:next w:val="NoList"/>
    <w:uiPriority w:val="99"/>
    <w:semiHidden/>
    <w:rsid w:val="00755210"/>
  </w:style>
  <w:style w:type="numbering" w:customStyle="1" w:styleId="NoList1121113">
    <w:name w:val="No List1121113"/>
    <w:next w:val="NoList"/>
    <w:uiPriority w:val="99"/>
    <w:semiHidden/>
    <w:unhideWhenUsed/>
    <w:rsid w:val="00755210"/>
  </w:style>
  <w:style w:type="numbering" w:customStyle="1" w:styleId="1311130">
    <w:name w:val="無清單131113"/>
    <w:next w:val="NoList"/>
    <w:uiPriority w:val="99"/>
    <w:semiHidden/>
    <w:unhideWhenUsed/>
    <w:rsid w:val="00755210"/>
  </w:style>
  <w:style w:type="numbering" w:customStyle="1" w:styleId="1121113">
    <w:name w:val="無清單1121113"/>
    <w:next w:val="NoList"/>
    <w:uiPriority w:val="99"/>
    <w:semiHidden/>
    <w:unhideWhenUsed/>
    <w:rsid w:val="00755210"/>
  </w:style>
  <w:style w:type="numbering" w:customStyle="1" w:styleId="211114">
    <w:name w:val="无列表211114"/>
    <w:next w:val="NoList"/>
    <w:uiPriority w:val="99"/>
    <w:semiHidden/>
    <w:unhideWhenUsed/>
    <w:rsid w:val="00755210"/>
  </w:style>
  <w:style w:type="numbering" w:customStyle="1" w:styleId="NoList1221113">
    <w:name w:val="No List1221113"/>
    <w:next w:val="NoList"/>
    <w:uiPriority w:val="99"/>
    <w:semiHidden/>
    <w:unhideWhenUsed/>
    <w:rsid w:val="00755210"/>
  </w:style>
  <w:style w:type="numbering" w:customStyle="1" w:styleId="11211130">
    <w:name w:val="リストなし1121113"/>
    <w:next w:val="NoList"/>
    <w:uiPriority w:val="99"/>
    <w:semiHidden/>
    <w:unhideWhenUsed/>
    <w:rsid w:val="00755210"/>
  </w:style>
  <w:style w:type="numbering" w:customStyle="1" w:styleId="11211131">
    <w:name w:val="无列表1121113"/>
    <w:next w:val="NoList"/>
    <w:semiHidden/>
    <w:rsid w:val="00755210"/>
  </w:style>
  <w:style w:type="numbering" w:customStyle="1" w:styleId="NoList2121113">
    <w:name w:val="No List2121113"/>
    <w:next w:val="NoList"/>
    <w:semiHidden/>
    <w:rsid w:val="00755210"/>
  </w:style>
  <w:style w:type="numbering" w:customStyle="1" w:styleId="NoList3121113">
    <w:name w:val="No List3121113"/>
    <w:next w:val="NoList"/>
    <w:uiPriority w:val="99"/>
    <w:semiHidden/>
    <w:rsid w:val="00755210"/>
  </w:style>
  <w:style w:type="numbering" w:customStyle="1" w:styleId="NoList11121113">
    <w:name w:val="No List11121113"/>
    <w:next w:val="NoList"/>
    <w:uiPriority w:val="99"/>
    <w:semiHidden/>
    <w:unhideWhenUsed/>
    <w:rsid w:val="00755210"/>
  </w:style>
  <w:style w:type="numbering" w:customStyle="1" w:styleId="1221113">
    <w:name w:val="無清單1221113"/>
    <w:next w:val="NoList"/>
    <w:uiPriority w:val="99"/>
    <w:semiHidden/>
    <w:unhideWhenUsed/>
    <w:rsid w:val="00755210"/>
  </w:style>
  <w:style w:type="numbering" w:customStyle="1" w:styleId="11121113">
    <w:name w:val="無清單11121113"/>
    <w:next w:val="NoList"/>
    <w:uiPriority w:val="99"/>
    <w:semiHidden/>
    <w:unhideWhenUsed/>
    <w:rsid w:val="00755210"/>
  </w:style>
  <w:style w:type="numbering" w:customStyle="1" w:styleId="NoList5114">
    <w:name w:val="No List5114"/>
    <w:next w:val="NoList"/>
    <w:uiPriority w:val="99"/>
    <w:semiHidden/>
    <w:unhideWhenUsed/>
    <w:rsid w:val="00755210"/>
  </w:style>
  <w:style w:type="numbering" w:customStyle="1" w:styleId="NoList614">
    <w:name w:val="No List614"/>
    <w:next w:val="NoList"/>
    <w:uiPriority w:val="99"/>
    <w:semiHidden/>
    <w:unhideWhenUsed/>
    <w:rsid w:val="00755210"/>
  </w:style>
  <w:style w:type="numbering" w:customStyle="1" w:styleId="NoList1414">
    <w:name w:val="No List1414"/>
    <w:next w:val="NoList"/>
    <w:uiPriority w:val="99"/>
    <w:semiHidden/>
    <w:unhideWhenUsed/>
    <w:rsid w:val="00755210"/>
  </w:style>
  <w:style w:type="numbering" w:customStyle="1" w:styleId="13141">
    <w:name w:val="リストなし1314"/>
    <w:next w:val="NoList"/>
    <w:uiPriority w:val="99"/>
    <w:semiHidden/>
    <w:unhideWhenUsed/>
    <w:rsid w:val="00755210"/>
  </w:style>
  <w:style w:type="numbering" w:customStyle="1" w:styleId="NoList2314">
    <w:name w:val="No List2314"/>
    <w:next w:val="NoList"/>
    <w:semiHidden/>
    <w:rsid w:val="00755210"/>
  </w:style>
  <w:style w:type="numbering" w:customStyle="1" w:styleId="NoList3314">
    <w:name w:val="No List3314"/>
    <w:next w:val="NoList"/>
    <w:uiPriority w:val="99"/>
    <w:semiHidden/>
    <w:rsid w:val="00755210"/>
  </w:style>
  <w:style w:type="numbering" w:customStyle="1" w:styleId="NoList1144">
    <w:name w:val="No List1144"/>
    <w:next w:val="NoList"/>
    <w:uiPriority w:val="99"/>
    <w:semiHidden/>
    <w:unhideWhenUsed/>
    <w:rsid w:val="00755210"/>
  </w:style>
  <w:style w:type="numbering" w:customStyle="1" w:styleId="14140">
    <w:name w:val="無清單1414"/>
    <w:next w:val="NoList"/>
    <w:uiPriority w:val="99"/>
    <w:semiHidden/>
    <w:unhideWhenUsed/>
    <w:rsid w:val="00755210"/>
  </w:style>
  <w:style w:type="numbering" w:customStyle="1" w:styleId="11314">
    <w:name w:val="無清單11314"/>
    <w:next w:val="NoList"/>
    <w:uiPriority w:val="99"/>
    <w:semiHidden/>
    <w:unhideWhenUsed/>
    <w:rsid w:val="00755210"/>
  </w:style>
  <w:style w:type="numbering" w:customStyle="1" w:styleId="NoList424">
    <w:name w:val="No List424"/>
    <w:next w:val="NoList"/>
    <w:uiPriority w:val="99"/>
    <w:semiHidden/>
    <w:unhideWhenUsed/>
    <w:rsid w:val="00755210"/>
  </w:style>
  <w:style w:type="numbering" w:customStyle="1" w:styleId="NoList12314">
    <w:name w:val="No List12314"/>
    <w:next w:val="NoList"/>
    <w:uiPriority w:val="99"/>
    <w:semiHidden/>
    <w:unhideWhenUsed/>
    <w:rsid w:val="00755210"/>
  </w:style>
  <w:style w:type="numbering" w:customStyle="1" w:styleId="113140">
    <w:name w:val="リストなし11314"/>
    <w:next w:val="NoList"/>
    <w:uiPriority w:val="99"/>
    <w:semiHidden/>
    <w:unhideWhenUsed/>
    <w:rsid w:val="00755210"/>
  </w:style>
  <w:style w:type="numbering" w:customStyle="1" w:styleId="113141">
    <w:name w:val="无列表11314"/>
    <w:next w:val="NoList"/>
    <w:semiHidden/>
    <w:rsid w:val="00755210"/>
  </w:style>
  <w:style w:type="numbering" w:customStyle="1" w:styleId="NoList21314">
    <w:name w:val="No List21314"/>
    <w:next w:val="NoList"/>
    <w:semiHidden/>
    <w:rsid w:val="00755210"/>
  </w:style>
  <w:style w:type="numbering" w:customStyle="1" w:styleId="NoList31314">
    <w:name w:val="No List31314"/>
    <w:next w:val="NoList"/>
    <w:uiPriority w:val="99"/>
    <w:semiHidden/>
    <w:rsid w:val="00755210"/>
  </w:style>
  <w:style w:type="numbering" w:customStyle="1" w:styleId="NoList111314">
    <w:name w:val="No List111314"/>
    <w:next w:val="NoList"/>
    <w:uiPriority w:val="99"/>
    <w:semiHidden/>
    <w:unhideWhenUsed/>
    <w:rsid w:val="00755210"/>
  </w:style>
  <w:style w:type="numbering" w:customStyle="1" w:styleId="12314">
    <w:name w:val="無清單12314"/>
    <w:next w:val="NoList"/>
    <w:uiPriority w:val="99"/>
    <w:semiHidden/>
    <w:unhideWhenUsed/>
    <w:rsid w:val="00755210"/>
  </w:style>
  <w:style w:type="numbering" w:customStyle="1" w:styleId="111314">
    <w:name w:val="無清單111314"/>
    <w:next w:val="NoList"/>
    <w:uiPriority w:val="99"/>
    <w:semiHidden/>
    <w:unhideWhenUsed/>
    <w:rsid w:val="00755210"/>
  </w:style>
  <w:style w:type="numbering" w:customStyle="1" w:styleId="NoList121212">
    <w:name w:val="No List121212"/>
    <w:next w:val="NoList"/>
    <w:uiPriority w:val="99"/>
    <w:semiHidden/>
    <w:unhideWhenUsed/>
    <w:rsid w:val="00755210"/>
  </w:style>
  <w:style w:type="numbering" w:customStyle="1" w:styleId="1112120">
    <w:name w:val="リストなし111212"/>
    <w:next w:val="NoList"/>
    <w:uiPriority w:val="99"/>
    <w:semiHidden/>
    <w:unhideWhenUsed/>
    <w:rsid w:val="00755210"/>
  </w:style>
  <w:style w:type="numbering" w:customStyle="1" w:styleId="1112123">
    <w:name w:val="无列表111212"/>
    <w:next w:val="NoList"/>
    <w:semiHidden/>
    <w:rsid w:val="00755210"/>
  </w:style>
  <w:style w:type="numbering" w:customStyle="1" w:styleId="NoList211212">
    <w:name w:val="No List211212"/>
    <w:next w:val="NoList"/>
    <w:semiHidden/>
    <w:rsid w:val="00755210"/>
  </w:style>
  <w:style w:type="numbering" w:customStyle="1" w:styleId="NoList311212">
    <w:name w:val="No List311212"/>
    <w:next w:val="NoList"/>
    <w:uiPriority w:val="99"/>
    <w:semiHidden/>
    <w:rsid w:val="00755210"/>
  </w:style>
  <w:style w:type="numbering" w:customStyle="1" w:styleId="NoList1111212">
    <w:name w:val="No List1111212"/>
    <w:next w:val="NoList"/>
    <w:uiPriority w:val="99"/>
    <w:semiHidden/>
    <w:unhideWhenUsed/>
    <w:rsid w:val="00755210"/>
  </w:style>
  <w:style w:type="numbering" w:customStyle="1" w:styleId="1212120">
    <w:name w:val="無清單121212"/>
    <w:next w:val="NoList"/>
    <w:uiPriority w:val="99"/>
    <w:semiHidden/>
    <w:unhideWhenUsed/>
    <w:rsid w:val="00755210"/>
  </w:style>
  <w:style w:type="numbering" w:customStyle="1" w:styleId="11112120">
    <w:name w:val="無清單1111212"/>
    <w:next w:val="NoList"/>
    <w:uiPriority w:val="99"/>
    <w:semiHidden/>
    <w:unhideWhenUsed/>
    <w:rsid w:val="00755210"/>
  </w:style>
  <w:style w:type="numbering" w:customStyle="1" w:styleId="NoList524">
    <w:name w:val="No List524"/>
    <w:next w:val="NoList"/>
    <w:uiPriority w:val="99"/>
    <w:semiHidden/>
    <w:unhideWhenUsed/>
    <w:rsid w:val="00755210"/>
  </w:style>
  <w:style w:type="numbering" w:customStyle="1" w:styleId="NoList1324">
    <w:name w:val="No List1324"/>
    <w:next w:val="NoList"/>
    <w:uiPriority w:val="99"/>
    <w:semiHidden/>
    <w:unhideWhenUsed/>
    <w:rsid w:val="00755210"/>
  </w:style>
  <w:style w:type="numbering" w:customStyle="1" w:styleId="12243">
    <w:name w:val="リストなし1224"/>
    <w:next w:val="NoList"/>
    <w:uiPriority w:val="99"/>
    <w:semiHidden/>
    <w:unhideWhenUsed/>
    <w:rsid w:val="00755210"/>
  </w:style>
  <w:style w:type="numbering" w:customStyle="1" w:styleId="122131">
    <w:name w:val="无列表12213"/>
    <w:next w:val="NoList"/>
    <w:semiHidden/>
    <w:rsid w:val="00755210"/>
  </w:style>
  <w:style w:type="numbering" w:customStyle="1" w:styleId="NoList2224">
    <w:name w:val="No List2224"/>
    <w:next w:val="NoList"/>
    <w:semiHidden/>
    <w:rsid w:val="00755210"/>
  </w:style>
  <w:style w:type="numbering" w:customStyle="1" w:styleId="NoList3224">
    <w:name w:val="No List3224"/>
    <w:next w:val="NoList"/>
    <w:uiPriority w:val="99"/>
    <w:semiHidden/>
    <w:rsid w:val="00755210"/>
  </w:style>
  <w:style w:type="numbering" w:customStyle="1" w:styleId="NoList11224">
    <w:name w:val="No List11224"/>
    <w:next w:val="NoList"/>
    <w:uiPriority w:val="99"/>
    <w:semiHidden/>
    <w:unhideWhenUsed/>
    <w:rsid w:val="00755210"/>
  </w:style>
  <w:style w:type="numbering" w:customStyle="1" w:styleId="1324">
    <w:name w:val="無清單1324"/>
    <w:next w:val="NoList"/>
    <w:uiPriority w:val="99"/>
    <w:semiHidden/>
    <w:unhideWhenUsed/>
    <w:rsid w:val="00755210"/>
  </w:style>
  <w:style w:type="numbering" w:customStyle="1" w:styleId="11224">
    <w:name w:val="無清單11224"/>
    <w:next w:val="NoList"/>
    <w:uiPriority w:val="99"/>
    <w:semiHidden/>
    <w:unhideWhenUsed/>
    <w:rsid w:val="00755210"/>
  </w:style>
  <w:style w:type="numbering" w:customStyle="1" w:styleId="21212">
    <w:name w:val="无列表21212"/>
    <w:next w:val="NoList"/>
    <w:uiPriority w:val="99"/>
    <w:semiHidden/>
    <w:unhideWhenUsed/>
    <w:rsid w:val="00755210"/>
  </w:style>
  <w:style w:type="numbering" w:customStyle="1" w:styleId="NoList111224">
    <w:name w:val="No List111224"/>
    <w:next w:val="NoList"/>
    <w:uiPriority w:val="99"/>
    <w:semiHidden/>
    <w:unhideWhenUsed/>
    <w:rsid w:val="00755210"/>
  </w:style>
  <w:style w:type="numbering" w:customStyle="1" w:styleId="NoList74">
    <w:name w:val="No List74"/>
    <w:next w:val="NoList"/>
    <w:uiPriority w:val="99"/>
    <w:semiHidden/>
    <w:unhideWhenUsed/>
    <w:rsid w:val="00755210"/>
  </w:style>
  <w:style w:type="numbering" w:customStyle="1" w:styleId="NoList154">
    <w:name w:val="No List154"/>
    <w:next w:val="NoList"/>
    <w:uiPriority w:val="99"/>
    <w:semiHidden/>
    <w:unhideWhenUsed/>
    <w:rsid w:val="00755210"/>
  </w:style>
  <w:style w:type="numbering" w:customStyle="1" w:styleId="1442">
    <w:name w:val="リストなし144"/>
    <w:next w:val="NoList"/>
    <w:uiPriority w:val="99"/>
    <w:semiHidden/>
    <w:unhideWhenUsed/>
    <w:rsid w:val="00755210"/>
  </w:style>
  <w:style w:type="numbering" w:customStyle="1" w:styleId="1443">
    <w:name w:val="无列表144"/>
    <w:next w:val="NoList"/>
    <w:semiHidden/>
    <w:rsid w:val="00755210"/>
  </w:style>
  <w:style w:type="numbering" w:customStyle="1" w:styleId="NoList244">
    <w:name w:val="No List244"/>
    <w:next w:val="NoList"/>
    <w:semiHidden/>
    <w:rsid w:val="00755210"/>
  </w:style>
  <w:style w:type="numbering" w:customStyle="1" w:styleId="NoList344">
    <w:name w:val="No List344"/>
    <w:next w:val="NoList"/>
    <w:uiPriority w:val="99"/>
    <w:semiHidden/>
    <w:rsid w:val="00755210"/>
  </w:style>
  <w:style w:type="numbering" w:customStyle="1" w:styleId="NoList1154">
    <w:name w:val="No List1154"/>
    <w:next w:val="NoList"/>
    <w:uiPriority w:val="99"/>
    <w:semiHidden/>
    <w:unhideWhenUsed/>
    <w:rsid w:val="00755210"/>
  </w:style>
  <w:style w:type="numbering" w:customStyle="1" w:styleId="1541">
    <w:name w:val="無清單154"/>
    <w:next w:val="NoList"/>
    <w:uiPriority w:val="99"/>
    <w:semiHidden/>
    <w:unhideWhenUsed/>
    <w:rsid w:val="00755210"/>
  </w:style>
  <w:style w:type="numbering" w:customStyle="1" w:styleId="1144">
    <w:name w:val="無清單1144"/>
    <w:next w:val="NoList"/>
    <w:uiPriority w:val="99"/>
    <w:semiHidden/>
    <w:unhideWhenUsed/>
    <w:rsid w:val="00755210"/>
  </w:style>
  <w:style w:type="numbering" w:customStyle="1" w:styleId="NoList434">
    <w:name w:val="No List434"/>
    <w:next w:val="NoList"/>
    <w:uiPriority w:val="99"/>
    <w:semiHidden/>
    <w:unhideWhenUsed/>
    <w:rsid w:val="00755210"/>
  </w:style>
  <w:style w:type="numbering" w:customStyle="1" w:styleId="NoList1244">
    <w:name w:val="No List1244"/>
    <w:next w:val="NoList"/>
    <w:uiPriority w:val="99"/>
    <w:semiHidden/>
    <w:unhideWhenUsed/>
    <w:rsid w:val="00755210"/>
  </w:style>
  <w:style w:type="numbering" w:customStyle="1" w:styleId="11440">
    <w:name w:val="リストなし1144"/>
    <w:next w:val="NoList"/>
    <w:uiPriority w:val="99"/>
    <w:semiHidden/>
    <w:unhideWhenUsed/>
    <w:rsid w:val="00755210"/>
  </w:style>
  <w:style w:type="numbering" w:customStyle="1" w:styleId="11441">
    <w:name w:val="无列表1144"/>
    <w:next w:val="NoList"/>
    <w:semiHidden/>
    <w:rsid w:val="00755210"/>
  </w:style>
  <w:style w:type="numbering" w:customStyle="1" w:styleId="NoList2144">
    <w:name w:val="No List2144"/>
    <w:next w:val="NoList"/>
    <w:semiHidden/>
    <w:rsid w:val="00755210"/>
  </w:style>
  <w:style w:type="numbering" w:customStyle="1" w:styleId="NoList3144">
    <w:name w:val="No List3144"/>
    <w:next w:val="NoList"/>
    <w:uiPriority w:val="99"/>
    <w:semiHidden/>
    <w:rsid w:val="00755210"/>
  </w:style>
  <w:style w:type="numbering" w:customStyle="1" w:styleId="NoList11144">
    <w:name w:val="No List11144"/>
    <w:next w:val="NoList"/>
    <w:uiPriority w:val="99"/>
    <w:semiHidden/>
    <w:unhideWhenUsed/>
    <w:rsid w:val="00755210"/>
  </w:style>
  <w:style w:type="numbering" w:customStyle="1" w:styleId="1244">
    <w:name w:val="無清單1244"/>
    <w:next w:val="NoList"/>
    <w:uiPriority w:val="99"/>
    <w:semiHidden/>
    <w:unhideWhenUsed/>
    <w:rsid w:val="00755210"/>
  </w:style>
  <w:style w:type="numbering" w:customStyle="1" w:styleId="11144">
    <w:name w:val="無清單11144"/>
    <w:next w:val="NoList"/>
    <w:uiPriority w:val="99"/>
    <w:semiHidden/>
    <w:unhideWhenUsed/>
    <w:rsid w:val="00755210"/>
  </w:style>
  <w:style w:type="numbering" w:customStyle="1" w:styleId="234">
    <w:name w:val="无列表234"/>
    <w:next w:val="NoList"/>
    <w:uiPriority w:val="99"/>
    <w:semiHidden/>
    <w:unhideWhenUsed/>
    <w:rsid w:val="00755210"/>
  </w:style>
  <w:style w:type="numbering" w:customStyle="1" w:styleId="NoList12134">
    <w:name w:val="No List12134"/>
    <w:next w:val="NoList"/>
    <w:uiPriority w:val="99"/>
    <w:semiHidden/>
    <w:unhideWhenUsed/>
    <w:rsid w:val="00755210"/>
  </w:style>
  <w:style w:type="numbering" w:customStyle="1" w:styleId="111341">
    <w:name w:val="リストなし11134"/>
    <w:next w:val="NoList"/>
    <w:uiPriority w:val="99"/>
    <w:semiHidden/>
    <w:unhideWhenUsed/>
    <w:rsid w:val="00755210"/>
  </w:style>
  <w:style w:type="numbering" w:customStyle="1" w:styleId="111342">
    <w:name w:val="无列表11134"/>
    <w:next w:val="NoList"/>
    <w:semiHidden/>
    <w:rsid w:val="00755210"/>
  </w:style>
  <w:style w:type="numbering" w:customStyle="1" w:styleId="NoList21134">
    <w:name w:val="No List21134"/>
    <w:next w:val="NoList"/>
    <w:semiHidden/>
    <w:rsid w:val="00755210"/>
  </w:style>
  <w:style w:type="numbering" w:customStyle="1" w:styleId="NoList31134">
    <w:name w:val="No List31134"/>
    <w:next w:val="NoList"/>
    <w:uiPriority w:val="99"/>
    <w:semiHidden/>
    <w:rsid w:val="00755210"/>
  </w:style>
  <w:style w:type="numbering" w:customStyle="1" w:styleId="NoList111134">
    <w:name w:val="No List111134"/>
    <w:next w:val="NoList"/>
    <w:uiPriority w:val="99"/>
    <w:semiHidden/>
    <w:unhideWhenUsed/>
    <w:rsid w:val="00755210"/>
  </w:style>
  <w:style w:type="numbering" w:customStyle="1" w:styleId="12134">
    <w:name w:val="無清單12134"/>
    <w:next w:val="NoList"/>
    <w:uiPriority w:val="99"/>
    <w:semiHidden/>
    <w:unhideWhenUsed/>
    <w:rsid w:val="00755210"/>
  </w:style>
  <w:style w:type="numbering" w:customStyle="1" w:styleId="111134">
    <w:name w:val="無清單111134"/>
    <w:next w:val="NoList"/>
    <w:uiPriority w:val="99"/>
    <w:semiHidden/>
    <w:unhideWhenUsed/>
    <w:rsid w:val="00755210"/>
  </w:style>
  <w:style w:type="numbering" w:customStyle="1" w:styleId="NoList534">
    <w:name w:val="No List534"/>
    <w:next w:val="NoList"/>
    <w:uiPriority w:val="99"/>
    <w:semiHidden/>
    <w:unhideWhenUsed/>
    <w:rsid w:val="00755210"/>
  </w:style>
  <w:style w:type="numbering" w:customStyle="1" w:styleId="NoList1334">
    <w:name w:val="No List1334"/>
    <w:next w:val="NoList"/>
    <w:uiPriority w:val="99"/>
    <w:semiHidden/>
    <w:unhideWhenUsed/>
    <w:rsid w:val="00755210"/>
  </w:style>
  <w:style w:type="numbering" w:customStyle="1" w:styleId="12342">
    <w:name w:val="リストなし1234"/>
    <w:next w:val="NoList"/>
    <w:uiPriority w:val="99"/>
    <w:semiHidden/>
    <w:unhideWhenUsed/>
    <w:rsid w:val="00755210"/>
  </w:style>
  <w:style w:type="numbering" w:customStyle="1" w:styleId="12343">
    <w:name w:val="无列表1234"/>
    <w:next w:val="NoList"/>
    <w:semiHidden/>
    <w:rsid w:val="00755210"/>
  </w:style>
  <w:style w:type="numbering" w:customStyle="1" w:styleId="NoList2234">
    <w:name w:val="No List2234"/>
    <w:next w:val="NoList"/>
    <w:semiHidden/>
    <w:rsid w:val="00755210"/>
  </w:style>
  <w:style w:type="numbering" w:customStyle="1" w:styleId="NoList3234">
    <w:name w:val="No List3234"/>
    <w:next w:val="NoList"/>
    <w:uiPriority w:val="99"/>
    <w:semiHidden/>
    <w:rsid w:val="00755210"/>
  </w:style>
  <w:style w:type="numbering" w:customStyle="1" w:styleId="NoList11234">
    <w:name w:val="No List11234"/>
    <w:next w:val="NoList"/>
    <w:uiPriority w:val="99"/>
    <w:semiHidden/>
    <w:unhideWhenUsed/>
    <w:rsid w:val="00755210"/>
  </w:style>
  <w:style w:type="numbering" w:customStyle="1" w:styleId="1334">
    <w:name w:val="無清單1334"/>
    <w:next w:val="NoList"/>
    <w:uiPriority w:val="99"/>
    <w:semiHidden/>
    <w:unhideWhenUsed/>
    <w:rsid w:val="00755210"/>
  </w:style>
  <w:style w:type="numbering" w:customStyle="1" w:styleId="11234">
    <w:name w:val="無清單11234"/>
    <w:next w:val="NoList"/>
    <w:uiPriority w:val="99"/>
    <w:semiHidden/>
    <w:unhideWhenUsed/>
    <w:rsid w:val="00755210"/>
  </w:style>
  <w:style w:type="numbering" w:customStyle="1" w:styleId="2134">
    <w:name w:val="无列表2134"/>
    <w:next w:val="NoList"/>
    <w:uiPriority w:val="99"/>
    <w:semiHidden/>
    <w:unhideWhenUsed/>
    <w:rsid w:val="00755210"/>
  </w:style>
  <w:style w:type="numbering" w:customStyle="1" w:styleId="NoList12224">
    <w:name w:val="No List12224"/>
    <w:next w:val="NoList"/>
    <w:uiPriority w:val="99"/>
    <w:semiHidden/>
    <w:unhideWhenUsed/>
    <w:rsid w:val="00755210"/>
  </w:style>
  <w:style w:type="numbering" w:customStyle="1" w:styleId="112240">
    <w:name w:val="リストなし11224"/>
    <w:next w:val="NoList"/>
    <w:uiPriority w:val="99"/>
    <w:semiHidden/>
    <w:unhideWhenUsed/>
    <w:rsid w:val="00755210"/>
  </w:style>
  <w:style w:type="numbering" w:customStyle="1" w:styleId="112241">
    <w:name w:val="无列表11224"/>
    <w:next w:val="NoList"/>
    <w:semiHidden/>
    <w:rsid w:val="00755210"/>
  </w:style>
  <w:style w:type="numbering" w:customStyle="1" w:styleId="NoList21224">
    <w:name w:val="No List21224"/>
    <w:next w:val="NoList"/>
    <w:semiHidden/>
    <w:rsid w:val="00755210"/>
  </w:style>
  <w:style w:type="numbering" w:customStyle="1" w:styleId="NoList31224">
    <w:name w:val="No List31224"/>
    <w:next w:val="NoList"/>
    <w:uiPriority w:val="99"/>
    <w:semiHidden/>
    <w:rsid w:val="00755210"/>
  </w:style>
  <w:style w:type="numbering" w:customStyle="1" w:styleId="NoList111234">
    <w:name w:val="No List111234"/>
    <w:next w:val="NoList"/>
    <w:uiPriority w:val="99"/>
    <w:semiHidden/>
    <w:unhideWhenUsed/>
    <w:rsid w:val="00755210"/>
  </w:style>
  <w:style w:type="numbering" w:customStyle="1" w:styleId="12224">
    <w:name w:val="無清單12224"/>
    <w:next w:val="NoList"/>
    <w:uiPriority w:val="99"/>
    <w:semiHidden/>
    <w:unhideWhenUsed/>
    <w:rsid w:val="00755210"/>
  </w:style>
  <w:style w:type="numbering" w:customStyle="1" w:styleId="111224">
    <w:name w:val="無清單111224"/>
    <w:next w:val="NoList"/>
    <w:uiPriority w:val="99"/>
    <w:semiHidden/>
    <w:unhideWhenUsed/>
    <w:rsid w:val="00755210"/>
  </w:style>
  <w:style w:type="numbering" w:customStyle="1" w:styleId="NoList83">
    <w:name w:val="No List83"/>
    <w:next w:val="NoList"/>
    <w:uiPriority w:val="99"/>
    <w:semiHidden/>
    <w:unhideWhenUsed/>
    <w:rsid w:val="00755210"/>
  </w:style>
  <w:style w:type="numbering" w:customStyle="1" w:styleId="NoList163">
    <w:name w:val="No List163"/>
    <w:next w:val="NoList"/>
    <w:uiPriority w:val="99"/>
    <w:semiHidden/>
    <w:unhideWhenUsed/>
    <w:rsid w:val="00755210"/>
  </w:style>
  <w:style w:type="numbering" w:customStyle="1" w:styleId="1532">
    <w:name w:val="リストなし153"/>
    <w:next w:val="NoList"/>
    <w:uiPriority w:val="99"/>
    <w:semiHidden/>
    <w:unhideWhenUsed/>
    <w:rsid w:val="00755210"/>
  </w:style>
  <w:style w:type="numbering" w:customStyle="1" w:styleId="1533">
    <w:name w:val="无列表153"/>
    <w:next w:val="NoList"/>
    <w:semiHidden/>
    <w:rsid w:val="00755210"/>
  </w:style>
  <w:style w:type="numbering" w:customStyle="1" w:styleId="NoList253">
    <w:name w:val="No List253"/>
    <w:next w:val="NoList"/>
    <w:semiHidden/>
    <w:rsid w:val="00755210"/>
  </w:style>
  <w:style w:type="numbering" w:customStyle="1" w:styleId="NoList353">
    <w:name w:val="No List353"/>
    <w:next w:val="NoList"/>
    <w:uiPriority w:val="99"/>
    <w:semiHidden/>
    <w:rsid w:val="00755210"/>
  </w:style>
  <w:style w:type="numbering" w:customStyle="1" w:styleId="NoList1163">
    <w:name w:val="No List1163"/>
    <w:next w:val="NoList"/>
    <w:uiPriority w:val="99"/>
    <w:semiHidden/>
    <w:unhideWhenUsed/>
    <w:rsid w:val="00755210"/>
  </w:style>
  <w:style w:type="numbering" w:customStyle="1" w:styleId="1630">
    <w:name w:val="無清單163"/>
    <w:next w:val="NoList"/>
    <w:uiPriority w:val="99"/>
    <w:semiHidden/>
    <w:unhideWhenUsed/>
    <w:rsid w:val="00755210"/>
  </w:style>
  <w:style w:type="numbering" w:customStyle="1" w:styleId="1153">
    <w:name w:val="無清單1153"/>
    <w:next w:val="NoList"/>
    <w:uiPriority w:val="99"/>
    <w:semiHidden/>
    <w:unhideWhenUsed/>
    <w:rsid w:val="00755210"/>
  </w:style>
  <w:style w:type="numbering" w:customStyle="1" w:styleId="NoList11153">
    <w:name w:val="No List11153"/>
    <w:next w:val="NoList"/>
    <w:uiPriority w:val="99"/>
    <w:semiHidden/>
    <w:unhideWhenUsed/>
    <w:rsid w:val="00755210"/>
  </w:style>
  <w:style w:type="numbering" w:customStyle="1" w:styleId="243">
    <w:name w:val="无列表243"/>
    <w:next w:val="NoList"/>
    <w:uiPriority w:val="99"/>
    <w:semiHidden/>
    <w:unhideWhenUsed/>
    <w:rsid w:val="00755210"/>
  </w:style>
  <w:style w:type="numbering" w:customStyle="1" w:styleId="NoList1253">
    <w:name w:val="No List1253"/>
    <w:next w:val="NoList"/>
    <w:uiPriority w:val="99"/>
    <w:semiHidden/>
    <w:unhideWhenUsed/>
    <w:rsid w:val="00755210"/>
  </w:style>
  <w:style w:type="numbering" w:customStyle="1" w:styleId="11530">
    <w:name w:val="リストなし1153"/>
    <w:next w:val="NoList"/>
    <w:uiPriority w:val="99"/>
    <w:semiHidden/>
    <w:unhideWhenUsed/>
    <w:rsid w:val="00755210"/>
  </w:style>
  <w:style w:type="numbering" w:customStyle="1" w:styleId="11531">
    <w:name w:val="无列表1153"/>
    <w:next w:val="NoList"/>
    <w:semiHidden/>
    <w:rsid w:val="00755210"/>
  </w:style>
  <w:style w:type="numbering" w:customStyle="1" w:styleId="NoList2153">
    <w:name w:val="No List2153"/>
    <w:next w:val="NoList"/>
    <w:semiHidden/>
    <w:rsid w:val="00755210"/>
  </w:style>
  <w:style w:type="numbering" w:customStyle="1" w:styleId="NoList3153">
    <w:name w:val="No List3153"/>
    <w:next w:val="NoList"/>
    <w:uiPriority w:val="99"/>
    <w:semiHidden/>
    <w:rsid w:val="00755210"/>
  </w:style>
  <w:style w:type="numbering" w:customStyle="1" w:styleId="1253">
    <w:name w:val="無清單1253"/>
    <w:next w:val="NoList"/>
    <w:uiPriority w:val="99"/>
    <w:semiHidden/>
    <w:unhideWhenUsed/>
    <w:rsid w:val="00755210"/>
  </w:style>
  <w:style w:type="numbering" w:customStyle="1" w:styleId="11153">
    <w:name w:val="無清單11153"/>
    <w:next w:val="NoList"/>
    <w:uiPriority w:val="99"/>
    <w:semiHidden/>
    <w:unhideWhenUsed/>
    <w:rsid w:val="00755210"/>
  </w:style>
  <w:style w:type="numbering" w:customStyle="1" w:styleId="NoList443">
    <w:name w:val="No List443"/>
    <w:next w:val="NoList"/>
    <w:uiPriority w:val="99"/>
    <w:semiHidden/>
    <w:unhideWhenUsed/>
    <w:rsid w:val="00755210"/>
  </w:style>
  <w:style w:type="numbering" w:customStyle="1" w:styleId="NoList11243">
    <w:name w:val="No List11243"/>
    <w:next w:val="NoList"/>
    <w:uiPriority w:val="99"/>
    <w:semiHidden/>
    <w:unhideWhenUsed/>
    <w:rsid w:val="00755210"/>
  </w:style>
  <w:style w:type="numbering" w:customStyle="1" w:styleId="NoList12143">
    <w:name w:val="No List12143"/>
    <w:next w:val="NoList"/>
    <w:uiPriority w:val="99"/>
    <w:semiHidden/>
    <w:unhideWhenUsed/>
    <w:rsid w:val="00755210"/>
  </w:style>
  <w:style w:type="numbering" w:customStyle="1" w:styleId="111430">
    <w:name w:val="リストなし11143"/>
    <w:next w:val="NoList"/>
    <w:uiPriority w:val="99"/>
    <w:semiHidden/>
    <w:unhideWhenUsed/>
    <w:rsid w:val="00755210"/>
  </w:style>
  <w:style w:type="numbering" w:customStyle="1" w:styleId="111431">
    <w:name w:val="无列表11143"/>
    <w:next w:val="NoList"/>
    <w:semiHidden/>
    <w:rsid w:val="00755210"/>
  </w:style>
  <w:style w:type="numbering" w:customStyle="1" w:styleId="NoList21143">
    <w:name w:val="No List21143"/>
    <w:next w:val="NoList"/>
    <w:semiHidden/>
    <w:rsid w:val="00755210"/>
  </w:style>
  <w:style w:type="numbering" w:customStyle="1" w:styleId="NoList31143">
    <w:name w:val="No List31143"/>
    <w:next w:val="NoList"/>
    <w:uiPriority w:val="99"/>
    <w:semiHidden/>
    <w:rsid w:val="00755210"/>
  </w:style>
  <w:style w:type="numbering" w:customStyle="1" w:styleId="NoList111143">
    <w:name w:val="No List111143"/>
    <w:next w:val="NoList"/>
    <w:uiPriority w:val="99"/>
    <w:semiHidden/>
    <w:unhideWhenUsed/>
    <w:rsid w:val="00755210"/>
  </w:style>
  <w:style w:type="numbering" w:customStyle="1" w:styleId="121430">
    <w:name w:val="無清單12143"/>
    <w:next w:val="NoList"/>
    <w:uiPriority w:val="99"/>
    <w:semiHidden/>
    <w:unhideWhenUsed/>
    <w:rsid w:val="00755210"/>
  </w:style>
  <w:style w:type="numbering" w:customStyle="1" w:styleId="1111430">
    <w:name w:val="無清單111143"/>
    <w:next w:val="NoList"/>
    <w:uiPriority w:val="99"/>
    <w:semiHidden/>
    <w:unhideWhenUsed/>
    <w:rsid w:val="00755210"/>
  </w:style>
  <w:style w:type="numbering" w:customStyle="1" w:styleId="NoList543">
    <w:name w:val="No List543"/>
    <w:next w:val="NoList"/>
    <w:uiPriority w:val="99"/>
    <w:semiHidden/>
    <w:unhideWhenUsed/>
    <w:rsid w:val="00755210"/>
  </w:style>
  <w:style w:type="numbering" w:customStyle="1" w:styleId="NoList1343">
    <w:name w:val="No List1343"/>
    <w:next w:val="NoList"/>
    <w:uiPriority w:val="99"/>
    <w:semiHidden/>
    <w:unhideWhenUsed/>
    <w:rsid w:val="00755210"/>
  </w:style>
  <w:style w:type="numbering" w:customStyle="1" w:styleId="12431">
    <w:name w:val="リストなし1243"/>
    <w:next w:val="NoList"/>
    <w:uiPriority w:val="99"/>
    <w:semiHidden/>
    <w:unhideWhenUsed/>
    <w:rsid w:val="00755210"/>
  </w:style>
  <w:style w:type="numbering" w:customStyle="1" w:styleId="12432">
    <w:name w:val="无列表1243"/>
    <w:next w:val="NoList"/>
    <w:semiHidden/>
    <w:rsid w:val="00755210"/>
  </w:style>
  <w:style w:type="numbering" w:customStyle="1" w:styleId="NoList2243">
    <w:name w:val="No List2243"/>
    <w:next w:val="NoList"/>
    <w:semiHidden/>
    <w:rsid w:val="00755210"/>
  </w:style>
  <w:style w:type="numbering" w:customStyle="1" w:styleId="NoList3243">
    <w:name w:val="No List3243"/>
    <w:next w:val="NoList"/>
    <w:uiPriority w:val="99"/>
    <w:semiHidden/>
    <w:rsid w:val="00755210"/>
  </w:style>
  <w:style w:type="numbering" w:customStyle="1" w:styleId="13430">
    <w:name w:val="無清單1343"/>
    <w:next w:val="NoList"/>
    <w:uiPriority w:val="99"/>
    <w:semiHidden/>
    <w:unhideWhenUsed/>
    <w:rsid w:val="00755210"/>
  </w:style>
  <w:style w:type="numbering" w:customStyle="1" w:styleId="11243">
    <w:name w:val="無清單11243"/>
    <w:next w:val="NoList"/>
    <w:uiPriority w:val="99"/>
    <w:semiHidden/>
    <w:unhideWhenUsed/>
    <w:rsid w:val="00755210"/>
  </w:style>
  <w:style w:type="numbering" w:customStyle="1" w:styleId="2143">
    <w:name w:val="无列表2143"/>
    <w:next w:val="NoList"/>
    <w:uiPriority w:val="99"/>
    <w:semiHidden/>
    <w:unhideWhenUsed/>
    <w:rsid w:val="00755210"/>
  </w:style>
  <w:style w:type="numbering" w:customStyle="1" w:styleId="NoList12233">
    <w:name w:val="No List12233"/>
    <w:next w:val="NoList"/>
    <w:uiPriority w:val="99"/>
    <w:semiHidden/>
    <w:unhideWhenUsed/>
    <w:rsid w:val="00755210"/>
  </w:style>
  <w:style w:type="numbering" w:customStyle="1" w:styleId="112331">
    <w:name w:val="リストなし11233"/>
    <w:next w:val="NoList"/>
    <w:uiPriority w:val="99"/>
    <w:semiHidden/>
    <w:unhideWhenUsed/>
    <w:rsid w:val="00755210"/>
  </w:style>
  <w:style w:type="numbering" w:customStyle="1" w:styleId="112332">
    <w:name w:val="无列表11233"/>
    <w:next w:val="NoList"/>
    <w:semiHidden/>
    <w:rsid w:val="00755210"/>
  </w:style>
  <w:style w:type="numbering" w:customStyle="1" w:styleId="NoList21233">
    <w:name w:val="No List21233"/>
    <w:next w:val="NoList"/>
    <w:semiHidden/>
    <w:rsid w:val="00755210"/>
  </w:style>
  <w:style w:type="numbering" w:customStyle="1" w:styleId="NoList31233">
    <w:name w:val="No List31233"/>
    <w:next w:val="NoList"/>
    <w:uiPriority w:val="99"/>
    <w:semiHidden/>
    <w:rsid w:val="00755210"/>
  </w:style>
  <w:style w:type="numbering" w:customStyle="1" w:styleId="NoList111243">
    <w:name w:val="No List111243"/>
    <w:next w:val="NoList"/>
    <w:uiPriority w:val="99"/>
    <w:semiHidden/>
    <w:unhideWhenUsed/>
    <w:rsid w:val="00755210"/>
  </w:style>
  <w:style w:type="numbering" w:customStyle="1" w:styleId="122330">
    <w:name w:val="無清單12233"/>
    <w:next w:val="NoList"/>
    <w:uiPriority w:val="99"/>
    <w:semiHidden/>
    <w:unhideWhenUsed/>
    <w:rsid w:val="00755210"/>
  </w:style>
  <w:style w:type="numbering" w:customStyle="1" w:styleId="1112330">
    <w:name w:val="無清單111233"/>
    <w:next w:val="NoList"/>
    <w:uiPriority w:val="99"/>
    <w:semiHidden/>
    <w:unhideWhenUsed/>
    <w:rsid w:val="00755210"/>
  </w:style>
  <w:style w:type="numbering" w:customStyle="1" w:styleId="31110">
    <w:name w:val="无列表3111"/>
    <w:next w:val="NoList"/>
    <w:uiPriority w:val="99"/>
    <w:semiHidden/>
    <w:unhideWhenUsed/>
    <w:rsid w:val="00755210"/>
  </w:style>
  <w:style w:type="numbering" w:customStyle="1" w:styleId="13231">
    <w:name w:val="无列表1323"/>
    <w:next w:val="NoList"/>
    <w:semiHidden/>
    <w:rsid w:val="00755210"/>
  </w:style>
  <w:style w:type="numbering" w:customStyle="1" w:styleId="NoList11323">
    <w:name w:val="No List11323"/>
    <w:next w:val="NoList"/>
    <w:uiPriority w:val="99"/>
    <w:semiHidden/>
    <w:unhideWhenUsed/>
    <w:rsid w:val="00755210"/>
  </w:style>
  <w:style w:type="numbering" w:customStyle="1" w:styleId="NoList4123">
    <w:name w:val="No List4123"/>
    <w:next w:val="NoList"/>
    <w:uiPriority w:val="99"/>
    <w:semiHidden/>
    <w:unhideWhenUsed/>
    <w:rsid w:val="00755210"/>
  </w:style>
  <w:style w:type="numbering" w:customStyle="1" w:styleId="2223">
    <w:name w:val="无列表2223"/>
    <w:next w:val="NoList"/>
    <w:uiPriority w:val="99"/>
    <w:semiHidden/>
    <w:unhideWhenUsed/>
    <w:rsid w:val="00755210"/>
  </w:style>
  <w:style w:type="numbering" w:customStyle="1" w:styleId="NoList121123">
    <w:name w:val="No List121123"/>
    <w:next w:val="NoList"/>
    <w:uiPriority w:val="99"/>
    <w:semiHidden/>
    <w:unhideWhenUsed/>
    <w:rsid w:val="00755210"/>
  </w:style>
  <w:style w:type="numbering" w:customStyle="1" w:styleId="1111231">
    <w:name w:val="リストなし111123"/>
    <w:next w:val="NoList"/>
    <w:uiPriority w:val="99"/>
    <w:semiHidden/>
    <w:unhideWhenUsed/>
    <w:rsid w:val="00755210"/>
  </w:style>
  <w:style w:type="numbering" w:customStyle="1" w:styleId="1111232">
    <w:name w:val="无列表111123"/>
    <w:next w:val="NoList"/>
    <w:semiHidden/>
    <w:rsid w:val="00755210"/>
  </w:style>
  <w:style w:type="numbering" w:customStyle="1" w:styleId="NoList211123">
    <w:name w:val="No List211123"/>
    <w:next w:val="NoList"/>
    <w:semiHidden/>
    <w:rsid w:val="00755210"/>
  </w:style>
  <w:style w:type="numbering" w:customStyle="1" w:styleId="NoList311123">
    <w:name w:val="No List311123"/>
    <w:next w:val="NoList"/>
    <w:uiPriority w:val="99"/>
    <w:semiHidden/>
    <w:rsid w:val="00755210"/>
  </w:style>
  <w:style w:type="numbering" w:customStyle="1" w:styleId="NoList1111123">
    <w:name w:val="No List1111123"/>
    <w:next w:val="NoList"/>
    <w:uiPriority w:val="99"/>
    <w:semiHidden/>
    <w:unhideWhenUsed/>
    <w:rsid w:val="00755210"/>
  </w:style>
  <w:style w:type="numbering" w:customStyle="1" w:styleId="1211230">
    <w:name w:val="無清單121123"/>
    <w:next w:val="NoList"/>
    <w:uiPriority w:val="99"/>
    <w:semiHidden/>
    <w:unhideWhenUsed/>
    <w:rsid w:val="00755210"/>
  </w:style>
  <w:style w:type="numbering" w:customStyle="1" w:styleId="1111123">
    <w:name w:val="無清單1111123"/>
    <w:next w:val="NoList"/>
    <w:uiPriority w:val="99"/>
    <w:semiHidden/>
    <w:unhideWhenUsed/>
    <w:rsid w:val="00755210"/>
  </w:style>
  <w:style w:type="numbering" w:customStyle="1" w:styleId="NoList13123">
    <w:name w:val="No List13123"/>
    <w:next w:val="NoList"/>
    <w:uiPriority w:val="99"/>
    <w:semiHidden/>
    <w:unhideWhenUsed/>
    <w:rsid w:val="00755210"/>
  </w:style>
  <w:style w:type="numbering" w:customStyle="1" w:styleId="121232">
    <w:name w:val="リストなし12123"/>
    <w:next w:val="NoList"/>
    <w:uiPriority w:val="99"/>
    <w:semiHidden/>
    <w:unhideWhenUsed/>
    <w:rsid w:val="00755210"/>
  </w:style>
  <w:style w:type="numbering" w:customStyle="1" w:styleId="1212111">
    <w:name w:val="无列表121211"/>
    <w:next w:val="NoList"/>
    <w:semiHidden/>
    <w:rsid w:val="00755210"/>
  </w:style>
  <w:style w:type="numbering" w:customStyle="1" w:styleId="NoList22123">
    <w:name w:val="No List22123"/>
    <w:next w:val="NoList"/>
    <w:semiHidden/>
    <w:rsid w:val="00755210"/>
  </w:style>
  <w:style w:type="numbering" w:customStyle="1" w:styleId="NoList32123">
    <w:name w:val="No List32123"/>
    <w:next w:val="NoList"/>
    <w:uiPriority w:val="99"/>
    <w:semiHidden/>
    <w:rsid w:val="00755210"/>
  </w:style>
  <w:style w:type="numbering" w:customStyle="1" w:styleId="NoList112123">
    <w:name w:val="No List112123"/>
    <w:next w:val="NoList"/>
    <w:uiPriority w:val="99"/>
    <w:semiHidden/>
    <w:unhideWhenUsed/>
    <w:rsid w:val="00755210"/>
  </w:style>
  <w:style w:type="numbering" w:customStyle="1" w:styleId="131230">
    <w:name w:val="無清單13123"/>
    <w:next w:val="NoList"/>
    <w:uiPriority w:val="99"/>
    <w:semiHidden/>
    <w:unhideWhenUsed/>
    <w:rsid w:val="00755210"/>
  </w:style>
  <w:style w:type="numbering" w:customStyle="1" w:styleId="1121230">
    <w:name w:val="無清單112123"/>
    <w:next w:val="NoList"/>
    <w:uiPriority w:val="99"/>
    <w:semiHidden/>
    <w:unhideWhenUsed/>
    <w:rsid w:val="00755210"/>
  </w:style>
  <w:style w:type="numbering" w:customStyle="1" w:styleId="21123">
    <w:name w:val="无列表21123"/>
    <w:next w:val="NoList"/>
    <w:uiPriority w:val="99"/>
    <w:semiHidden/>
    <w:unhideWhenUsed/>
    <w:rsid w:val="00755210"/>
  </w:style>
  <w:style w:type="numbering" w:customStyle="1" w:styleId="NoList122123">
    <w:name w:val="No List122123"/>
    <w:next w:val="NoList"/>
    <w:uiPriority w:val="99"/>
    <w:semiHidden/>
    <w:unhideWhenUsed/>
    <w:rsid w:val="00755210"/>
  </w:style>
  <w:style w:type="numbering" w:customStyle="1" w:styleId="1121231">
    <w:name w:val="リストなし112123"/>
    <w:next w:val="NoList"/>
    <w:uiPriority w:val="99"/>
    <w:semiHidden/>
    <w:unhideWhenUsed/>
    <w:rsid w:val="00755210"/>
  </w:style>
  <w:style w:type="numbering" w:customStyle="1" w:styleId="1121232">
    <w:name w:val="无列表112123"/>
    <w:next w:val="NoList"/>
    <w:semiHidden/>
    <w:rsid w:val="00755210"/>
  </w:style>
  <w:style w:type="numbering" w:customStyle="1" w:styleId="NoList212123">
    <w:name w:val="No List212123"/>
    <w:next w:val="NoList"/>
    <w:semiHidden/>
    <w:rsid w:val="00755210"/>
  </w:style>
  <w:style w:type="numbering" w:customStyle="1" w:styleId="NoList312123">
    <w:name w:val="No List312123"/>
    <w:next w:val="NoList"/>
    <w:uiPriority w:val="99"/>
    <w:semiHidden/>
    <w:rsid w:val="00755210"/>
  </w:style>
  <w:style w:type="numbering" w:customStyle="1" w:styleId="NoList1112123">
    <w:name w:val="No List1112123"/>
    <w:next w:val="NoList"/>
    <w:uiPriority w:val="99"/>
    <w:semiHidden/>
    <w:unhideWhenUsed/>
    <w:rsid w:val="00755210"/>
  </w:style>
  <w:style w:type="numbering" w:customStyle="1" w:styleId="1221230">
    <w:name w:val="無清單122123"/>
    <w:next w:val="NoList"/>
    <w:uiPriority w:val="99"/>
    <w:semiHidden/>
    <w:unhideWhenUsed/>
    <w:rsid w:val="00755210"/>
  </w:style>
  <w:style w:type="numbering" w:customStyle="1" w:styleId="11121230">
    <w:name w:val="無清單1112123"/>
    <w:next w:val="NoList"/>
    <w:uiPriority w:val="99"/>
    <w:semiHidden/>
    <w:unhideWhenUsed/>
    <w:rsid w:val="00755210"/>
  </w:style>
  <w:style w:type="numbering" w:customStyle="1" w:styleId="1311111">
    <w:name w:val="无列表131111"/>
    <w:next w:val="NoList"/>
    <w:semiHidden/>
    <w:rsid w:val="00755210"/>
  </w:style>
  <w:style w:type="numbering" w:customStyle="1" w:styleId="NoList411111">
    <w:name w:val="No List411111"/>
    <w:next w:val="NoList"/>
    <w:uiPriority w:val="99"/>
    <w:semiHidden/>
    <w:unhideWhenUsed/>
    <w:rsid w:val="00755210"/>
  </w:style>
  <w:style w:type="numbering" w:customStyle="1" w:styleId="221111">
    <w:name w:val="无列表221111"/>
    <w:next w:val="NoList"/>
    <w:uiPriority w:val="99"/>
    <w:semiHidden/>
    <w:unhideWhenUsed/>
    <w:rsid w:val="00755210"/>
  </w:style>
  <w:style w:type="numbering" w:customStyle="1" w:styleId="NoList12111111">
    <w:name w:val="No List12111111"/>
    <w:next w:val="NoList"/>
    <w:uiPriority w:val="99"/>
    <w:semiHidden/>
    <w:unhideWhenUsed/>
    <w:rsid w:val="00755210"/>
  </w:style>
  <w:style w:type="numbering" w:customStyle="1" w:styleId="111111112">
    <w:name w:val="リストなし11111111"/>
    <w:next w:val="NoList"/>
    <w:uiPriority w:val="99"/>
    <w:semiHidden/>
    <w:unhideWhenUsed/>
    <w:rsid w:val="00755210"/>
  </w:style>
  <w:style w:type="numbering" w:customStyle="1" w:styleId="111111113">
    <w:name w:val="无列表11111111"/>
    <w:next w:val="NoList"/>
    <w:semiHidden/>
    <w:rsid w:val="00755210"/>
  </w:style>
  <w:style w:type="numbering" w:customStyle="1" w:styleId="NoList21111111">
    <w:name w:val="No List21111111"/>
    <w:next w:val="NoList"/>
    <w:semiHidden/>
    <w:rsid w:val="00755210"/>
  </w:style>
  <w:style w:type="numbering" w:customStyle="1" w:styleId="NoList31111111">
    <w:name w:val="No List31111111"/>
    <w:next w:val="NoList"/>
    <w:uiPriority w:val="99"/>
    <w:semiHidden/>
    <w:rsid w:val="00755210"/>
  </w:style>
  <w:style w:type="numbering" w:customStyle="1" w:styleId="NoList111111111">
    <w:name w:val="No List111111111"/>
    <w:next w:val="NoList"/>
    <w:uiPriority w:val="99"/>
    <w:semiHidden/>
    <w:unhideWhenUsed/>
    <w:rsid w:val="00755210"/>
  </w:style>
  <w:style w:type="numbering" w:customStyle="1" w:styleId="12111111">
    <w:name w:val="無清單12111111"/>
    <w:next w:val="NoList"/>
    <w:uiPriority w:val="99"/>
    <w:semiHidden/>
    <w:unhideWhenUsed/>
    <w:rsid w:val="00755210"/>
  </w:style>
  <w:style w:type="numbering" w:customStyle="1" w:styleId="1111111111">
    <w:name w:val="無清單1111111111"/>
    <w:next w:val="NoList"/>
    <w:uiPriority w:val="99"/>
    <w:semiHidden/>
    <w:unhideWhenUsed/>
    <w:rsid w:val="00755210"/>
  </w:style>
  <w:style w:type="numbering" w:customStyle="1" w:styleId="NoList1311111">
    <w:name w:val="No List1311111"/>
    <w:next w:val="NoList"/>
    <w:uiPriority w:val="99"/>
    <w:semiHidden/>
    <w:unhideWhenUsed/>
    <w:rsid w:val="00755210"/>
  </w:style>
  <w:style w:type="numbering" w:customStyle="1" w:styleId="12111110">
    <w:name w:val="リストなし1211111"/>
    <w:next w:val="NoList"/>
    <w:uiPriority w:val="99"/>
    <w:semiHidden/>
    <w:unhideWhenUsed/>
    <w:rsid w:val="00755210"/>
  </w:style>
  <w:style w:type="numbering" w:customStyle="1" w:styleId="12111112">
    <w:name w:val="无列表1211111"/>
    <w:next w:val="NoList"/>
    <w:semiHidden/>
    <w:rsid w:val="00755210"/>
  </w:style>
  <w:style w:type="numbering" w:customStyle="1" w:styleId="NoList2211111">
    <w:name w:val="No List2211111"/>
    <w:next w:val="NoList"/>
    <w:semiHidden/>
    <w:rsid w:val="00755210"/>
  </w:style>
  <w:style w:type="numbering" w:customStyle="1" w:styleId="NoList3211111">
    <w:name w:val="No List3211111"/>
    <w:next w:val="NoList"/>
    <w:uiPriority w:val="99"/>
    <w:semiHidden/>
    <w:rsid w:val="00755210"/>
  </w:style>
  <w:style w:type="numbering" w:customStyle="1" w:styleId="NoList11211111">
    <w:name w:val="No List11211111"/>
    <w:next w:val="NoList"/>
    <w:uiPriority w:val="99"/>
    <w:semiHidden/>
    <w:unhideWhenUsed/>
    <w:rsid w:val="00755210"/>
  </w:style>
  <w:style w:type="numbering" w:customStyle="1" w:styleId="13111110">
    <w:name w:val="無清單1311111"/>
    <w:next w:val="NoList"/>
    <w:uiPriority w:val="99"/>
    <w:semiHidden/>
    <w:unhideWhenUsed/>
    <w:rsid w:val="00755210"/>
  </w:style>
  <w:style w:type="numbering" w:customStyle="1" w:styleId="112111110">
    <w:name w:val="無清單11211111"/>
    <w:next w:val="NoList"/>
    <w:uiPriority w:val="99"/>
    <w:semiHidden/>
    <w:unhideWhenUsed/>
    <w:rsid w:val="00755210"/>
  </w:style>
  <w:style w:type="numbering" w:customStyle="1" w:styleId="2111111">
    <w:name w:val="无列表2111111"/>
    <w:next w:val="NoList"/>
    <w:uiPriority w:val="99"/>
    <w:semiHidden/>
    <w:unhideWhenUsed/>
    <w:rsid w:val="00755210"/>
  </w:style>
  <w:style w:type="numbering" w:customStyle="1" w:styleId="NoList12211111">
    <w:name w:val="No List12211111"/>
    <w:next w:val="NoList"/>
    <w:uiPriority w:val="99"/>
    <w:semiHidden/>
    <w:unhideWhenUsed/>
    <w:rsid w:val="00755210"/>
  </w:style>
  <w:style w:type="numbering" w:customStyle="1" w:styleId="112111111">
    <w:name w:val="リストなし11211111"/>
    <w:next w:val="NoList"/>
    <w:uiPriority w:val="99"/>
    <w:semiHidden/>
    <w:unhideWhenUsed/>
    <w:rsid w:val="00755210"/>
  </w:style>
  <w:style w:type="numbering" w:customStyle="1" w:styleId="112111112">
    <w:name w:val="无列表11211111"/>
    <w:next w:val="NoList"/>
    <w:semiHidden/>
    <w:rsid w:val="00755210"/>
  </w:style>
  <w:style w:type="numbering" w:customStyle="1" w:styleId="NoList21211111">
    <w:name w:val="No List21211111"/>
    <w:next w:val="NoList"/>
    <w:semiHidden/>
    <w:rsid w:val="00755210"/>
  </w:style>
  <w:style w:type="numbering" w:customStyle="1" w:styleId="NoList31211111">
    <w:name w:val="No List31211111"/>
    <w:next w:val="NoList"/>
    <w:uiPriority w:val="99"/>
    <w:semiHidden/>
    <w:rsid w:val="00755210"/>
  </w:style>
  <w:style w:type="numbering" w:customStyle="1" w:styleId="NoList111211111">
    <w:name w:val="No List111211111"/>
    <w:next w:val="NoList"/>
    <w:uiPriority w:val="99"/>
    <w:semiHidden/>
    <w:unhideWhenUsed/>
    <w:rsid w:val="00755210"/>
  </w:style>
  <w:style w:type="numbering" w:customStyle="1" w:styleId="12211111">
    <w:name w:val="無清單12211111"/>
    <w:next w:val="NoList"/>
    <w:uiPriority w:val="99"/>
    <w:semiHidden/>
    <w:unhideWhenUsed/>
    <w:rsid w:val="00755210"/>
  </w:style>
  <w:style w:type="numbering" w:customStyle="1" w:styleId="111211111">
    <w:name w:val="無清單111211111"/>
    <w:next w:val="NoList"/>
    <w:uiPriority w:val="99"/>
    <w:semiHidden/>
    <w:unhideWhenUsed/>
    <w:rsid w:val="00755210"/>
  </w:style>
  <w:style w:type="numbering" w:customStyle="1" w:styleId="1221110">
    <w:name w:val="无列表122111"/>
    <w:next w:val="NoList"/>
    <w:semiHidden/>
    <w:rsid w:val="00755210"/>
  </w:style>
  <w:style w:type="numbering" w:customStyle="1" w:styleId="NoList622">
    <w:name w:val="No List622"/>
    <w:next w:val="NoList"/>
    <w:uiPriority w:val="99"/>
    <w:semiHidden/>
    <w:unhideWhenUsed/>
    <w:rsid w:val="00755210"/>
  </w:style>
  <w:style w:type="numbering" w:customStyle="1" w:styleId="NoList1422">
    <w:name w:val="No List1422"/>
    <w:next w:val="NoList"/>
    <w:uiPriority w:val="99"/>
    <w:semiHidden/>
    <w:unhideWhenUsed/>
    <w:rsid w:val="00755210"/>
  </w:style>
  <w:style w:type="numbering" w:customStyle="1" w:styleId="13222">
    <w:name w:val="リストなし1322"/>
    <w:next w:val="NoList"/>
    <w:uiPriority w:val="99"/>
    <w:semiHidden/>
    <w:unhideWhenUsed/>
    <w:rsid w:val="00755210"/>
  </w:style>
  <w:style w:type="numbering" w:customStyle="1" w:styleId="NoList2322">
    <w:name w:val="No List2322"/>
    <w:next w:val="NoList"/>
    <w:semiHidden/>
    <w:rsid w:val="00755210"/>
  </w:style>
  <w:style w:type="numbering" w:customStyle="1" w:styleId="NoList3322">
    <w:name w:val="No List3322"/>
    <w:next w:val="NoList"/>
    <w:uiPriority w:val="99"/>
    <w:semiHidden/>
    <w:rsid w:val="00755210"/>
  </w:style>
  <w:style w:type="numbering" w:customStyle="1" w:styleId="14220">
    <w:name w:val="無清單1422"/>
    <w:next w:val="NoList"/>
    <w:uiPriority w:val="99"/>
    <w:semiHidden/>
    <w:unhideWhenUsed/>
    <w:rsid w:val="00755210"/>
  </w:style>
  <w:style w:type="numbering" w:customStyle="1" w:styleId="113220">
    <w:name w:val="無清單11322"/>
    <w:next w:val="NoList"/>
    <w:uiPriority w:val="99"/>
    <w:semiHidden/>
    <w:unhideWhenUsed/>
    <w:rsid w:val="00755210"/>
  </w:style>
  <w:style w:type="numbering" w:customStyle="1" w:styleId="NoList12322">
    <w:name w:val="No List12322"/>
    <w:next w:val="NoList"/>
    <w:uiPriority w:val="99"/>
    <w:semiHidden/>
    <w:unhideWhenUsed/>
    <w:rsid w:val="00755210"/>
  </w:style>
  <w:style w:type="numbering" w:customStyle="1" w:styleId="113221">
    <w:name w:val="リストなし11322"/>
    <w:next w:val="NoList"/>
    <w:uiPriority w:val="99"/>
    <w:semiHidden/>
    <w:unhideWhenUsed/>
    <w:rsid w:val="00755210"/>
  </w:style>
  <w:style w:type="numbering" w:customStyle="1" w:styleId="113222">
    <w:name w:val="无列表11322"/>
    <w:next w:val="NoList"/>
    <w:semiHidden/>
    <w:rsid w:val="00755210"/>
  </w:style>
  <w:style w:type="numbering" w:customStyle="1" w:styleId="NoList21322">
    <w:name w:val="No List21322"/>
    <w:next w:val="NoList"/>
    <w:semiHidden/>
    <w:rsid w:val="00755210"/>
  </w:style>
  <w:style w:type="numbering" w:customStyle="1" w:styleId="NoList31322">
    <w:name w:val="No List31322"/>
    <w:next w:val="NoList"/>
    <w:uiPriority w:val="99"/>
    <w:semiHidden/>
    <w:rsid w:val="00755210"/>
  </w:style>
  <w:style w:type="numbering" w:customStyle="1" w:styleId="NoList111322">
    <w:name w:val="No List111322"/>
    <w:next w:val="NoList"/>
    <w:uiPriority w:val="99"/>
    <w:semiHidden/>
    <w:unhideWhenUsed/>
    <w:rsid w:val="00755210"/>
  </w:style>
  <w:style w:type="numbering" w:customStyle="1" w:styleId="123220">
    <w:name w:val="無清單12322"/>
    <w:next w:val="NoList"/>
    <w:uiPriority w:val="99"/>
    <w:semiHidden/>
    <w:unhideWhenUsed/>
    <w:rsid w:val="00755210"/>
  </w:style>
  <w:style w:type="numbering" w:customStyle="1" w:styleId="1113220">
    <w:name w:val="無清單111322"/>
    <w:next w:val="NoList"/>
    <w:uiPriority w:val="99"/>
    <w:semiHidden/>
    <w:unhideWhenUsed/>
    <w:rsid w:val="00755210"/>
  </w:style>
  <w:style w:type="numbering" w:customStyle="1" w:styleId="NoList5122">
    <w:name w:val="No List5122"/>
    <w:next w:val="NoList"/>
    <w:uiPriority w:val="99"/>
    <w:semiHidden/>
    <w:unhideWhenUsed/>
    <w:rsid w:val="00755210"/>
  </w:style>
  <w:style w:type="numbering" w:customStyle="1" w:styleId="NoList113112">
    <w:name w:val="No List113112"/>
    <w:next w:val="NoList"/>
    <w:uiPriority w:val="99"/>
    <w:semiHidden/>
    <w:unhideWhenUsed/>
    <w:rsid w:val="00755210"/>
  </w:style>
  <w:style w:type="numbering" w:customStyle="1" w:styleId="NoList51112">
    <w:name w:val="No List51112"/>
    <w:next w:val="NoList"/>
    <w:uiPriority w:val="99"/>
    <w:semiHidden/>
    <w:unhideWhenUsed/>
    <w:rsid w:val="00755210"/>
  </w:style>
  <w:style w:type="numbering" w:customStyle="1" w:styleId="NoList6112">
    <w:name w:val="No List6112"/>
    <w:next w:val="NoList"/>
    <w:uiPriority w:val="99"/>
    <w:semiHidden/>
    <w:unhideWhenUsed/>
    <w:rsid w:val="00755210"/>
  </w:style>
  <w:style w:type="numbering" w:customStyle="1" w:styleId="NoList14112">
    <w:name w:val="No List14112"/>
    <w:next w:val="NoList"/>
    <w:uiPriority w:val="99"/>
    <w:semiHidden/>
    <w:unhideWhenUsed/>
    <w:rsid w:val="00755210"/>
  </w:style>
  <w:style w:type="numbering" w:customStyle="1" w:styleId="131122">
    <w:name w:val="リストなし13112"/>
    <w:next w:val="NoList"/>
    <w:uiPriority w:val="99"/>
    <w:semiHidden/>
    <w:unhideWhenUsed/>
    <w:rsid w:val="00755210"/>
  </w:style>
  <w:style w:type="numbering" w:customStyle="1" w:styleId="NoList23112">
    <w:name w:val="No List23112"/>
    <w:next w:val="NoList"/>
    <w:semiHidden/>
    <w:rsid w:val="00755210"/>
  </w:style>
  <w:style w:type="numbering" w:customStyle="1" w:styleId="NoList33112">
    <w:name w:val="No List33112"/>
    <w:next w:val="NoList"/>
    <w:uiPriority w:val="99"/>
    <w:semiHidden/>
    <w:rsid w:val="00755210"/>
  </w:style>
  <w:style w:type="numbering" w:customStyle="1" w:styleId="NoList11412">
    <w:name w:val="No List11412"/>
    <w:next w:val="NoList"/>
    <w:uiPriority w:val="99"/>
    <w:semiHidden/>
    <w:unhideWhenUsed/>
    <w:rsid w:val="00755210"/>
  </w:style>
  <w:style w:type="numbering" w:customStyle="1" w:styleId="141120">
    <w:name w:val="無清單14112"/>
    <w:next w:val="NoList"/>
    <w:uiPriority w:val="99"/>
    <w:semiHidden/>
    <w:unhideWhenUsed/>
    <w:rsid w:val="00755210"/>
  </w:style>
  <w:style w:type="numbering" w:customStyle="1" w:styleId="1131120">
    <w:name w:val="無清單113112"/>
    <w:next w:val="NoList"/>
    <w:uiPriority w:val="99"/>
    <w:semiHidden/>
    <w:unhideWhenUsed/>
    <w:rsid w:val="00755210"/>
  </w:style>
  <w:style w:type="numbering" w:customStyle="1" w:styleId="NoList4212">
    <w:name w:val="No List4212"/>
    <w:next w:val="NoList"/>
    <w:uiPriority w:val="99"/>
    <w:semiHidden/>
    <w:unhideWhenUsed/>
    <w:rsid w:val="00755210"/>
  </w:style>
  <w:style w:type="numbering" w:customStyle="1" w:styleId="NoList123112">
    <w:name w:val="No List123112"/>
    <w:next w:val="NoList"/>
    <w:uiPriority w:val="99"/>
    <w:semiHidden/>
    <w:unhideWhenUsed/>
    <w:rsid w:val="00755210"/>
  </w:style>
  <w:style w:type="numbering" w:customStyle="1" w:styleId="1131121">
    <w:name w:val="リストなし113112"/>
    <w:next w:val="NoList"/>
    <w:uiPriority w:val="99"/>
    <w:semiHidden/>
    <w:unhideWhenUsed/>
    <w:rsid w:val="00755210"/>
  </w:style>
  <w:style w:type="numbering" w:customStyle="1" w:styleId="1131122">
    <w:name w:val="无列表113112"/>
    <w:next w:val="NoList"/>
    <w:semiHidden/>
    <w:rsid w:val="00755210"/>
  </w:style>
  <w:style w:type="numbering" w:customStyle="1" w:styleId="NoList213112">
    <w:name w:val="No List213112"/>
    <w:next w:val="NoList"/>
    <w:semiHidden/>
    <w:rsid w:val="00755210"/>
  </w:style>
  <w:style w:type="numbering" w:customStyle="1" w:styleId="NoList313112">
    <w:name w:val="No List313112"/>
    <w:next w:val="NoList"/>
    <w:uiPriority w:val="99"/>
    <w:semiHidden/>
    <w:rsid w:val="00755210"/>
  </w:style>
  <w:style w:type="numbering" w:customStyle="1" w:styleId="NoList1113112">
    <w:name w:val="No List1113112"/>
    <w:next w:val="NoList"/>
    <w:uiPriority w:val="99"/>
    <w:semiHidden/>
    <w:unhideWhenUsed/>
    <w:rsid w:val="00755210"/>
  </w:style>
  <w:style w:type="numbering" w:customStyle="1" w:styleId="1231120">
    <w:name w:val="無清單123112"/>
    <w:next w:val="NoList"/>
    <w:uiPriority w:val="99"/>
    <w:semiHidden/>
    <w:unhideWhenUsed/>
    <w:rsid w:val="00755210"/>
  </w:style>
  <w:style w:type="numbering" w:customStyle="1" w:styleId="11131120">
    <w:name w:val="無清單1113112"/>
    <w:next w:val="NoList"/>
    <w:uiPriority w:val="99"/>
    <w:semiHidden/>
    <w:unhideWhenUsed/>
    <w:rsid w:val="00755210"/>
  </w:style>
  <w:style w:type="numbering" w:customStyle="1" w:styleId="NoList1212111">
    <w:name w:val="No List1212111"/>
    <w:next w:val="NoList"/>
    <w:uiPriority w:val="99"/>
    <w:semiHidden/>
    <w:unhideWhenUsed/>
    <w:rsid w:val="00755210"/>
  </w:style>
  <w:style w:type="numbering" w:customStyle="1" w:styleId="11121110">
    <w:name w:val="リストなし1112111"/>
    <w:next w:val="NoList"/>
    <w:uiPriority w:val="99"/>
    <w:semiHidden/>
    <w:unhideWhenUsed/>
    <w:rsid w:val="00755210"/>
  </w:style>
  <w:style w:type="numbering" w:customStyle="1" w:styleId="11121114">
    <w:name w:val="无列表1112111"/>
    <w:next w:val="NoList"/>
    <w:semiHidden/>
    <w:rsid w:val="00755210"/>
  </w:style>
  <w:style w:type="numbering" w:customStyle="1" w:styleId="NoList2112111">
    <w:name w:val="No List2112111"/>
    <w:next w:val="NoList"/>
    <w:semiHidden/>
    <w:rsid w:val="00755210"/>
  </w:style>
  <w:style w:type="numbering" w:customStyle="1" w:styleId="NoList3112111">
    <w:name w:val="No List3112111"/>
    <w:next w:val="NoList"/>
    <w:uiPriority w:val="99"/>
    <w:semiHidden/>
    <w:rsid w:val="00755210"/>
  </w:style>
  <w:style w:type="numbering" w:customStyle="1" w:styleId="NoList11112111">
    <w:name w:val="No List11112111"/>
    <w:next w:val="NoList"/>
    <w:uiPriority w:val="99"/>
    <w:semiHidden/>
    <w:unhideWhenUsed/>
    <w:rsid w:val="00755210"/>
  </w:style>
  <w:style w:type="numbering" w:customStyle="1" w:styleId="12121110">
    <w:name w:val="無清單1212111"/>
    <w:next w:val="NoList"/>
    <w:uiPriority w:val="99"/>
    <w:semiHidden/>
    <w:unhideWhenUsed/>
    <w:rsid w:val="00755210"/>
  </w:style>
  <w:style w:type="numbering" w:customStyle="1" w:styleId="11112111">
    <w:name w:val="無清單11112111"/>
    <w:next w:val="NoList"/>
    <w:uiPriority w:val="99"/>
    <w:semiHidden/>
    <w:unhideWhenUsed/>
    <w:rsid w:val="00755210"/>
  </w:style>
  <w:style w:type="numbering" w:customStyle="1" w:styleId="NoList5212">
    <w:name w:val="No List5212"/>
    <w:next w:val="NoList"/>
    <w:uiPriority w:val="99"/>
    <w:semiHidden/>
    <w:unhideWhenUsed/>
    <w:rsid w:val="00755210"/>
  </w:style>
  <w:style w:type="numbering" w:customStyle="1" w:styleId="NoList13212">
    <w:name w:val="No List13212"/>
    <w:next w:val="NoList"/>
    <w:uiPriority w:val="99"/>
    <w:semiHidden/>
    <w:unhideWhenUsed/>
    <w:rsid w:val="00755210"/>
  </w:style>
  <w:style w:type="numbering" w:customStyle="1" w:styleId="122124">
    <w:name w:val="リストなし12212"/>
    <w:next w:val="NoList"/>
    <w:uiPriority w:val="99"/>
    <w:semiHidden/>
    <w:unhideWhenUsed/>
    <w:rsid w:val="00755210"/>
  </w:style>
  <w:style w:type="numbering" w:customStyle="1" w:styleId="NoList22212">
    <w:name w:val="No List22212"/>
    <w:next w:val="NoList"/>
    <w:semiHidden/>
    <w:rsid w:val="00755210"/>
  </w:style>
  <w:style w:type="numbering" w:customStyle="1" w:styleId="NoList32212">
    <w:name w:val="No List32212"/>
    <w:next w:val="NoList"/>
    <w:uiPriority w:val="99"/>
    <w:semiHidden/>
    <w:rsid w:val="00755210"/>
  </w:style>
  <w:style w:type="numbering" w:customStyle="1" w:styleId="NoList112212">
    <w:name w:val="No List112212"/>
    <w:next w:val="NoList"/>
    <w:uiPriority w:val="99"/>
    <w:semiHidden/>
    <w:unhideWhenUsed/>
    <w:rsid w:val="00755210"/>
  </w:style>
  <w:style w:type="numbering" w:customStyle="1" w:styleId="132120">
    <w:name w:val="無清單13212"/>
    <w:next w:val="NoList"/>
    <w:uiPriority w:val="99"/>
    <w:semiHidden/>
    <w:unhideWhenUsed/>
    <w:rsid w:val="00755210"/>
  </w:style>
  <w:style w:type="numbering" w:customStyle="1" w:styleId="1122120">
    <w:name w:val="無清單112212"/>
    <w:next w:val="NoList"/>
    <w:uiPriority w:val="99"/>
    <w:semiHidden/>
    <w:unhideWhenUsed/>
    <w:rsid w:val="00755210"/>
  </w:style>
  <w:style w:type="numbering" w:customStyle="1" w:styleId="212111">
    <w:name w:val="无列表212111"/>
    <w:next w:val="NoList"/>
    <w:uiPriority w:val="99"/>
    <w:semiHidden/>
    <w:unhideWhenUsed/>
    <w:rsid w:val="00755210"/>
  </w:style>
  <w:style w:type="numbering" w:customStyle="1" w:styleId="NoList1112212">
    <w:name w:val="No List1112212"/>
    <w:next w:val="NoList"/>
    <w:uiPriority w:val="99"/>
    <w:semiHidden/>
    <w:unhideWhenUsed/>
    <w:rsid w:val="00755210"/>
  </w:style>
  <w:style w:type="numbering" w:customStyle="1" w:styleId="NoList712">
    <w:name w:val="No List712"/>
    <w:next w:val="NoList"/>
    <w:uiPriority w:val="99"/>
    <w:semiHidden/>
    <w:unhideWhenUsed/>
    <w:rsid w:val="00755210"/>
  </w:style>
  <w:style w:type="numbering" w:customStyle="1" w:styleId="NoList1512">
    <w:name w:val="No List1512"/>
    <w:next w:val="NoList"/>
    <w:uiPriority w:val="99"/>
    <w:semiHidden/>
    <w:unhideWhenUsed/>
    <w:rsid w:val="00755210"/>
  </w:style>
  <w:style w:type="numbering" w:customStyle="1" w:styleId="14121">
    <w:name w:val="リストなし1412"/>
    <w:next w:val="NoList"/>
    <w:uiPriority w:val="99"/>
    <w:semiHidden/>
    <w:unhideWhenUsed/>
    <w:rsid w:val="00755210"/>
  </w:style>
  <w:style w:type="numbering" w:customStyle="1" w:styleId="14122">
    <w:name w:val="无列表1412"/>
    <w:next w:val="NoList"/>
    <w:semiHidden/>
    <w:rsid w:val="00755210"/>
  </w:style>
  <w:style w:type="numbering" w:customStyle="1" w:styleId="NoList2412">
    <w:name w:val="No List2412"/>
    <w:next w:val="NoList"/>
    <w:semiHidden/>
    <w:rsid w:val="00755210"/>
  </w:style>
  <w:style w:type="numbering" w:customStyle="1" w:styleId="NoList3412">
    <w:name w:val="No List3412"/>
    <w:next w:val="NoList"/>
    <w:uiPriority w:val="99"/>
    <w:semiHidden/>
    <w:rsid w:val="00755210"/>
  </w:style>
  <w:style w:type="numbering" w:customStyle="1" w:styleId="NoList11512">
    <w:name w:val="No List11512"/>
    <w:next w:val="NoList"/>
    <w:uiPriority w:val="99"/>
    <w:semiHidden/>
    <w:unhideWhenUsed/>
    <w:rsid w:val="00755210"/>
  </w:style>
  <w:style w:type="numbering" w:customStyle="1" w:styleId="15120">
    <w:name w:val="無清單1512"/>
    <w:next w:val="NoList"/>
    <w:uiPriority w:val="99"/>
    <w:semiHidden/>
    <w:unhideWhenUsed/>
    <w:rsid w:val="00755210"/>
  </w:style>
  <w:style w:type="numbering" w:customStyle="1" w:styleId="114120">
    <w:name w:val="無清單11412"/>
    <w:next w:val="NoList"/>
    <w:uiPriority w:val="99"/>
    <w:semiHidden/>
    <w:unhideWhenUsed/>
    <w:rsid w:val="00755210"/>
  </w:style>
  <w:style w:type="numbering" w:customStyle="1" w:styleId="NoList4312">
    <w:name w:val="No List4312"/>
    <w:next w:val="NoList"/>
    <w:uiPriority w:val="99"/>
    <w:semiHidden/>
    <w:unhideWhenUsed/>
    <w:rsid w:val="00755210"/>
  </w:style>
  <w:style w:type="numbering" w:customStyle="1" w:styleId="NoList12412">
    <w:name w:val="No List12412"/>
    <w:next w:val="NoList"/>
    <w:uiPriority w:val="99"/>
    <w:semiHidden/>
    <w:unhideWhenUsed/>
    <w:rsid w:val="00755210"/>
  </w:style>
  <w:style w:type="numbering" w:customStyle="1" w:styleId="114121">
    <w:name w:val="リストなし11412"/>
    <w:next w:val="NoList"/>
    <w:uiPriority w:val="99"/>
    <w:semiHidden/>
    <w:unhideWhenUsed/>
    <w:rsid w:val="00755210"/>
  </w:style>
  <w:style w:type="numbering" w:customStyle="1" w:styleId="114122">
    <w:name w:val="无列表11412"/>
    <w:next w:val="NoList"/>
    <w:semiHidden/>
    <w:rsid w:val="00755210"/>
  </w:style>
  <w:style w:type="numbering" w:customStyle="1" w:styleId="NoList21412">
    <w:name w:val="No List21412"/>
    <w:next w:val="NoList"/>
    <w:semiHidden/>
    <w:rsid w:val="00755210"/>
  </w:style>
  <w:style w:type="numbering" w:customStyle="1" w:styleId="NoList31412">
    <w:name w:val="No List31412"/>
    <w:next w:val="NoList"/>
    <w:uiPriority w:val="99"/>
    <w:semiHidden/>
    <w:rsid w:val="00755210"/>
  </w:style>
  <w:style w:type="numbering" w:customStyle="1" w:styleId="NoList111412">
    <w:name w:val="No List111412"/>
    <w:next w:val="NoList"/>
    <w:uiPriority w:val="99"/>
    <w:semiHidden/>
    <w:unhideWhenUsed/>
    <w:rsid w:val="00755210"/>
  </w:style>
  <w:style w:type="numbering" w:customStyle="1" w:styleId="124120">
    <w:name w:val="無清單12412"/>
    <w:next w:val="NoList"/>
    <w:uiPriority w:val="99"/>
    <w:semiHidden/>
    <w:unhideWhenUsed/>
    <w:rsid w:val="00755210"/>
  </w:style>
  <w:style w:type="numbering" w:customStyle="1" w:styleId="1114120">
    <w:name w:val="無清單111412"/>
    <w:next w:val="NoList"/>
    <w:uiPriority w:val="99"/>
    <w:semiHidden/>
    <w:unhideWhenUsed/>
    <w:rsid w:val="00755210"/>
  </w:style>
  <w:style w:type="numbering" w:customStyle="1" w:styleId="2312">
    <w:name w:val="无列表2312"/>
    <w:next w:val="NoList"/>
    <w:uiPriority w:val="99"/>
    <w:semiHidden/>
    <w:unhideWhenUsed/>
    <w:rsid w:val="00755210"/>
  </w:style>
  <w:style w:type="numbering" w:customStyle="1" w:styleId="NoList121312">
    <w:name w:val="No List121312"/>
    <w:next w:val="NoList"/>
    <w:uiPriority w:val="99"/>
    <w:semiHidden/>
    <w:unhideWhenUsed/>
    <w:rsid w:val="00755210"/>
  </w:style>
  <w:style w:type="numbering" w:customStyle="1" w:styleId="1113121">
    <w:name w:val="リストなし111312"/>
    <w:next w:val="NoList"/>
    <w:uiPriority w:val="99"/>
    <w:semiHidden/>
    <w:unhideWhenUsed/>
    <w:rsid w:val="00755210"/>
  </w:style>
  <w:style w:type="numbering" w:customStyle="1" w:styleId="1113122">
    <w:name w:val="无列表111312"/>
    <w:next w:val="NoList"/>
    <w:semiHidden/>
    <w:rsid w:val="00755210"/>
  </w:style>
  <w:style w:type="numbering" w:customStyle="1" w:styleId="NoList211312">
    <w:name w:val="No List211312"/>
    <w:next w:val="NoList"/>
    <w:semiHidden/>
    <w:rsid w:val="00755210"/>
  </w:style>
  <w:style w:type="numbering" w:customStyle="1" w:styleId="NoList311312">
    <w:name w:val="No List311312"/>
    <w:next w:val="NoList"/>
    <w:uiPriority w:val="99"/>
    <w:semiHidden/>
    <w:rsid w:val="00755210"/>
  </w:style>
  <w:style w:type="numbering" w:customStyle="1" w:styleId="NoList1111312">
    <w:name w:val="No List1111312"/>
    <w:next w:val="NoList"/>
    <w:uiPriority w:val="99"/>
    <w:semiHidden/>
    <w:unhideWhenUsed/>
    <w:rsid w:val="00755210"/>
  </w:style>
  <w:style w:type="numbering" w:customStyle="1" w:styleId="121312">
    <w:name w:val="無清單121312"/>
    <w:next w:val="NoList"/>
    <w:uiPriority w:val="99"/>
    <w:semiHidden/>
    <w:unhideWhenUsed/>
    <w:rsid w:val="00755210"/>
  </w:style>
  <w:style w:type="numbering" w:customStyle="1" w:styleId="1111312">
    <w:name w:val="無清單1111312"/>
    <w:next w:val="NoList"/>
    <w:uiPriority w:val="99"/>
    <w:semiHidden/>
    <w:unhideWhenUsed/>
    <w:rsid w:val="00755210"/>
  </w:style>
  <w:style w:type="numbering" w:customStyle="1" w:styleId="NoList5312">
    <w:name w:val="No List5312"/>
    <w:next w:val="NoList"/>
    <w:uiPriority w:val="99"/>
    <w:semiHidden/>
    <w:unhideWhenUsed/>
    <w:rsid w:val="00755210"/>
  </w:style>
  <w:style w:type="numbering" w:customStyle="1" w:styleId="NoList13312">
    <w:name w:val="No List13312"/>
    <w:next w:val="NoList"/>
    <w:uiPriority w:val="99"/>
    <w:semiHidden/>
    <w:unhideWhenUsed/>
    <w:rsid w:val="00755210"/>
  </w:style>
  <w:style w:type="numbering" w:customStyle="1" w:styleId="123121">
    <w:name w:val="リストなし12312"/>
    <w:next w:val="NoList"/>
    <w:uiPriority w:val="99"/>
    <w:semiHidden/>
    <w:unhideWhenUsed/>
    <w:rsid w:val="00755210"/>
  </w:style>
  <w:style w:type="numbering" w:customStyle="1" w:styleId="123122">
    <w:name w:val="无列表12312"/>
    <w:next w:val="NoList"/>
    <w:semiHidden/>
    <w:rsid w:val="00755210"/>
  </w:style>
  <w:style w:type="numbering" w:customStyle="1" w:styleId="NoList22312">
    <w:name w:val="No List22312"/>
    <w:next w:val="NoList"/>
    <w:semiHidden/>
    <w:rsid w:val="00755210"/>
  </w:style>
  <w:style w:type="numbering" w:customStyle="1" w:styleId="NoList32312">
    <w:name w:val="No List32312"/>
    <w:next w:val="NoList"/>
    <w:uiPriority w:val="99"/>
    <w:semiHidden/>
    <w:rsid w:val="00755210"/>
  </w:style>
  <w:style w:type="numbering" w:customStyle="1" w:styleId="NoList112312">
    <w:name w:val="No List112312"/>
    <w:next w:val="NoList"/>
    <w:uiPriority w:val="99"/>
    <w:semiHidden/>
    <w:unhideWhenUsed/>
    <w:rsid w:val="00755210"/>
  </w:style>
  <w:style w:type="numbering" w:customStyle="1" w:styleId="13312">
    <w:name w:val="無清單13312"/>
    <w:next w:val="NoList"/>
    <w:uiPriority w:val="99"/>
    <w:semiHidden/>
    <w:unhideWhenUsed/>
    <w:rsid w:val="00755210"/>
  </w:style>
  <w:style w:type="numbering" w:customStyle="1" w:styleId="1123120">
    <w:name w:val="無清單112312"/>
    <w:next w:val="NoList"/>
    <w:uiPriority w:val="99"/>
    <w:semiHidden/>
    <w:unhideWhenUsed/>
    <w:rsid w:val="00755210"/>
  </w:style>
  <w:style w:type="numbering" w:customStyle="1" w:styleId="21312">
    <w:name w:val="无列表21312"/>
    <w:next w:val="NoList"/>
    <w:uiPriority w:val="99"/>
    <w:semiHidden/>
    <w:unhideWhenUsed/>
    <w:rsid w:val="00755210"/>
  </w:style>
  <w:style w:type="numbering" w:customStyle="1" w:styleId="NoList122212">
    <w:name w:val="No List122212"/>
    <w:next w:val="NoList"/>
    <w:uiPriority w:val="99"/>
    <w:semiHidden/>
    <w:unhideWhenUsed/>
    <w:rsid w:val="00755210"/>
  </w:style>
  <w:style w:type="numbering" w:customStyle="1" w:styleId="1122121">
    <w:name w:val="リストなし112212"/>
    <w:next w:val="NoList"/>
    <w:uiPriority w:val="99"/>
    <w:semiHidden/>
    <w:unhideWhenUsed/>
    <w:rsid w:val="00755210"/>
  </w:style>
  <w:style w:type="numbering" w:customStyle="1" w:styleId="1122122">
    <w:name w:val="无列表112212"/>
    <w:next w:val="NoList"/>
    <w:semiHidden/>
    <w:rsid w:val="00755210"/>
  </w:style>
  <w:style w:type="numbering" w:customStyle="1" w:styleId="NoList212212">
    <w:name w:val="No List212212"/>
    <w:next w:val="NoList"/>
    <w:semiHidden/>
    <w:rsid w:val="00755210"/>
  </w:style>
  <w:style w:type="numbering" w:customStyle="1" w:styleId="NoList312212">
    <w:name w:val="No List312212"/>
    <w:next w:val="NoList"/>
    <w:uiPriority w:val="99"/>
    <w:semiHidden/>
    <w:rsid w:val="00755210"/>
  </w:style>
  <w:style w:type="numbering" w:customStyle="1" w:styleId="NoList1112312">
    <w:name w:val="No List1112312"/>
    <w:next w:val="NoList"/>
    <w:uiPriority w:val="99"/>
    <w:semiHidden/>
    <w:unhideWhenUsed/>
    <w:rsid w:val="00755210"/>
  </w:style>
  <w:style w:type="numbering" w:customStyle="1" w:styleId="1222120">
    <w:name w:val="無清單122212"/>
    <w:next w:val="NoList"/>
    <w:uiPriority w:val="99"/>
    <w:semiHidden/>
    <w:unhideWhenUsed/>
    <w:rsid w:val="00755210"/>
  </w:style>
  <w:style w:type="numbering" w:customStyle="1" w:styleId="1112212">
    <w:name w:val="無清單1112212"/>
    <w:next w:val="NoList"/>
    <w:uiPriority w:val="99"/>
    <w:semiHidden/>
    <w:unhideWhenUsed/>
    <w:rsid w:val="00755210"/>
  </w:style>
  <w:style w:type="numbering" w:customStyle="1" w:styleId="420">
    <w:name w:val="无列表42"/>
    <w:next w:val="NoList"/>
    <w:uiPriority w:val="99"/>
    <w:semiHidden/>
    <w:unhideWhenUsed/>
    <w:rsid w:val="00755210"/>
  </w:style>
  <w:style w:type="numbering" w:customStyle="1" w:styleId="3220">
    <w:name w:val="无列表322"/>
    <w:next w:val="NoList"/>
    <w:uiPriority w:val="99"/>
    <w:semiHidden/>
    <w:unhideWhenUsed/>
    <w:rsid w:val="00755210"/>
  </w:style>
  <w:style w:type="numbering" w:customStyle="1" w:styleId="131221">
    <w:name w:val="无列表13122"/>
    <w:next w:val="NoList"/>
    <w:semiHidden/>
    <w:rsid w:val="00755210"/>
  </w:style>
  <w:style w:type="numbering" w:customStyle="1" w:styleId="NoList41122">
    <w:name w:val="No List41122"/>
    <w:next w:val="NoList"/>
    <w:uiPriority w:val="99"/>
    <w:semiHidden/>
    <w:unhideWhenUsed/>
    <w:rsid w:val="00755210"/>
  </w:style>
  <w:style w:type="numbering" w:customStyle="1" w:styleId="22122">
    <w:name w:val="无列表22122"/>
    <w:next w:val="NoList"/>
    <w:uiPriority w:val="99"/>
    <w:semiHidden/>
    <w:unhideWhenUsed/>
    <w:rsid w:val="00755210"/>
  </w:style>
  <w:style w:type="numbering" w:customStyle="1" w:styleId="NoList1211122">
    <w:name w:val="No List1211122"/>
    <w:next w:val="NoList"/>
    <w:uiPriority w:val="99"/>
    <w:semiHidden/>
    <w:unhideWhenUsed/>
    <w:rsid w:val="00755210"/>
  </w:style>
  <w:style w:type="numbering" w:customStyle="1" w:styleId="11111221">
    <w:name w:val="リストなし1111122"/>
    <w:next w:val="NoList"/>
    <w:uiPriority w:val="99"/>
    <w:semiHidden/>
    <w:unhideWhenUsed/>
    <w:rsid w:val="00755210"/>
  </w:style>
  <w:style w:type="numbering" w:customStyle="1" w:styleId="11111222">
    <w:name w:val="无列表1111122"/>
    <w:next w:val="NoList"/>
    <w:semiHidden/>
    <w:rsid w:val="00755210"/>
  </w:style>
  <w:style w:type="numbering" w:customStyle="1" w:styleId="NoList2111122">
    <w:name w:val="No List2111122"/>
    <w:next w:val="NoList"/>
    <w:semiHidden/>
    <w:rsid w:val="00755210"/>
  </w:style>
  <w:style w:type="numbering" w:customStyle="1" w:styleId="NoList3111122">
    <w:name w:val="No List3111122"/>
    <w:next w:val="NoList"/>
    <w:uiPriority w:val="99"/>
    <w:semiHidden/>
    <w:rsid w:val="00755210"/>
  </w:style>
  <w:style w:type="numbering" w:customStyle="1" w:styleId="NoList11111122">
    <w:name w:val="No List11111122"/>
    <w:next w:val="NoList"/>
    <w:uiPriority w:val="99"/>
    <w:semiHidden/>
    <w:unhideWhenUsed/>
    <w:rsid w:val="00755210"/>
  </w:style>
  <w:style w:type="numbering" w:customStyle="1" w:styleId="12111220">
    <w:name w:val="無清單1211122"/>
    <w:next w:val="NoList"/>
    <w:uiPriority w:val="99"/>
    <w:semiHidden/>
    <w:unhideWhenUsed/>
    <w:rsid w:val="00755210"/>
  </w:style>
  <w:style w:type="numbering" w:customStyle="1" w:styleId="111111220">
    <w:name w:val="無清單11111122"/>
    <w:next w:val="NoList"/>
    <w:uiPriority w:val="99"/>
    <w:semiHidden/>
    <w:unhideWhenUsed/>
    <w:rsid w:val="00755210"/>
  </w:style>
  <w:style w:type="numbering" w:customStyle="1" w:styleId="NoList131122">
    <w:name w:val="No List131122"/>
    <w:next w:val="NoList"/>
    <w:uiPriority w:val="99"/>
    <w:semiHidden/>
    <w:unhideWhenUsed/>
    <w:rsid w:val="00755210"/>
  </w:style>
  <w:style w:type="numbering" w:customStyle="1" w:styleId="1211221">
    <w:name w:val="リストなし121122"/>
    <w:next w:val="NoList"/>
    <w:uiPriority w:val="99"/>
    <w:semiHidden/>
    <w:unhideWhenUsed/>
    <w:rsid w:val="00755210"/>
  </w:style>
  <w:style w:type="numbering" w:customStyle="1" w:styleId="1211222">
    <w:name w:val="无列表121122"/>
    <w:next w:val="NoList"/>
    <w:semiHidden/>
    <w:rsid w:val="00755210"/>
  </w:style>
  <w:style w:type="numbering" w:customStyle="1" w:styleId="NoList221122">
    <w:name w:val="No List221122"/>
    <w:next w:val="NoList"/>
    <w:semiHidden/>
    <w:rsid w:val="00755210"/>
  </w:style>
  <w:style w:type="numbering" w:customStyle="1" w:styleId="NoList321122">
    <w:name w:val="No List321122"/>
    <w:next w:val="NoList"/>
    <w:uiPriority w:val="99"/>
    <w:semiHidden/>
    <w:rsid w:val="00755210"/>
  </w:style>
  <w:style w:type="numbering" w:customStyle="1" w:styleId="NoList1121122">
    <w:name w:val="No List1121122"/>
    <w:next w:val="NoList"/>
    <w:uiPriority w:val="99"/>
    <w:semiHidden/>
    <w:unhideWhenUsed/>
    <w:rsid w:val="00755210"/>
  </w:style>
  <w:style w:type="numbering" w:customStyle="1" w:styleId="1311220">
    <w:name w:val="無清單131122"/>
    <w:next w:val="NoList"/>
    <w:uiPriority w:val="99"/>
    <w:semiHidden/>
    <w:unhideWhenUsed/>
    <w:rsid w:val="00755210"/>
  </w:style>
  <w:style w:type="numbering" w:customStyle="1" w:styleId="11211220">
    <w:name w:val="無清單1121122"/>
    <w:next w:val="NoList"/>
    <w:uiPriority w:val="99"/>
    <w:semiHidden/>
    <w:unhideWhenUsed/>
    <w:rsid w:val="00755210"/>
  </w:style>
  <w:style w:type="numbering" w:customStyle="1" w:styleId="211122">
    <w:name w:val="无列表211122"/>
    <w:next w:val="NoList"/>
    <w:uiPriority w:val="99"/>
    <w:semiHidden/>
    <w:unhideWhenUsed/>
    <w:rsid w:val="00755210"/>
  </w:style>
  <w:style w:type="numbering" w:customStyle="1" w:styleId="NoList1221122">
    <w:name w:val="No List1221122"/>
    <w:next w:val="NoList"/>
    <w:uiPriority w:val="99"/>
    <w:semiHidden/>
    <w:unhideWhenUsed/>
    <w:rsid w:val="00755210"/>
  </w:style>
  <w:style w:type="numbering" w:customStyle="1" w:styleId="11211221">
    <w:name w:val="リストなし1121122"/>
    <w:next w:val="NoList"/>
    <w:uiPriority w:val="99"/>
    <w:semiHidden/>
    <w:unhideWhenUsed/>
    <w:rsid w:val="00755210"/>
  </w:style>
  <w:style w:type="numbering" w:customStyle="1" w:styleId="11211222">
    <w:name w:val="无列表1121122"/>
    <w:next w:val="NoList"/>
    <w:semiHidden/>
    <w:rsid w:val="00755210"/>
  </w:style>
  <w:style w:type="numbering" w:customStyle="1" w:styleId="NoList2121122">
    <w:name w:val="No List2121122"/>
    <w:next w:val="NoList"/>
    <w:semiHidden/>
    <w:rsid w:val="00755210"/>
  </w:style>
  <w:style w:type="numbering" w:customStyle="1" w:styleId="NoList3121122">
    <w:name w:val="No List3121122"/>
    <w:next w:val="NoList"/>
    <w:uiPriority w:val="99"/>
    <w:semiHidden/>
    <w:rsid w:val="00755210"/>
  </w:style>
  <w:style w:type="numbering" w:customStyle="1" w:styleId="NoList11121122">
    <w:name w:val="No List11121122"/>
    <w:next w:val="NoList"/>
    <w:uiPriority w:val="99"/>
    <w:semiHidden/>
    <w:unhideWhenUsed/>
    <w:rsid w:val="00755210"/>
  </w:style>
  <w:style w:type="numbering" w:customStyle="1" w:styleId="1221122">
    <w:name w:val="無清單1221122"/>
    <w:next w:val="NoList"/>
    <w:uiPriority w:val="99"/>
    <w:semiHidden/>
    <w:unhideWhenUsed/>
    <w:rsid w:val="00755210"/>
  </w:style>
  <w:style w:type="numbering" w:customStyle="1" w:styleId="11121122">
    <w:name w:val="無清單11121122"/>
    <w:next w:val="NoList"/>
    <w:uiPriority w:val="99"/>
    <w:semiHidden/>
    <w:unhideWhenUsed/>
    <w:rsid w:val="00755210"/>
  </w:style>
  <w:style w:type="numbering" w:customStyle="1" w:styleId="122221">
    <w:name w:val="无列表12222"/>
    <w:next w:val="NoList"/>
    <w:semiHidden/>
    <w:rsid w:val="00755210"/>
  </w:style>
  <w:style w:type="numbering" w:customStyle="1" w:styleId="NoList91">
    <w:name w:val="No List91"/>
    <w:next w:val="NoList"/>
    <w:uiPriority w:val="99"/>
    <w:semiHidden/>
    <w:unhideWhenUsed/>
    <w:rsid w:val="00755210"/>
  </w:style>
  <w:style w:type="numbering" w:customStyle="1" w:styleId="NoList171">
    <w:name w:val="No List171"/>
    <w:next w:val="NoList"/>
    <w:uiPriority w:val="99"/>
    <w:semiHidden/>
    <w:unhideWhenUsed/>
    <w:rsid w:val="00755210"/>
  </w:style>
  <w:style w:type="numbering" w:customStyle="1" w:styleId="1611">
    <w:name w:val="リストなし161"/>
    <w:next w:val="NoList"/>
    <w:uiPriority w:val="99"/>
    <w:semiHidden/>
    <w:unhideWhenUsed/>
    <w:rsid w:val="00755210"/>
  </w:style>
  <w:style w:type="numbering" w:customStyle="1" w:styleId="1612">
    <w:name w:val="无列表161"/>
    <w:next w:val="NoList"/>
    <w:semiHidden/>
    <w:rsid w:val="00755210"/>
  </w:style>
  <w:style w:type="numbering" w:customStyle="1" w:styleId="NoList261">
    <w:name w:val="No List261"/>
    <w:next w:val="NoList"/>
    <w:semiHidden/>
    <w:rsid w:val="00755210"/>
  </w:style>
  <w:style w:type="numbering" w:customStyle="1" w:styleId="NoList361">
    <w:name w:val="No List361"/>
    <w:next w:val="NoList"/>
    <w:uiPriority w:val="99"/>
    <w:semiHidden/>
    <w:rsid w:val="00755210"/>
  </w:style>
  <w:style w:type="numbering" w:customStyle="1" w:styleId="NoList1171">
    <w:name w:val="No List1171"/>
    <w:next w:val="NoList"/>
    <w:uiPriority w:val="99"/>
    <w:semiHidden/>
    <w:unhideWhenUsed/>
    <w:rsid w:val="00755210"/>
  </w:style>
  <w:style w:type="numbering" w:customStyle="1" w:styleId="1710">
    <w:name w:val="無清單171"/>
    <w:next w:val="NoList"/>
    <w:uiPriority w:val="99"/>
    <w:semiHidden/>
    <w:unhideWhenUsed/>
    <w:rsid w:val="00755210"/>
  </w:style>
  <w:style w:type="numbering" w:customStyle="1" w:styleId="11610">
    <w:name w:val="無清單1161"/>
    <w:next w:val="NoList"/>
    <w:uiPriority w:val="99"/>
    <w:semiHidden/>
    <w:unhideWhenUsed/>
    <w:rsid w:val="00755210"/>
  </w:style>
  <w:style w:type="numbering" w:customStyle="1" w:styleId="NoList11161">
    <w:name w:val="No List11161"/>
    <w:next w:val="NoList"/>
    <w:uiPriority w:val="99"/>
    <w:semiHidden/>
    <w:unhideWhenUsed/>
    <w:rsid w:val="00755210"/>
  </w:style>
  <w:style w:type="numbering" w:customStyle="1" w:styleId="251">
    <w:name w:val="无列表251"/>
    <w:next w:val="NoList"/>
    <w:uiPriority w:val="99"/>
    <w:semiHidden/>
    <w:unhideWhenUsed/>
    <w:rsid w:val="00755210"/>
  </w:style>
  <w:style w:type="numbering" w:customStyle="1" w:styleId="NoList1261">
    <w:name w:val="No List1261"/>
    <w:next w:val="NoList"/>
    <w:uiPriority w:val="99"/>
    <w:semiHidden/>
    <w:unhideWhenUsed/>
    <w:rsid w:val="00755210"/>
  </w:style>
  <w:style w:type="numbering" w:customStyle="1" w:styleId="11611">
    <w:name w:val="リストなし1161"/>
    <w:next w:val="NoList"/>
    <w:uiPriority w:val="99"/>
    <w:semiHidden/>
    <w:unhideWhenUsed/>
    <w:rsid w:val="00755210"/>
  </w:style>
  <w:style w:type="numbering" w:customStyle="1" w:styleId="11612">
    <w:name w:val="无列表1161"/>
    <w:next w:val="NoList"/>
    <w:semiHidden/>
    <w:rsid w:val="00755210"/>
  </w:style>
  <w:style w:type="numbering" w:customStyle="1" w:styleId="NoList2161">
    <w:name w:val="No List2161"/>
    <w:next w:val="NoList"/>
    <w:semiHidden/>
    <w:rsid w:val="00755210"/>
  </w:style>
  <w:style w:type="numbering" w:customStyle="1" w:styleId="NoList3161">
    <w:name w:val="No List3161"/>
    <w:next w:val="NoList"/>
    <w:uiPriority w:val="99"/>
    <w:semiHidden/>
    <w:rsid w:val="00755210"/>
  </w:style>
  <w:style w:type="numbering" w:customStyle="1" w:styleId="12610">
    <w:name w:val="無清單1261"/>
    <w:next w:val="NoList"/>
    <w:uiPriority w:val="99"/>
    <w:semiHidden/>
    <w:unhideWhenUsed/>
    <w:rsid w:val="00755210"/>
  </w:style>
  <w:style w:type="numbering" w:customStyle="1" w:styleId="111610">
    <w:name w:val="無清單11161"/>
    <w:next w:val="NoList"/>
    <w:uiPriority w:val="99"/>
    <w:semiHidden/>
    <w:unhideWhenUsed/>
    <w:rsid w:val="00755210"/>
  </w:style>
  <w:style w:type="numbering" w:customStyle="1" w:styleId="NoList451">
    <w:name w:val="No List451"/>
    <w:next w:val="NoList"/>
    <w:uiPriority w:val="99"/>
    <w:semiHidden/>
    <w:unhideWhenUsed/>
    <w:rsid w:val="00755210"/>
  </w:style>
  <w:style w:type="numbering" w:customStyle="1" w:styleId="NoList11251">
    <w:name w:val="No List11251"/>
    <w:next w:val="NoList"/>
    <w:uiPriority w:val="99"/>
    <w:semiHidden/>
    <w:unhideWhenUsed/>
    <w:rsid w:val="00755210"/>
  </w:style>
  <w:style w:type="numbering" w:customStyle="1" w:styleId="NoList12151">
    <w:name w:val="No List12151"/>
    <w:next w:val="NoList"/>
    <w:uiPriority w:val="99"/>
    <w:semiHidden/>
    <w:unhideWhenUsed/>
    <w:rsid w:val="00755210"/>
  </w:style>
  <w:style w:type="numbering" w:customStyle="1" w:styleId="111511">
    <w:name w:val="リストなし11151"/>
    <w:next w:val="NoList"/>
    <w:uiPriority w:val="99"/>
    <w:semiHidden/>
    <w:unhideWhenUsed/>
    <w:rsid w:val="00755210"/>
  </w:style>
  <w:style w:type="numbering" w:customStyle="1" w:styleId="111512">
    <w:name w:val="无列表11151"/>
    <w:next w:val="NoList"/>
    <w:semiHidden/>
    <w:rsid w:val="00755210"/>
  </w:style>
  <w:style w:type="numbering" w:customStyle="1" w:styleId="NoList21151">
    <w:name w:val="No List21151"/>
    <w:next w:val="NoList"/>
    <w:semiHidden/>
    <w:rsid w:val="00755210"/>
  </w:style>
  <w:style w:type="numbering" w:customStyle="1" w:styleId="NoList31151">
    <w:name w:val="No List31151"/>
    <w:next w:val="NoList"/>
    <w:uiPriority w:val="99"/>
    <w:semiHidden/>
    <w:rsid w:val="00755210"/>
  </w:style>
  <w:style w:type="numbering" w:customStyle="1" w:styleId="NoList111151">
    <w:name w:val="No List111151"/>
    <w:next w:val="NoList"/>
    <w:uiPriority w:val="99"/>
    <w:semiHidden/>
    <w:unhideWhenUsed/>
    <w:rsid w:val="00755210"/>
  </w:style>
  <w:style w:type="numbering" w:customStyle="1" w:styleId="121510">
    <w:name w:val="無清單12151"/>
    <w:next w:val="NoList"/>
    <w:uiPriority w:val="99"/>
    <w:semiHidden/>
    <w:unhideWhenUsed/>
    <w:rsid w:val="00755210"/>
  </w:style>
  <w:style w:type="numbering" w:customStyle="1" w:styleId="1111510">
    <w:name w:val="無清單111151"/>
    <w:next w:val="NoList"/>
    <w:uiPriority w:val="99"/>
    <w:semiHidden/>
    <w:unhideWhenUsed/>
    <w:rsid w:val="00755210"/>
  </w:style>
  <w:style w:type="numbering" w:customStyle="1" w:styleId="NoList551">
    <w:name w:val="No List551"/>
    <w:next w:val="NoList"/>
    <w:uiPriority w:val="99"/>
    <w:semiHidden/>
    <w:unhideWhenUsed/>
    <w:rsid w:val="00755210"/>
  </w:style>
  <w:style w:type="numbering" w:customStyle="1" w:styleId="NoList1351">
    <w:name w:val="No List1351"/>
    <w:next w:val="NoList"/>
    <w:uiPriority w:val="99"/>
    <w:semiHidden/>
    <w:unhideWhenUsed/>
    <w:rsid w:val="00755210"/>
  </w:style>
  <w:style w:type="numbering" w:customStyle="1" w:styleId="12511">
    <w:name w:val="リストなし1251"/>
    <w:next w:val="NoList"/>
    <w:uiPriority w:val="99"/>
    <w:semiHidden/>
    <w:unhideWhenUsed/>
    <w:rsid w:val="00755210"/>
  </w:style>
  <w:style w:type="numbering" w:customStyle="1" w:styleId="12512">
    <w:name w:val="无列表1251"/>
    <w:next w:val="NoList"/>
    <w:semiHidden/>
    <w:rsid w:val="00755210"/>
  </w:style>
  <w:style w:type="numbering" w:customStyle="1" w:styleId="NoList2251">
    <w:name w:val="No List2251"/>
    <w:next w:val="NoList"/>
    <w:semiHidden/>
    <w:rsid w:val="00755210"/>
  </w:style>
  <w:style w:type="numbering" w:customStyle="1" w:styleId="NoList3251">
    <w:name w:val="No List3251"/>
    <w:next w:val="NoList"/>
    <w:uiPriority w:val="99"/>
    <w:semiHidden/>
    <w:rsid w:val="00755210"/>
  </w:style>
  <w:style w:type="numbering" w:customStyle="1" w:styleId="13510">
    <w:name w:val="無清單1351"/>
    <w:next w:val="NoList"/>
    <w:uiPriority w:val="99"/>
    <w:semiHidden/>
    <w:unhideWhenUsed/>
    <w:rsid w:val="00755210"/>
  </w:style>
  <w:style w:type="numbering" w:customStyle="1" w:styleId="112510">
    <w:name w:val="無清單11251"/>
    <w:next w:val="NoList"/>
    <w:uiPriority w:val="99"/>
    <w:semiHidden/>
    <w:unhideWhenUsed/>
    <w:rsid w:val="00755210"/>
  </w:style>
  <w:style w:type="numbering" w:customStyle="1" w:styleId="2151">
    <w:name w:val="无列表2151"/>
    <w:next w:val="NoList"/>
    <w:uiPriority w:val="99"/>
    <w:semiHidden/>
    <w:unhideWhenUsed/>
    <w:rsid w:val="00755210"/>
  </w:style>
  <w:style w:type="numbering" w:customStyle="1" w:styleId="NoList12241">
    <w:name w:val="No List12241"/>
    <w:next w:val="NoList"/>
    <w:uiPriority w:val="99"/>
    <w:semiHidden/>
    <w:unhideWhenUsed/>
    <w:rsid w:val="00755210"/>
  </w:style>
  <w:style w:type="numbering" w:customStyle="1" w:styleId="112411">
    <w:name w:val="リストなし11241"/>
    <w:next w:val="NoList"/>
    <w:uiPriority w:val="99"/>
    <w:semiHidden/>
    <w:unhideWhenUsed/>
    <w:rsid w:val="00755210"/>
  </w:style>
  <w:style w:type="numbering" w:customStyle="1" w:styleId="112412">
    <w:name w:val="无列表11241"/>
    <w:next w:val="NoList"/>
    <w:semiHidden/>
    <w:rsid w:val="00755210"/>
  </w:style>
  <w:style w:type="numbering" w:customStyle="1" w:styleId="NoList21241">
    <w:name w:val="No List21241"/>
    <w:next w:val="NoList"/>
    <w:semiHidden/>
    <w:rsid w:val="00755210"/>
  </w:style>
  <w:style w:type="numbering" w:customStyle="1" w:styleId="NoList31241">
    <w:name w:val="No List31241"/>
    <w:next w:val="NoList"/>
    <w:uiPriority w:val="99"/>
    <w:semiHidden/>
    <w:rsid w:val="00755210"/>
  </w:style>
  <w:style w:type="numbering" w:customStyle="1" w:styleId="NoList111251">
    <w:name w:val="No List111251"/>
    <w:next w:val="NoList"/>
    <w:uiPriority w:val="99"/>
    <w:semiHidden/>
    <w:unhideWhenUsed/>
    <w:rsid w:val="00755210"/>
  </w:style>
  <w:style w:type="numbering" w:customStyle="1" w:styleId="122410">
    <w:name w:val="無清單12241"/>
    <w:next w:val="NoList"/>
    <w:uiPriority w:val="99"/>
    <w:semiHidden/>
    <w:unhideWhenUsed/>
    <w:rsid w:val="00755210"/>
  </w:style>
  <w:style w:type="numbering" w:customStyle="1" w:styleId="1112410">
    <w:name w:val="無清單111241"/>
    <w:next w:val="NoList"/>
    <w:uiPriority w:val="99"/>
    <w:semiHidden/>
    <w:unhideWhenUsed/>
    <w:rsid w:val="00755210"/>
  </w:style>
  <w:style w:type="numbering" w:customStyle="1" w:styleId="3310">
    <w:name w:val="无列表331"/>
    <w:next w:val="NoList"/>
    <w:uiPriority w:val="99"/>
    <w:semiHidden/>
    <w:unhideWhenUsed/>
    <w:rsid w:val="00755210"/>
  </w:style>
  <w:style w:type="numbering" w:customStyle="1" w:styleId="13313">
    <w:name w:val="无列表1331"/>
    <w:next w:val="NoList"/>
    <w:semiHidden/>
    <w:rsid w:val="00755210"/>
  </w:style>
  <w:style w:type="numbering" w:customStyle="1" w:styleId="NoList11331">
    <w:name w:val="No List11331"/>
    <w:next w:val="NoList"/>
    <w:uiPriority w:val="99"/>
    <w:semiHidden/>
    <w:unhideWhenUsed/>
    <w:rsid w:val="00755210"/>
  </w:style>
  <w:style w:type="numbering" w:customStyle="1" w:styleId="NoList4131">
    <w:name w:val="No List4131"/>
    <w:next w:val="NoList"/>
    <w:uiPriority w:val="99"/>
    <w:semiHidden/>
    <w:unhideWhenUsed/>
    <w:rsid w:val="00755210"/>
  </w:style>
  <w:style w:type="numbering" w:customStyle="1" w:styleId="2231">
    <w:name w:val="无列表2231"/>
    <w:next w:val="NoList"/>
    <w:uiPriority w:val="99"/>
    <w:semiHidden/>
    <w:unhideWhenUsed/>
    <w:rsid w:val="00755210"/>
  </w:style>
  <w:style w:type="numbering" w:customStyle="1" w:styleId="NoList121131">
    <w:name w:val="No List121131"/>
    <w:next w:val="NoList"/>
    <w:uiPriority w:val="99"/>
    <w:semiHidden/>
    <w:unhideWhenUsed/>
    <w:rsid w:val="00755210"/>
  </w:style>
  <w:style w:type="numbering" w:customStyle="1" w:styleId="1111310">
    <w:name w:val="リストなし111131"/>
    <w:next w:val="NoList"/>
    <w:uiPriority w:val="99"/>
    <w:semiHidden/>
    <w:unhideWhenUsed/>
    <w:rsid w:val="00755210"/>
  </w:style>
  <w:style w:type="numbering" w:customStyle="1" w:styleId="1111313">
    <w:name w:val="无列表111131"/>
    <w:next w:val="NoList"/>
    <w:semiHidden/>
    <w:rsid w:val="00755210"/>
  </w:style>
  <w:style w:type="numbering" w:customStyle="1" w:styleId="NoList211131">
    <w:name w:val="No List211131"/>
    <w:next w:val="NoList"/>
    <w:semiHidden/>
    <w:rsid w:val="00755210"/>
  </w:style>
  <w:style w:type="numbering" w:customStyle="1" w:styleId="NoList311131">
    <w:name w:val="No List311131"/>
    <w:next w:val="NoList"/>
    <w:uiPriority w:val="99"/>
    <w:semiHidden/>
    <w:rsid w:val="00755210"/>
  </w:style>
  <w:style w:type="numbering" w:customStyle="1" w:styleId="NoList1111131">
    <w:name w:val="No List1111131"/>
    <w:next w:val="NoList"/>
    <w:uiPriority w:val="99"/>
    <w:semiHidden/>
    <w:unhideWhenUsed/>
    <w:rsid w:val="00755210"/>
  </w:style>
  <w:style w:type="numbering" w:customStyle="1" w:styleId="1211310">
    <w:name w:val="無清單121131"/>
    <w:next w:val="NoList"/>
    <w:uiPriority w:val="99"/>
    <w:semiHidden/>
    <w:unhideWhenUsed/>
    <w:rsid w:val="00755210"/>
  </w:style>
  <w:style w:type="numbering" w:customStyle="1" w:styleId="11111310">
    <w:name w:val="無清單1111131"/>
    <w:next w:val="NoList"/>
    <w:uiPriority w:val="99"/>
    <w:semiHidden/>
    <w:unhideWhenUsed/>
    <w:rsid w:val="00755210"/>
  </w:style>
  <w:style w:type="numbering" w:customStyle="1" w:styleId="NoList13131">
    <w:name w:val="No List13131"/>
    <w:next w:val="NoList"/>
    <w:uiPriority w:val="99"/>
    <w:semiHidden/>
    <w:unhideWhenUsed/>
    <w:rsid w:val="00755210"/>
  </w:style>
  <w:style w:type="numbering" w:customStyle="1" w:styleId="121313">
    <w:name w:val="リストなし12131"/>
    <w:next w:val="NoList"/>
    <w:uiPriority w:val="99"/>
    <w:semiHidden/>
    <w:unhideWhenUsed/>
    <w:rsid w:val="00755210"/>
  </w:style>
  <w:style w:type="numbering" w:customStyle="1" w:styleId="121314">
    <w:name w:val="无列表12131"/>
    <w:next w:val="NoList"/>
    <w:semiHidden/>
    <w:rsid w:val="00755210"/>
  </w:style>
  <w:style w:type="numbering" w:customStyle="1" w:styleId="NoList22131">
    <w:name w:val="No List22131"/>
    <w:next w:val="NoList"/>
    <w:semiHidden/>
    <w:rsid w:val="00755210"/>
  </w:style>
  <w:style w:type="numbering" w:customStyle="1" w:styleId="NoList32131">
    <w:name w:val="No List32131"/>
    <w:next w:val="NoList"/>
    <w:uiPriority w:val="99"/>
    <w:semiHidden/>
    <w:rsid w:val="00755210"/>
  </w:style>
  <w:style w:type="numbering" w:customStyle="1" w:styleId="NoList112131">
    <w:name w:val="No List112131"/>
    <w:next w:val="NoList"/>
    <w:uiPriority w:val="99"/>
    <w:semiHidden/>
    <w:unhideWhenUsed/>
    <w:rsid w:val="00755210"/>
  </w:style>
  <w:style w:type="numbering" w:customStyle="1" w:styleId="131310">
    <w:name w:val="無清單13131"/>
    <w:next w:val="NoList"/>
    <w:uiPriority w:val="99"/>
    <w:semiHidden/>
    <w:unhideWhenUsed/>
    <w:rsid w:val="00755210"/>
  </w:style>
  <w:style w:type="numbering" w:customStyle="1" w:styleId="1121310">
    <w:name w:val="無清單112131"/>
    <w:next w:val="NoList"/>
    <w:uiPriority w:val="99"/>
    <w:semiHidden/>
    <w:unhideWhenUsed/>
    <w:rsid w:val="00755210"/>
  </w:style>
  <w:style w:type="numbering" w:customStyle="1" w:styleId="21131">
    <w:name w:val="无列表21131"/>
    <w:next w:val="NoList"/>
    <w:uiPriority w:val="99"/>
    <w:semiHidden/>
    <w:unhideWhenUsed/>
    <w:rsid w:val="00755210"/>
  </w:style>
  <w:style w:type="numbering" w:customStyle="1" w:styleId="NoList122131">
    <w:name w:val="No List122131"/>
    <w:next w:val="NoList"/>
    <w:uiPriority w:val="99"/>
    <w:semiHidden/>
    <w:unhideWhenUsed/>
    <w:rsid w:val="00755210"/>
  </w:style>
  <w:style w:type="numbering" w:customStyle="1" w:styleId="1121311">
    <w:name w:val="リストなし112131"/>
    <w:next w:val="NoList"/>
    <w:uiPriority w:val="99"/>
    <w:semiHidden/>
    <w:unhideWhenUsed/>
    <w:rsid w:val="00755210"/>
  </w:style>
  <w:style w:type="numbering" w:customStyle="1" w:styleId="1121312">
    <w:name w:val="无列表112131"/>
    <w:next w:val="NoList"/>
    <w:semiHidden/>
    <w:rsid w:val="00755210"/>
  </w:style>
  <w:style w:type="numbering" w:customStyle="1" w:styleId="NoList212131">
    <w:name w:val="No List212131"/>
    <w:next w:val="NoList"/>
    <w:semiHidden/>
    <w:rsid w:val="00755210"/>
  </w:style>
  <w:style w:type="numbering" w:customStyle="1" w:styleId="NoList312131">
    <w:name w:val="No List312131"/>
    <w:next w:val="NoList"/>
    <w:uiPriority w:val="99"/>
    <w:semiHidden/>
    <w:rsid w:val="00755210"/>
  </w:style>
  <w:style w:type="numbering" w:customStyle="1" w:styleId="NoList1112131">
    <w:name w:val="No List1112131"/>
    <w:next w:val="NoList"/>
    <w:uiPriority w:val="99"/>
    <w:semiHidden/>
    <w:unhideWhenUsed/>
    <w:rsid w:val="00755210"/>
  </w:style>
  <w:style w:type="numbering" w:customStyle="1" w:styleId="1221310">
    <w:name w:val="無清單122131"/>
    <w:next w:val="NoList"/>
    <w:uiPriority w:val="99"/>
    <w:semiHidden/>
    <w:unhideWhenUsed/>
    <w:rsid w:val="00755210"/>
  </w:style>
  <w:style w:type="numbering" w:customStyle="1" w:styleId="1112131">
    <w:name w:val="無清單1112131"/>
    <w:next w:val="NoList"/>
    <w:uiPriority w:val="99"/>
    <w:semiHidden/>
    <w:unhideWhenUsed/>
    <w:rsid w:val="00755210"/>
  </w:style>
  <w:style w:type="numbering" w:customStyle="1" w:styleId="NoList631">
    <w:name w:val="No List631"/>
    <w:next w:val="NoList"/>
    <w:uiPriority w:val="99"/>
    <w:semiHidden/>
    <w:unhideWhenUsed/>
    <w:rsid w:val="00755210"/>
  </w:style>
  <w:style w:type="numbering" w:customStyle="1" w:styleId="NoList1431">
    <w:name w:val="No List1431"/>
    <w:next w:val="NoList"/>
    <w:uiPriority w:val="99"/>
    <w:semiHidden/>
    <w:unhideWhenUsed/>
    <w:rsid w:val="00755210"/>
  </w:style>
  <w:style w:type="numbering" w:customStyle="1" w:styleId="13314">
    <w:name w:val="リストなし1331"/>
    <w:next w:val="NoList"/>
    <w:uiPriority w:val="99"/>
    <w:semiHidden/>
    <w:unhideWhenUsed/>
    <w:rsid w:val="00755210"/>
  </w:style>
  <w:style w:type="numbering" w:customStyle="1" w:styleId="NoList2331">
    <w:name w:val="No List2331"/>
    <w:next w:val="NoList"/>
    <w:semiHidden/>
    <w:rsid w:val="00755210"/>
  </w:style>
  <w:style w:type="numbering" w:customStyle="1" w:styleId="NoList3331">
    <w:name w:val="No List3331"/>
    <w:next w:val="NoList"/>
    <w:uiPriority w:val="99"/>
    <w:semiHidden/>
    <w:rsid w:val="00755210"/>
  </w:style>
  <w:style w:type="numbering" w:customStyle="1" w:styleId="14310">
    <w:name w:val="無清單1431"/>
    <w:next w:val="NoList"/>
    <w:uiPriority w:val="99"/>
    <w:semiHidden/>
    <w:unhideWhenUsed/>
    <w:rsid w:val="00755210"/>
  </w:style>
  <w:style w:type="numbering" w:customStyle="1" w:styleId="113310">
    <w:name w:val="無清單11331"/>
    <w:next w:val="NoList"/>
    <w:uiPriority w:val="99"/>
    <w:semiHidden/>
    <w:unhideWhenUsed/>
    <w:rsid w:val="00755210"/>
  </w:style>
  <w:style w:type="numbering" w:customStyle="1" w:styleId="NoList12331">
    <w:name w:val="No List12331"/>
    <w:next w:val="NoList"/>
    <w:uiPriority w:val="99"/>
    <w:semiHidden/>
    <w:unhideWhenUsed/>
    <w:rsid w:val="00755210"/>
  </w:style>
  <w:style w:type="numbering" w:customStyle="1" w:styleId="113311">
    <w:name w:val="リストなし11331"/>
    <w:next w:val="NoList"/>
    <w:uiPriority w:val="99"/>
    <w:semiHidden/>
    <w:unhideWhenUsed/>
    <w:rsid w:val="00755210"/>
  </w:style>
  <w:style w:type="numbering" w:customStyle="1" w:styleId="113312">
    <w:name w:val="无列表11331"/>
    <w:next w:val="NoList"/>
    <w:semiHidden/>
    <w:rsid w:val="00755210"/>
  </w:style>
  <w:style w:type="numbering" w:customStyle="1" w:styleId="NoList21331">
    <w:name w:val="No List21331"/>
    <w:next w:val="NoList"/>
    <w:semiHidden/>
    <w:rsid w:val="00755210"/>
  </w:style>
  <w:style w:type="numbering" w:customStyle="1" w:styleId="NoList31331">
    <w:name w:val="No List31331"/>
    <w:next w:val="NoList"/>
    <w:uiPriority w:val="99"/>
    <w:semiHidden/>
    <w:rsid w:val="00755210"/>
  </w:style>
  <w:style w:type="numbering" w:customStyle="1" w:styleId="NoList111331">
    <w:name w:val="No List111331"/>
    <w:next w:val="NoList"/>
    <w:uiPriority w:val="99"/>
    <w:semiHidden/>
    <w:unhideWhenUsed/>
    <w:rsid w:val="00755210"/>
  </w:style>
  <w:style w:type="numbering" w:customStyle="1" w:styleId="123310">
    <w:name w:val="無清單12331"/>
    <w:next w:val="NoList"/>
    <w:uiPriority w:val="99"/>
    <w:semiHidden/>
    <w:unhideWhenUsed/>
    <w:rsid w:val="00755210"/>
  </w:style>
  <w:style w:type="numbering" w:customStyle="1" w:styleId="1113310">
    <w:name w:val="無清單111331"/>
    <w:next w:val="NoList"/>
    <w:uiPriority w:val="99"/>
    <w:semiHidden/>
    <w:unhideWhenUsed/>
    <w:rsid w:val="00755210"/>
  </w:style>
  <w:style w:type="numbering" w:customStyle="1" w:styleId="NoList5131">
    <w:name w:val="No List5131"/>
    <w:next w:val="NoList"/>
    <w:uiPriority w:val="99"/>
    <w:semiHidden/>
    <w:unhideWhenUsed/>
    <w:rsid w:val="00755210"/>
  </w:style>
  <w:style w:type="numbering" w:customStyle="1" w:styleId="131311">
    <w:name w:val="无列表13131"/>
    <w:next w:val="NoList"/>
    <w:semiHidden/>
    <w:rsid w:val="00755210"/>
  </w:style>
  <w:style w:type="numbering" w:customStyle="1" w:styleId="NoList113121">
    <w:name w:val="No List113121"/>
    <w:next w:val="NoList"/>
    <w:uiPriority w:val="99"/>
    <w:semiHidden/>
    <w:unhideWhenUsed/>
    <w:rsid w:val="00755210"/>
  </w:style>
  <w:style w:type="numbering" w:customStyle="1" w:styleId="NoList41131">
    <w:name w:val="No List41131"/>
    <w:next w:val="NoList"/>
    <w:uiPriority w:val="99"/>
    <w:semiHidden/>
    <w:unhideWhenUsed/>
    <w:rsid w:val="00755210"/>
  </w:style>
  <w:style w:type="numbering" w:customStyle="1" w:styleId="22131">
    <w:name w:val="无列表22131"/>
    <w:next w:val="NoList"/>
    <w:uiPriority w:val="99"/>
    <w:semiHidden/>
    <w:unhideWhenUsed/>
    <w:rsid w:val="00755210"/>
  </w:style>
  <w:style w:type="numbering" w:customStyle="1" w:styleId="NoList1211131">
    <w:name w:val="No List1211131"/>
    <w:next w:val="NoList"/>
    <w:uiPriority w:val="99"/>
    <w:semiHidden/>
    <w:unhideWhenUsed/>
    <w:rsid w:val="00755210"/>
  </w:style>
  <w:style w:type="numbering" w:customStyle="1" w:styleId="11111311">
    <w:name w:val="リストなし1111131"/>
    <w:next w:val="NoList"/>
    <w:uiPriority w:val="99"/>
    <w:semiHidden/>
    <w:unhideWhenUsed/>
    <w:rsid w:val="00755210"/>
  </w:style>
  <w:style w:type="numbering" w:customStyle="1" w:styleId="11111312">
    <w:name w:val="无列表1111131"/>
    <w:next w:val="NoList"/>
    <w:semiHidden/>
    <w:rsid w:val="00755210"/>
  </w:style>
  <w:style w:type="numbering" w:customStyle="1" w:styleId="NoList2111131">
    <w:name w:val="No List2111131"/>
    <w:next w:val="NoList"/>
    <w:semiHidden/>
    <w:rsid w:val="00755210"/>
  </w:style>
  <w:style w:type="numbering" w:customStyle="1" w:styleId="NoList3111131">
    <w:name w:val="No List3111131"/>
    <w:next w:val="NoList"/>
    <w:uiPriority w:val="99"/>
    <w:semiHidden/>
    <w:rsid w:val="00755210"/>
  </w:style>
  <w:style w:type="numbering" w:customStyle="1" w:styleId="NoList11111131">
    <w:name w:val="No List11111131"/>
    <w:next w:val="NoList"/>
    <w:uiPriority w:val="99"/>
    <w:semiHidden/>
    <w:unhideWhenUsed/>
    <w:rsid w:val="00755210"/>
  </w:style>
  <w:style w:type="numbering" w:customStyle="1" w:styleId="12111310">
    <w:name w:val="無清單1211131"/>
    <w:next w:val="NoList"/>
    <w:uiPriority w:val="99"/>
    <w:semiHidden/>
    <w:unhideWhenUsed/>
    <w:rsid w:val="00755210"/>
  </w:style>
  <w:style w:type="numbering" w:customStyle="1" w:styleId="111111310">
    <w:name w:val="無清單11111131"/>
    <w:next w:val="NoList"/>
    <w:uiPriority w:val="99"/>
    <w:semiHidden/>
    <w:unhideWhenUsed/>
    <w:rsid w:val="00755210"/>
  </w:style>
  <w:style w:type="numbering" w:customStyle="1" w:styleId="NoList131131">
    <w:name w:val="No List131131"/>
    <w:next w:val="NoList"/>
    <w:uiPriority w:val="99"/>
    <w:semiHidden/>
    <w:unhideWhenUsed/>
    <w:rsid w:val="00755210"/>
  </w:style>
  <w:style w:type="numbering" w:customStyle="1" w:styleId="1211311">
    <w:name w:val="リストなし121131"/>
    <w:next w:val="NoList"/>
    <w:uiPriority w:val="99"/>
    <w:semiHidden/>
    <w:unhideWhenUsed/>
    <w:rsid w:val="00755210"/>
  </w:style>
  <w:style w:type="numbering" w:customStyle="1" w:styleId="1211312">
    <w:name w:val="无列表121131"/>
    <w:next w:val="NoList"/>
    <w:semiHidden/>
    <w:rsid w:val="00755210"/>
  </w:style>
  <w:style w:type="numbering" w:customStyle="1" w:styleId="NoList221131">
    <w:name w:val="No List221131"/>
    <w:next w:val="NoList"/>
    <w:semiHidden/>
    <w:rsid w:val="00755210"/>
  </w:style>
  <w:style w:type="numbering" w:customStyle="1" w:styleId="NoList321131">
    <w:name w:val="No List321131"/>
    <w:next w:val="NoList"/>
    <w:uiPriority w:val="99"/>
    <w:semiHidden/>
    <w:rsid w:val="00755210"/>
  </w:style>
  <w:style w:type="numbering" w:customStyle="1" w:styleId="NoList1121131">
    <w:name w:val="No List1121131"/>
    <w:next w:val="NoList"/>
    <w:uiPriority w:val="99"/>
    <w:semiHidden/>
    <w:unhideWhenUsed/>
    <w:rsid w:val="00755210"/>
  </w:style>
  <w:style w:type="numbering" w:customStyle="1" w:styleId="1311310">
    <w:name w:val="無清單131131"/>
    <w:next w:val="NoList"/>
    <w:uiPriority w:val="99"/>
    <w:semiHidden/>
    <w:unhideWhenUsed/>
    <w:rsid w:val="00755210"/>
  </w:style>
  <w:style w:type="numbering" w:customStyle="1" w:styleId="11211310">
    <w:name w:val="無清單1121131"/>
    <w:next w:val="NoList"/>
    <w:uiPriority w:val="99"/>
    <w:semiHidden/>
    <w:unhideWhenUsed/>
    <w:rsid w:val="00755210"/>
  </w:style>
  <w:style w:type="numbering" w:customStyle="1" w:styleId="211131">
    <w:name w:val="无列表211131"/>
    <w:next w:val="NoList"/>
    <w:uiPriority w:val="99"/>
    <w:semiHidden/>
    <w:unhideWhenUsed/>
    <w:rsid w:val="00755210"/>
  </w:style>
  <w:style w:type="numbering" w:customStyle="1" w:styleId="NoList1221131">
    <w:name w:val="No List1221131"/>
    <w:next w:val="NoList"/>
    <w:uiPriority w:val="99"/>
    <w:semiHidden/>
    <w:unhideWhenUsed/>
    <w:rsid w:val="00755210"/>
  </w:style>
  <w:style w:type="numbering" w:customStyle="1" w:styleId="11211311">
    <w:name w:val="リストなし1121131"/>
    <w:next w:val="NoList"/>
    <w:uiPriority w:val="99"/>
    <w:semiHidden/>
    <w:unhideWhenUsed/>
    <w:rsid w:val="00755210"/>
  </w:style>
  <w:style w:type="numbering" w:customStyle="1" w:styleId="11211312">
    <w:name w:val="无列表1121131"/>
    <w:next w:val="NoList"/>
    <w:semiHidden/>
    <w:rsid w:val="00755210"/>
  </w:style>
  <w:style w:type="numbering" w:customStyle="1" w:styleId="NoList2121131">
    <w:name w:val="No List2121131"/>
    <w:next w:val="NoList"/>
    <w:semiHidden/>
    <w:rsid w:val="00755210"/>
  </w:style>
  <w:style w:type="numbering" w:customStyle="1" w:styleId="NoList3121131">
    <w:name w:val="No List3121131"/>
    <w:next w:val="NoList"/>
    <w:uiPriority w:val="99"/>
    <w:semiHidden/>
    <w:rsid w:val="00755210"/>
  </w:style>
  <w:style w:type="numbering" w:customStyle="1" w:styleId="NoList11121131">
    <w:name w:val="No List11121131"/>
    <w:next w:val="NoList"/>
    <w:uiPriority w:val="99"/>
    <w:semiHidden/>
    <w:unhideWhenUsed/>
    <w:rsid w:val="00755210"/>
  </w:style>
  <w:style w:type="numbering" w:customStyle="1" w:styleId="1221131">
    <w:name w:val="無清單1221131"/>
    <w:next w:val="NoList"/>
    <w:uiPriority w:val="99"/>
    <w:semiHidden/>
    <w:unhideWhenUsed/>
    <w:rsid w:val="00755210"/>
  </w:style>
  <w:style w:type="numbering" w:customStyle="1" w:styleId="11121131">
    <w:name w:val="無清單11121131"/>
    <w:next w:val="NoList"/>
    <w:uiPriority w:val="99"/>
    <w:semiHidden/>
    <w:unhideWhenUsed/>
    <w:rsid w:val="00755210"/>
  </w:style>
  <w:style w:type="numbering" w:customStyle="1" w:styleId="NoList51121">
    <w:name w:val="No List51121"/>
    <w:next w:val="NoList"/>
    <w:uiPriority w:val="99"/>
    <w:semiHidden/>
    <w:unhideWhenUsed/>
    <w:rsid w:val="00755210"/>
  </w:style>
  <w:style w:type="numbering" w:customStyle="1" w:styleId="NoList6121">
    <w:name w:val="No List6121"/>
    <w:next w:val="NoList"/>
    <w:uiPriority w:val="99"/>
    <w:semiHidden/>
    <w:unhideWhenUsed/>
    <w:rsid w:val="00755210"/>
  </w:style>
  <w:style w:type="numbering" w:customStyle="1" w:styleId="NoList14121">
    <w:name w:val="No List14121"/>
    <w:next w:val="NoList"/>
    <w:uiPriority w:val="99"/>
    <w:semiHidden/>
    <w:unhideWhenUsed/>
    <w:rsid w:val="00755210"/>
  </w:style>
  <w:style w:type="numbering" w:customStyle="1" w:styleId="131212">
    <w:name w:val="リストなし13121"/>
    <w:next w:val="NoList"/>
    <w:uiPriority w:val="99"/>
    <w:semiHidden/>
    <w:unhideWhenUsed/>
    <w:rsid w:val="00755210"/>
  </w:style>
  <w:style w:type="numbering" w:customStyle="1" w:styleId="NoList23121">
    <w:name w:val="No List23121"/>
    <w:next w:val="NoList"/>
    <w:semiHidden/>
    <w:rsid w:val="00755210"/>
  </w:style>
  <w:style w:type="numbering" w:customStyle="1" w:styleId="NoList33121">
    <w:name w:val="No List33121"/>
    <w:next w:val="NoList"/>
    <w:uiPriority w:val="99"/>
    <w:semiHidden/>
    <w:rsid w:val="00755210"/>
  </w:style>
  <w:style w:type="numbering" w:customStyle="1" w:styleId="NoList11421">
    <w:name w:val="No List11421"/>
    <w:next w:val="NoList"/>
    <w:uiPriority w:val="99"/>
    <w:semiHidden/>
    <w:unhideWhenUsed/>
    <w:rsid w:val="00755210"/>
  </w:style>
  <w:style w:type="numbering" w:customStyle="1" w:styleId="141210">
    <w:name w:val="無清單14121"/>
    <w:next w:val="NoList"/>
    <w:uiPriority w:val="99"/>
    <w:semiHidden/>
    <w:unhideWhenUsed/>
    <w:rsid w:val="00755210"/>
  </w:style>
  <w:style w:type="numbering" w:customStyle="1" w:styleId="1131210">
    <w:name w:val="無清單113121"/>
    <w:next w:val="NoList"/>
    <w:uiPriority w:val="99"/>
    <w:semiHidden/>
    <w:unhideWhenUsed/>
    <w:rsid w:val="00755210"/>
  </w:style>
  <w:style w:type="numbering" w:customStyle="1" w:styleId="NoList4221">
    <w:name w:val="No List4221"/>
    <w:next w:val="NoList"/>
    <w:uiPriority w:val="99"/>
    <w:semiHidden/>
    <w:unhideWhenUsed/>
    <w:rsid w:val="00755210"/>
  </w:style>
  <w:style w:type="numbering" w:customStyle="1" w:styleId="NoList123121">
    <w:name w:val="No List123121"/>
    <w:next w:val="NoList"/>
    <w:uiPriority w:val="99"/>
    <w:semiHidden/>
    <w:unhideWhenUsed/>
    <w:rsid w:val="00755210"/>
  </w:style>
  <w:style w:type="numbering" w:customStyle="1" w:styleId="1131211">
    <w:name w:val="リストなし113121"/>
    <w:next w:val="NoList"/>
    <w:uiPriority w:val="99"/>
    <w:semiHidden/>
    <w:unhideWhenUsed/>
    <w:rsid w:val="00755210"/>
  </w:style>
  <w:style w:type="numbering" w:customStyle="1" w:styleId="1131212">
    <w:name w:val="无列表113121"/>
    <w:next w:val="NoList"/>
    <w:semiHidden/>
    <w:rsid w:val="00755210"/>
  </w:style>
  <w:style w:type="numbering" w:customStyle="1" w:styleId="NoList213121">
    <w:name w:val="No List213121"/>
    <w:next w:val="NoList"/>
    <w:semiHidden/>
    <w:rsid w:val="00755210"/>
  </w:style>
  <w:style w:type="numbering" w:customStyle="1" w:styleId="NoList313121">
    <w:name w:val="No List313121"/>
    <w:next w:val="NoList"/>
    <w:uiPriority w:val="99"/>
    <w:semiHidden/>
    <w:rsid w:val="00755210"/>
  </w:style>
  <w:style w:type="numbering" w:customStyle="1" w:styleId="NoList1113121">
    <w:name w:val="No List1113121"/>
    <w:next w:val="NoList"/>
    <w:uiPriority w:val="99"/>
    <w:semiHidden/>
    <w:unhideWhenUsed/>
    <w:rsid w:val="00755210"/>
  </w:style>
  <w:style w:type="numbering" w:customStyle="1" w:styleId="1231210">
    <w:name w:val="無清單123121"/>
    <w:next w:val="NoList"/>
    <w:uiPriority w:val="99"/>
    <w:semiHidden/>
    <w:unhideWhenUsed/>
    <w:rsid w:val="00755210"/>
  </w:style>
  <w:style w:type="numbering" w:customStyle="1" w:styleId="11131210">
    <w:name w:val="無清單1113121"/>
    <w:next w:val="NoList"/>
    <w:uiPriority w:val="99"/>
    <w:semiHidden/>
    <w:unhideWhenUsed/>
    <w:rsid w:val="00755210"/>
  </w:style>
  <w:style w:type="numbering" w:customStyle="1" w:styleId="NoList121221">
    <w:name w:val="No List121221"/>
    <w:next w:val="NoList"/>
    <w:uiPriority w:val="99"/>
    <w:semiHidden/>
    <w:unhideWhenUsed/>
    <w:rsid w:val="00755210"/>
  </w:style>
  <w:style w:type="numbering" w:customStyle="1" w:styleId="1112213">
    <w:name w:val="リストなし111221"/>
    <w:next w:val="NoList"/>
    <w:uiPriority w:val="99"/>
    <w:semiHidden/>
    <w:unhideWhenUsed/>
    <w:rsid w:val="00755210"/>
  </w:style>
  <w:style w:type="numbering" w:customStyle="1" w:styleId="1112214">
    <w:name w:val="无列表111221"/>
    <w:next w:val="NoList"/>
    <w:semiHidden/>
    <w:rsid w:val="00755210"/>
  </w:style>
  <w:style w:type="numbering" w:customStyle="1" w:styleId="NoList211221">
    <w:name w:val="No List211221"/>
    <w:next w:val="NoList"/>
    <w:semiHidden/>
    <w:rsid w:val="00755210"/>
  </w:style>
  <w:style w:type="numbering" w:customStyle="1" w:styleId="NoList311221">
    <w:name w:val="No List311221"/>
    <w:next w:val="NoList"/>
    <w:uiPriority w:val="99"/>
    <w:semiHidden/>
    <w:rsid w:val="00755210"/>
  </w:style>
  <w:style w:type="numbering" w:customStyle="1" w:styleId="NoList1111221">
    <w:name w:val="No List1111221"/>
    <w:next w:val="NoList"/>
    <w:uiPriority w:val="99"/>
    <w:semiHidden/>
    <w:unhideWhenUsed/>
    <w:rsid w:val="00755210"/>
  </w:style>
  <w:style w:type="numbering" w:customStyle="1" w:styleId="1212210">
    <w:name w:val="無清單121221"/>
    <w:next w:val="NoList"/>
    <w:uiPriority w:val="99"/>
    <w:semiHidden/>
    <w:unhideWhenUsed/>
    <w:rsid w:val="00755210"/>
  </w:style>
  <w:style w:type="numbering" w:customStyle="1" w:styleId="11112210">
    <w:name w:val="無清單1111221"/>
    <w:next w:val="NoList"/>
    <w:uiPriority w:val="99"/>
    <w:semiHidden/>
    <w:unhideWhenUsed/>
    <w:rsid w:val="00755210"/>
  </w:style>
  <w:style w:type="numbering" w:customStyle="1" w:styleId="NoList5221">
    <w:name w:val="No List5221"/>
    <w:next w:val="NoList"/>
    <w:uiPriority w:val="99"/>
    <w:semiHidden/>
    <w:unhideWhenUsed/>
    <w:rsid w:val="00755210"/>
  </w:style>
  <w:style w:type="numbering" w:customStyle="1" w:styleId="NoList13221">
    <w:name w:val="No List13221"/>
    <w:next w:val="NoList"/>
    <w:uiPriority w:val="99"/>
    <w:semiHidden/>
    <w:unhideWhenUsed/>
    <w:rsid w:val="00755210"/>
  </w:style>
  <w:style w:type="numbering" w:customStyle="1" w:styleId="122213">
    <w:name w:val="リストなし12221"/>
    <w:next w:val="NoList"/>
    <w:uiPriority w:val="99"/>
    <w:semiHidden/>
    <w:unhideWhenUsed/>
    <w:rsid w:val="00755210"/>
  </w:style>
  <w:style w:type="numbering" w:customStyle="1" w:styleId="122311">
    <w:name w:val="无列表12231"/>
    <w:next w:val="NoList"/>
    <w:semiHidden/>
    <w:rsid w:val="00755210"/>
  </w:style>
  <w:style w:type="numbering" w:customStyle="1" w:styleId="NoList22221">
    <w:name w:val="No List22221"/>
    <w:next w:val="NoList"/>
    <w:semiHidden/>
    <w:rsid w:val="00755210"/>
  </w:style>
  <w:style w:type="numbering" w:customStyle="1" w:styleId="NoList32221">
    <w:name w:val="No List32221"/>
    <w:next w:val="NoList"/>
    <w:uiPriority w:val="99"/>
    <w:semiHidden/>
    <w:rsid w:val="00755210"/>
  </w:style>
  <w:style w:type="numbering" w:customStyle="1" w:styleId="NoList112221">
    <w:name w:val="No List112221"/>
    <w:next w:val="NoList"/>
    <w:uiPriority w:val="99"/>
    <w:semiHidden/>
    <w:unhideWhenUsed/>
    <w:rsid w:val="00755210"/>
  </w:style>
  <w:style w:type="numbering" w:customStyle="1" w:styleId="132210">
    <w:name w:val="無清單13221"/>
    <w:next w:val="NoList"/>
    <w:uiPriority w:val="99"/>
    <w:semiHidden/>
    <w:unhideWhenUsed/>
    <w:rsid w:val="00755210"/>
  </w:style>
  <w:style w:type="numbering" w:customStyle="1" w:styleId="1122210">
    <w:name w:val="無清單112221"/>
    <w:next w:val="NoList"/>
    <w:uiPriority w:val="99"/>
    <w:semiHidden/>
    <w:unhideWhenUsed/>
    <w:rsid w:val="00755210"/>
  </w:style>
  <w:style w:type="numbering" w:customStyle="1" w:styleId="21221">
    <w:name w:val="无列表21221"/>
    <w:next w:val="NoList"/>
    <w:uiPriority w:val="99"/>
    <w:semiHidden/>
    <w:unhideWhenUsed/>
    <w:rsid w:val="00755210"/>
  </w:style>
  <w:style w:type="numbering" w:customStyle="1" w:styleId="NoList1112221">
    <w:name w:val="No List1112221"/>
    <w:next w:val="NoList"/>
    <w:uiPriority w:val="99"/>
    <w:semiHidden/>
    <w:unhideWhenUsed/>
    <w:rsid w:val="00755210"/>
  </w:style>
  <w:style w:type="numbering" w:customStyle="1" w:styleId="NoList721">
    <w:name w:val="No List721"/>
    <w:next w:val="NoList"/>
    <w:uiPriority w:val="99"/>
    <w:semiHidden/>
    <w:unhideWhenUsed/>
    <w:rsid w:val="00755210"/>
  </w:style>
  <w:style w:type="numbering" w:customStyle="1" w:styleId="NoList1521">
    <w:name w:val="No List1521"/>
    <w:next w:val="NoList"/>
    <w:uiPriority w:val="99"/>
    <w:semiHidden/>
    <w:unhideWhenUsed/>
    <w:rsid w:val="00755210"/>
  </w:style>
  <w:style w:type="numbering" w:customStyle="1" w:styleId="14211">
    <w:name w:val="リストなし1421"/>
    <w:next w:val="NoList"/>
    <w:uiPriority w:val="99"/>
    <w:semiHidden/>
    <w:unhideWhenUsed/>
    <w:rsid w:val="00755210"/>
  </w:style>
  <w:style w:type="numbering" w:customStyle="1" w:styleId="14212">
    <w:name w:val="无列表1421"/>
    <w:next w:val="NoList"/>
    <w:semiHidden/>
    <w:rsid w:val="00755210"/>
  </w:style>
  <w:style w:type="numbering" w:customStyle="1" w:styleId="NoList2421">
    <w:name w:val="No List2421"/>
    <w:next w:val="NoList"/>
    <w:semiHidden/>
    <w:rsid w:val="00755210"/>
  </w:style>
  <w:style w:type="numbering" w:customStyle="1" w:styleId="NoList3421">
    <w:name w:val="No List3421"/>
    <w:next w:val="NoList"/>
    <w:uiPriority w:val="99"/>
    <w:semiHidden/>
    <w:rsid w:val="00755210"/>
  </w:style>
  <w:style w:type="numbering" w:customStyle="1" w:styleId="NoList11521">
    <w:name w:val="No List11521"/>
    <w:next w:val="NoList"/>
    <w:uiPriority w:val="99"/>
    <w:semiHidden/>
    <w:unhideWhenUsed/>
    <w:rsid w:val="00755210"/>
  </w:style>
  <w:style w:type="numbering" w:customStyle="1" w:styleId="15210">
    <w:name w:val="無清單1521"/>
    <w:next w:val="NoList"/>
    <w:uiPriority w:val="99"/>
    <w:semiHidden/>
    <w:unhideWhenUsed/>
    <w:rsid w:val="00755210"/>
  </w:style>
  <w:style w:type="numbering" w:customStyle="1" w:styleId="114210">
    <w:name w:val="無清單11421"/>
    <w:next w:val="NoList"/>
    <w:uiPriority w:val="99"/>
    <w:semiHidden/>
    <w:unhideWhenUsed/>
    <w:rsid w:val="00755210"/>
  </w:style>
  <w:style w:type="numbering" w:customStyle="1" w:styleId="NoList4321">
    <w:name w:val="No List4321"/>
    <w:next w:val="NoList"/>
    <w:uiPriority w:val="99"/>
    <w:semiHidden/>
    <w:unhideWhenUsed/>
    <w:rsid w:val="00755210"/>
  </w:style>
  <w:style w:type="numbering" w:customStyle="1" w:styleId="NoList12421">
    <w:name w:val="No List12421"/>
    <w:next w:val="NoList"/>
    <w:uiPriority w:val="99"/>
    <w:semiHidden/>
    <w:unhideWhenUsed/>
    <w:rsid w:val="00755210"/>
  </w:style>
  <w:style w:type="numbering" w:customStyle="1" w:styleId="114211">
    <w:name w:val="リストなし11421"/>
    <w:next w:val="NoList"/>
    <w:uiPriority w:val="99"/>
    <w:semiHidden/>
    <w:unhideWhenUsed/>
    <w:rsid w:val="00755210"/>
  </w:style>
  <w:style w:type="numbering" w:customStyle="1" w:styleId="114212">
    <w:name w:val="无列表11421"/>
    <w:next w:val="NoList"/>
    <w:semiHidden/>
    <w:rsid w:val="00755210"/>
  </w:style>
  <w:style w:type="numbering" w:customStyle="1" w:styleId="NoList21421">
    <w:name w:val="No List21421"/>
    <w:next w:val="NoList"/>
    <w:semiHidden/>
    <w:rsid w:val="00755210"/>
  </w:style>
  <w:style w:type="numbering" w:customStyle="1" w:styleId="NoList31421">
    <w:name w:val="No List31421"/>
    <w:next w:val="NoList"/>
    <w:uiPriority w:val="99"/>
    <w:semiHidden/>
    <w:rsid w:val="00755210"/>
  </w:style>
  <w:style w:type="numbering" w:customStyle="1" w:styleId="NoList111421">
    <w:name w:val="No List111421"/>
    <w:next w:val="NoList"/>
    <w:uiPriority w:val="99"/>
    <w:semiHidden/>
    <w:unhideWhenUsed/>
    <w:rsid w:val="00755210"/>
  </w:style>
  <w:style w:type="numbering" w:customStyle="1" w:styleId="124210">
    <w:name w:val="無清單12421"/>
    <w:next w:val="NoList"/>
    <w:uiPriority w:val="99"/>
    <w:semiHidden/>
    <w:unhideWhenUsed/>
    <w:rsid w:val="00755210"/>
  </w:style>
  <w:style w:type="numbering" w:customStyle="1" w:styleId="1114210">
    <w:name w:val="無清單111421"/>
    <w:next w:val="NoList"/>
    <w:uiPriority w:val="99"/>
    <w:semiHidden/>
    <w:unhideWhenUsed/>
    <w:rsid w:val="00755210"/>
  </w:style>
  <w:style w:type="numbering" w:customStyle="1" w:styleId="2321">
    <w:name w:val="无列表2321"/>
    <w:next w:val="NoList"/>
    <w:uiPriority w:val="99"/>
    <w:semiHidden/>
    <w:unhideWhenUsed/>
    <w:rsid w:val="00755210"/>
  </w:style>
  <w:style w:type="numbering" w:customStyle="1" w:styleId="NoList121321">
    <w:name w:val="No List121321"/>
    <w:next w:val="NoList"/>
    <w:uiPriority w:val="99"/>
    <w:semiHidden/>
    <w:unhideWhenUsed/>
    <w:rsid w:val="00755210"/>
  </w:style>
  <w:style w:type="numbering" w:customStyle="1" w:styleId="1113211">
    <w:name w:val="リストなし111321"/>
    <w:next w:val="NoList"/>
    <w:uiPriority w:val="99"/>
    <w:semiHidden/>
    <w:unhideWhenUsed/>
    <w:rsid w:val="00755210"/>
  </w:style>
  <w:style w:type="numbering" w:customStyle="1" w:styleId="1113212">
    <w:name w:val="无列表111321"/>
    <w:next w:val="NoList"/>
    <w:semiHidden/>
    <w:rsid w:val="00755210"/>
  </w:style>
  <w:style w:type="numbering" w:customStyle="1" w:styleId="NoList211321">
    <w:name w:val="No List211321"/>
    <w:next w:val="NoList"/>
    <w:semiHidden/>
    <w:rsid w:val="00755210"/>
  </w:style>
  <w:style w:type="numbering" w:customStyle="1" w:styleId="NoList311321">
    <w:name w:val="No List311321"/>
    <w:next w:val="NoList"/>
    <w:uiPriority w:val="99"/>
    <w:semiHidden/>
    <w:rsid w:val="00755210"/>
  </w:style>
  <w:style w:type="numbering" w:customStyle="1" w:styleId="NoList1111321">
    <w:name w:val="No List1111321"/>
    <w:next w:val="NoList"/>
    <w:uiPriority w:val="99"/>
    <w:semiHidden/>
    <w:unhideWhenUsed/>
    <w:rsid w:val="00755210"/>
  </w:style>
  <w:style w:type="numbering" w:customStyle="1" w:styleId="121321">
    <w:name w:val="無清單121321"/>
    <w:next w:val="NoList"/>
    <w:uiPriority w:val="99"/>
    <w:semiHidden/>
    <w:unhideWhenUsed/>
    <w:rsid w:val="00755210"/>
  </w:style>
  <w:style w:type="numbering" w:customStyle="1" w:styleId="1111321">
    <w:name w:val="無清單1111321"/>
    <w:next w:val="NoList"/>
    <w:uiPriority w:val="99"/>
    <w:semiHidden/>
    <w:unhideWhenUsed/>
    <w:rsid w:val="00755210"/>
  </w:style>
  <w:style w:type="numbering" w:customStyle="1" w:styleId="NoList5321">
    <w:name w:val="No List5321"/>
    <w:next w:val="NoList"/>
    <w:uiPriority w:val="99"/>
    <w:semiHidden/>
    <w:unhideWhenUsed/>
    <w:rsid w:val="00755210"/>
  </w:style>
  <w:style w:type="numbering" w:customStyle="1" w:styleId="NoList13321">
    <w:name w:val="No List13321"/>
    <w:next w:val="NoList"/>
    <w:uiPriority w:val="99"/>
    <w:semiHidden/>
    <w:unhideWhenUsed/>
    <w:rsid w:val="00755210"/>
  </w:style>
  <w:style w:type="numbering" w:customStyle="1" w:styleId="123211">
    <w:name w:val="リストなし12321"/>
    <w:next w:val="NoList"/>
    <w:uiPriority w:val="99"/>
    <w:semiHidden/>
    <w:unhideWhenUsed/>
    <w:rsid w:val="00755210"/>
  </w:style>
  <w:style w:type="numbering" w:customStyle="1" w:styleId="123212">
    <w:name w:val="无列表12321"/>
    <w:next w:val="NoList"/>
    <w:semiHidden/>
    <w:rsid w:val="00755210"/>
  </w:style>
  <w:style w:type="numbering" w:customStyle="1" w:styleId="NoList22321">
    <w:name w:val="No List22321"/>
    <w:next w:val="NoList"/>
    <w:semiHidden/>
    <w:rsid w:val="00755210"/>
  </w:style>
  <w:style w:type="numbering" w:customStyle="1" w:styleId="NoList32321">
    <w:name w:val="No List32321"/>
    <w:next w:val="NoList"/>
    <w:uiPriority w:val="99"/>
    <w:semiHidden/>
    <w:rsid w:val="00755210"/>
  </w:style>
  <w:style w:type="numbering" w:customStyle="1" w:styleId="NoList112321">
    <w:name w:val="No List112321"/>
    <w:next w:val="NoList"/>
    <w:uiPriority w:val="99"/>
    <w:semiHidden/>
    <w:unhideWhenUsed/>
    <w:rsid w:val="00755210"/>
  </w:style>
  <w:style w:type="numbering" w:customStyle="1" w:styleId="13321">
    <w:name w:val="無清單13321"/>
    <w:next w:val="NoList"/>
    <w:uiPriority w:val="99"/>
    <w:semiHidden/>
    <w:unhideWhenUsed/>
    <w:rsid w:val="00755210"/>
  </w:style>
  <w:style w:type="numbering" w:customStyle="1" w:styleId="1123210">
    <w:name w:val="無清單112321"/>
    <w:next w:val="NoList"/>
    <w:uiPriority w:val="99"/>
    <w:semiHidden/>
    <w:unhideWhenUsed/>
    <w:rsid w:val="00755210"/>
  </w:style>
  <w:style w:type="numbering" w:customStyle="1" w:styleId="21321">
    <w:name w:val="无列表21321"/>
    <w:next w:val="NoList"/>
    <w:uiPriority w:val="99"/>
    <w:semiHidden/>
    <w:unhideWhenUsed/>
    <w:rsid w:val="00755210"/>
  </w:style>
  <w:style w:type="numbering" w:customStyle="1" w:styleId="NoList122221">
    <w:name w:val="No List122221"/>
    <w:next w:val="NoList"/>
    <w:uiPriority w:val="99"/>
    <w:semiHidden/>
    <w:unhideWhenUsed/>
    <w:rsid w:val="00755210"/>
  </w:style>
  <w:style w:type="numbering" w:customStyle="1" w:styleId="1122211">
    <w:name w:val="リストなし112221"/>
    <w:next w:val="NoList"/>
    <w:uiPriority w:val="99"/>
    <w:semiHidden/>
    <w:unhideWhenUsed/>
    <w:rsid w:val="00755210"/>
  </w:style>
  <w:style w:type="numbering" w:customStyle="1" w:styleId="1122212">
    <w:name w:val="无列表112221"/>
    <w:next w:val="NoList"/>
    <w:semiHidden/>
    <w:rsid w:val="00755210"/>
  </w:style>
  <w:style w:type="numbering" w:customStyle="1" w:styleId="NoList212221">
    <w:name w:val="No List212221"/>
    <w:next w:val="NoList"/>
    <w:semiHidden/>
    <w:rsid w:val="00755210"/>
  </w:style>
  <w:style w:type="numbering" w:customStyle="1" w:styleId="NoList312221">
    <w:name w:val="No List312221"/>
    <w:next w:val="NoList"/>
    <w:uiPriority w:val="99"/>
    <w:semiHidden/>
    <w:rsid w:val="00755210"/>
  </w:style>
  <w:style w:type="numbering" w:customStyle="1" w:styleId="NoList1112321">
    <w:name w:val="No List1112321"/>
    <w:next w:val="NoList"/>
    <w:uiPriority w:val="99"/>
    <w:semiHidden/>
    <w:unhideWhenUsed/>
    <w:rsid w:val="00755210"/>
  </w:style>
  <w:style w:type="numbering" w:customStyle="1" w:styleId="1222210">
    <w:name w:val="無清單122221"/>
    <w:next w:val="NoList"/>
    <w:uiPriority w:val="99"/>
    <w:semiHidden/>
    <w:unhideWhenUsed/>
    <w:rsid w:val="00755210"/>
  </w:style>
  <w:style w:type="numbering" w:customStyle="1" w:styleId="1112221">
    <w:name w:val="無清單1112221"/>
    <w:next w:val="NoList"/>
    <w:uiPriority w:val="99"/>
    <w:semiHidden/>
    <w:unhideWhenUsed/>
    <w:rsid w:val="00755210"/>
  </w:style>
  <w:style w:type="numbering" w:customStyle="1" w:styleId="NoList811">
    <w:name w:val="No List811"/>
    <w:next w:val="NoList"/>
    <w:uiPriority w:val="99"/>
    <w:semiHidden/>
    <w:unhideWhenUsed/>
    <w:rsid w:val="00755210"/>
  </w:style>
  <w:style w:type="numbering" w:customStyle="1" w:styleId="NoList1611">
    <w:name w:val="No List1611"/>
    <w:next w:val="NoList"/>
    <w:uiPriority w:val="99"/>
    <w:semiHidden/>
    <w:unhideWhenUsed/>
    <w:rsid w:val="00755210"/>
  </w:style>
  <w:style w:type="numbering" w:customStyle="1" w:styleId="15111">
    <w:name w:val="リストなし1511"/>
    <w:next w:val="NoList"/>
    <w:uiPriority w:val="99"/>
    <w:semiHidden/>
    <w:unhideWhenUsed/>
    <w:rsid w:val="00755210"/>
  </w:style>
  <w:style w:type="numbering" w:customStyle="1" w:styleId="15112">
    <w:name w:val="无列表1511"/>
    <w:next w:val="NoList"/>
    <w:semiHidden/>
    <w:rsid w:val="00755210"/>
  </w:style>
  <w:style w:type="numbering" w:customStyle="1" w:styleId="NoList2511">
    <w:name w:val="No List2511"/>
    <w:next w:val="NoList"/>
    <w:semiHidden/>
    <w:rsid w:val="00755210"/>
  </w:style>
  <w:style w:type="numbering" w:customStyle="1" w:styleId="NoList3511">
    <w:name w:val="No List3511"/>
    <w:next w:val="NoList"/>
    <w:uiPriority w:val="99"/>
    <w:semiHidden/>
    <w:rsid w:val="00755210"/>
  </w:style>
  <w:style w:type="numbering" w:customStyle="1" w:styleId="NoList11611">
    <w:name w:val="No List11611"/>
    <w:next w:val="NoList"/>
    <w:uiPriority w:val="99"/>
    <w:semiHidden/>
    <w:unhideWhenUsed/>
    <w:rsid w:val="00755210"/>
  </w:style>
  <w:style w:type="numbering" w:customStyle="1" w:styleId="16110">
    <w:name w:val="無清單1611"/>
    <w:next w:val="NoList"/>
    <w:uiPriority w:val="99"/>
    <w:semiHidden/>
    <w:unhideWhenUsed/>
    <w:rsid w:val="00755210"/>
  </w:style>
  <w:style w:type="numbering" w:customStyle="1" w:styleId="115110">
    <w:name w:val="無清單11511"/>
    <w:next w:val="NoList"/>
    <w:uiPriority w:val="99"/>
    <w:semiHidden/>
    <w:unhideWhenUsed/>
    <w:rsid w:val="00755210"/>
  </w:style>
  <w:style w:type="numbering" w:customStyle="1" w:styleId="NoList111511">
    <w:name w:val="No List111511"/>
    <w:next w:val="NoList"/>
    <w:uiPriority w:val="99"/>
    <w:semiHidden/>
    <w:unhideWhenUsed/>
    <w:rsid w:val="00755210"/>
  </w:style>
  <w:style w:type="numbering" w:customStyle="1" w:styleId="2411">
    <w:name w:val="无列表2411"/>
    <w:next w:val="NoList"/>
    <w:uiPriority w:val="99"/>
    <w:semiHidden/>
    <w:unhideWhenUsed/>
    <w:rsid w:val="00755210"/>
  </w:style>
  <w:style w:type="numbering" w:customStyle="1" w:styleId="NoList12511">
    <w:name w:val="No List12511"/>
    <w:next w:val="NoList"/>
    <w:uiPriority w:val="99"/>
    <w:semiHidden/>
    <w:unhideWhenUsed/>
    <w:rsid w:val="00755210"/>
  </w:style>
  <w:style w:type="numbering" w:customStyle="1" w:styleId="115111">
    <w:name w:val="リストなし11511"/>
    <w:next w:val="NoList"/>
    <w:uiPriority w:val="99"/>
    <w:semiHidden/>
    <w:unhideWhenUsed/>
    <w:rsid w:val="00755210"/>
  </w:style>
  <w:style w:type="numbering" w:customStyle="1" w:styleId="115112">
    <w:name w:val="无列表11511"/>
    <w:next w:val="NoList"/>
    <w:semiHidden/>
    <w:rsid w:val="00755210"/>
  </w:style>
  <w:style w:type="numbering" w:customStyle="1" w:styleId="NoList21511">
    <w:name w:val="No List21511"/>
    <w:next w:val="NoList"/>
    <w:semiHidden/>
    <w:rsid w:val="00755210"/>
  </w:style>
  <w:style w:type="numbering" w:customStyle="1" w:styleId="NoList31511">
    <w:name w:val="No List31511"/>
    <w:next w:val="NoList"/>
    <w:uiPriority w:val="99"/>
    <w:semiHidden/>
    <w:rsid w:val="00755210"/>
  </w:style>
  <w:style w:type="numbering" w:customStyle="1" w:styleId="125110">
    <w:name w:val="無清單12511"/>
    <w:next w:val="NoList"/>
    <w:uiPriority w:val="99"/>
    <w:semiHidden/>
    <w:unhideWhenUsed/>
    <w:rsid w:val="00755210"/>
  </w:style>
  <w:style w:type="numbering" w:customStyle="1" w:styleId="1115110">
    <w:name w:val="無清單111511"/>
    <w:next w:val="NoList"/>
    <w:uiPriority w:val="99"/>
    <w:semiHidden/>
    <w:unhideWhenUsed/>
    <w:rsid w:val="00755210"/>
  </w:style>
  <w:style w:type="numbering" w:customStyle="1" w:styleId="NoList4411">
    <w:name w:val="No List4411"/>
    <w:next w:val="NoList"/>
    <w:uiPriority w:val="99"/>
    <w:semiHidden/>
    <w:unhideWhenUsed/>
    <w:rsid w:val="00755210"/>
  </w:style>
  <w:style w:type="numbering" w:customStyle="1" w:styleId="NoList112411">
    <w:name w:val="No List112411"/>
    <w:next w:val="NoList"/>
    <w:uiPriority w:val="99"/>
    <w:semiHidden/>
    <w:unhideWhenUsed/>
    <w:rsid w:val="00755210"/>
  </w:style>
  <w:style w:type="numbering" w:customStyle="1" w:styleId="NoList121411">
    <w:name w:val="No List121411"/>
    <w:next w:val="NoList"/>
    <w:uiPriority w:val="99"/>
    <w:semiHidden/>
    <w:unhideWhenUsed/>
    <w:rsid w:val="00755210"/>
  </w:style>
  <w:style w:type="numbering" w:customStyle="1" w:styleId="1114111">
    <w:name w:val="リストなし111411"/>
    <w:next w:val="NoList"/>
    <w:uiPriority w:val="99"/>
    <w:semiHidden/>
    <w:unhideWhenUsed/>
    <w:rsid w:val="00755210"/>
  </w:style>
  <w:style w:type="numbering" w:customStyle="1" w:styleId="1114112">
    <w:name w:val="无列表111411"/>
    <w:next w:val="NoList"/>
    <w:semiHidden/>
    <w:rsid w:val="00755210"/>
  </w:style>
  <w:style w:type="numbering" w:customStyle="1" w:styleId="NoList211411">
    <w:name w:val="No List211411"/>
    <w:next w:val="NoList"/>
    <w:semiHidden/>
    <w:rsid w:val="00755210"/>
  </w:style>
  <w:style w:type="numbering" w:customStyle="1" w:styleId="NoList311411">
    <w:name w:val="No List311411"/>
    <w:next w:val="NoList"/>
    <w:uiPriority w:val="99"/>
    <w:semiHidden/>
    <w:rsid w:val="00755210"/>
  </w:style>
  <w:style w:type="numbering" w:customStyle="1" w:styleId="NoList1111411">
    <w:name w:val="No List1111411"/>
    <w:next w:val="NoList"/>
    <w:uiPriority w:val="99"/>
    <w:semiHidden/>
    <w:unhideWhenUsed/>
    <w:rsid w:val="00755210"/>
  </w:style>
  <w:style w:type="numbering" w:customStyle="1" w:styleId="121411">
    <w:name w:val="無清單121411"/>
    <w:next w:val="NoList"/>
    <w:uiPriority w:val="99"/>
    <w:semiHidden/>
    <w:unhideWhenUsed/>
    <w:rsid w:val="00755210"/>
  </w:style>
  <w:style w:type="numbering" w:customStyle="1" w:styleId="1111411">
    <w:name w:val="無清單1111411"/>
    <w:next w:val="NoList"/>
    <w:uiPriority w:val="99"/>
    <w:semiHidden/>
    <w:unhideWhenUsed/>
    <w:rsid w:val="00755210"/>
  </w:style>
  <w:style w:type="numbering" w:customStyle="1" w:styleId="NoList5411">
    <w:name w:val="No List5411"/>
    <w:next w:val="NoList"/>
    <w:uiPriority w:val="99"/>
    <w:semiHidden/>
    <w:unhideWhenUsed/>
    <w:rsid w:val="00755210"/>
  </w:style>
  <w:style w:type="numbering" w:customStyle="1" w:styleId="NoList13411">
    <w:name w:val="No List13411"/>
    <w:next w:val="NoList"/>
    <w:uiPriority w:val="99"/>
    <w:semiHidden/>
    <w:unhideWhenUsed/>
    <w:rsid w:val="00755210"/>
  </w:style>
  <w:style w:type="numbering" w:customStyle="1" w:styleId="124111">
    <w:name w:val="リストなし12411"/>
    <w:next w:val="NoList"/>
    <w:uiPriority w:val="99"/>
    <w:semiHidden/>
    <w:unhideWhenUsed/>
    <w:rsid w:val="00755210"/>
  </w:style>
  <w:style w:type="numbering" w:customStyle="1" w:styleId="124112">
    <w:name w:val="无列表12411"/>
    <w:next w:val="NoList"/>
    <w:semiHidden/>
    <w:rsid w:val="00755210"/>
  </w:style>
  <w:style w:type="numbering" w:customStyle="1" w:styleId="NoList22411">
    <w:name w:val="No List22411"/>
    <w:next w:val="NoList"/>
    <w:semiHidden/>
    <w:rsid w:val="00755210"/>
  </w:style>
  <w:style w:type="numbering" w:customStyle="1" w:styleId="NoList32411">
    <w:name w:val="No List32411"/>
    <w:next w:val="NoList"/>
    <w:uiPriority w:val="99"/>
    <w:semiHidden/>
    <w:rsid w:val="00755210"/>
  </w:style>
  <w:style w:type="numbering" w:customStyle="1" w:styleId="13411">
    <w:name w:val="無清單13411"/>
    <w:next w:val="NoList"/>
    <w:uiPriority w:val="99"/>
    <w:semiHidden/>
    <w:unhideWhenUsed/>
    <w:rsid w:val="00755210"/>
  </w:style>
  <w:style w:type="numbering" w:customStyle="1" w:styleId="1124110">
    <w:name w:val="無清單112411"/>
    <w:next w:val="NoList"/>
    <w:uiPriority w:val="99"/>
    <w:semiHidden/>
    <w:unhideWhenUsed/>
    <w:rsid w:val="00755210"/>
  </w:style>
  <w:style w:type="numbering" w:customStyle="1" w:styleId="21411">
    <w:name w:val="无列表21411"/>
    <w:next w:val="NoList"/>
    <w:uiPriority w:val="99"/>
    <w:semiHidden/>
    <w:unhideWhenUsed/>
    <w:rsid w:val="00755210"/>
  </w:style>
  <w:style w:type="numbering" w:customStyle="1" w:styleId="NoList122311">
    <w:name w:val="No List122311"/>
    <w:next w:val="NoList"/>
    <w:uiPriority w:val="99"/>
    <w:semiHidden/>
    <w:unhideWhenUsed/>
    <w:rsid w:val="00755210"/>
  </w:style>
  <w:style w:type="numbering" w:customStyle="1" w:styleId="1123111">
    <w:name w:val="リストなし112311"/>
    <w:next w:val="NoList"/>
    <w:uiPriority w:val="99"/>
    <w:semiHidden/>
    <w:unhideWhenUsed/>
    <w:rsid w:val="00755210"/>
  </w:style>
  <w:style w:type="numbering" w:customStyle="1" w:styleId="1123112">
    <w:name w:val="无列表112311"/>
    <w:next w:val="NoList"/>
    <w:semiHidden/>
    <w:rsid w:val="00755210"/>
  </w:style>
  <w:style w:type="numbering" w:customStyle="1" w:styleId="NoList212311">
    <w:name w:val="No List212311"/>
    <w:next w:val="NoList"/>
    <w:semiHidden/>
    <w:rsid w:val="00755210"/>
  </w:style>
  <w:style w:type="numbering" w:customStyle="1" w:styleId="NoList312311">
    <w:name w:val="No List312311"/>
    <w:next w:val="NoList"/>
    <w:uiPriority w:val="99"/>
    <w:semiHidden/>
    <w:rsid w:val="00755210"/>
  </w:style>
  <w:style w:type="numbering" w:customStyle="1" w:styleId="NoList1112411">
    <w:name w:val="No List1112411"/>
    <w:next w:val="NoList"/>
    <w:uiPriority w:val="99"/>
    <w:semiHidden/>
    <w:unhideWhenUsed/>
    <w:rsid w:val="00755210"/>
  </w:style>
  <w:style w:type="numbering" w:customStyle="1" w:styleId="1223110">
    <w:name w:val="無清單122311"/>
    <w:next w:val="NoList"/>
    <w:uiPriority w:val="99"/>
    <w:semiHidden/>
    <w:unhideWhenUsed/>
    <w:rsid w:val="00755210"/>
  </w:style>
  <w:style w:type="numbering" w:customStyle="1" w:styleId="1112311">
    <w:name w:val="無清單1112311"/>
    <w:next w:val="NoList"/>
    <w:uiPriority w:val="99"/>
    <w:semiHidden/>
    <w:unhideWhenUsed/>
    <w:rsid w:val="00755210"/>
  </w:style>
  <w:style w:type="numbering" w:customStyle="1" w:styleId="311110">
    <w:name w:val="无列表31111"/>
    <w:next w:val="NoList"/>
    <w:uiPriority w:val="99"/>
    <w:semiHidden/>
    <w:unhideWhenUsed/>
    <w:rsid w:val="00755210"/>
  </w:style>
  <w:style w:type="numbering" w:customStyle="1" w:styleId="132111">
    <w:name w:val="无列表13211"/>
    <w:next w:val="NoList"/>
    <w:semiHidden/>
    <w:rsid w:val="00755210"/>
  </w:style>
  <w:style w:type="numbering" w:customStyle="1" w:styleId="NoList113211">
    <w:name w:val="No List113211"/>
    <w:next w:val="NoList"/>
    <w:uiPriority w:val="99"/>
    <w:semiHidden/>
    <w:unhideWhenUsed/>
    <w:rsid w:val="00755210"/>
  </w:style>
  <w:style w:type="numbering" w:customStyle="1" w:styleId="NoList41211">
    <w:name w:val="No List41211"/>
    <w:next w:val="NoList"/>
    <w:uiPriority w:val="99"/>
    <w:semiHidden/>
    <w:unhideWhenUsed/>
    <w:rsid w:val="00755210"/>
  </w:style>
  <w:style w:type="numbering" w:customStyle="1" w:styleId="22211">
    <w:name w:val="无列表22211"/>
    <w:next w:val="NoList"/>
    <w:uiPriority w:val="99"/>
    <w:semiHidden/>
    <w:unhideWhenUsed/>
    <w:rsid w:val="00755210"/>
  </w:style>
  <w:style w:type="numbering" w:customStyle="1" w:styleId="NoList1211211">
    <w:name w:val="No List1211211"/>
    <w:next w:val="NoList"/>
    <w:uiPriority w:val="99"/>
    <w:semiHidden/>
    <w:unhideWhenUsed/>
    <w:rsid w:val="00755210"/>
  </w:style>
  <w:style w:type="numbering" w:customStyle="1" w:styleId="11112112">
    <w:name w:val="リストなし1111211"/>
    <w:next w:val="NoList"/>
    <w:uiPriority w:val="99"/>
    <w:semiHidden/>
    <w:unhideWhenUsed/>
    <w:rsid w:val="00755210"/>
  </w:style>
  <w:style w:type="numbering" w:customStyle="1" w:styleId="11112113">
    <w:name w:val="无列表1111211"/>
    <w:next w:val="NoList"/>
    <w:semiHidden/>
    <w:rsid w:val="00755210"/>
  </w:style>
  <w:style w:type="numbering" w:customStyle="1" w:styleId="NoList2111211">
    <w:name w:val="No List2111211"/>
    <w:next w:val="NoList"/>
    <w:semiHidden/>
    <w:rsid w:val="00755210"/>
  </w:style>
  <w:style w:type="numbering" w:customStyle="1" w:styleId="NoList3111211">
    <w:name w:val="No List3111211"/>
    <w:next w:val="NoList"/>
    <w:uiPriority w:val="99"/>
    <w:semiHidden/>
    <w:rsid w:val="00755210"/>
  </w:style>
  <w:style w:type="numbering" w:customStyle="1" w:styleId="NoList11111211">
    <w:name w:val="No List11111211"/>
    <w:next w:val="NoList"/>
    <w:uiPriority w:val="99"/>
    <w:semiHidden/>
    <w:unhideWhenUsed/>
    <w:rsid w:val="00755210"/>
  </w:style>
  <w:style w:type="numbering" w:customStyle="1" w:styleId="12112110">
    <w:name w:val="無清單1211211"/>
    <w:next w:val="NoList"/>
    <w:uiPriority w:val="99"/>
    <w:semiHidden/>
    <w:unhideWhenUsed/>
    <w:rsid w:val="00755210"/>
  </w:style>
  <w:style w:type="numbering" w:customStyle="1" w:styleId="111112110">
    <w:name w:val="無清單11111211"/>
    <w:next w:val="NoList"/>
    <w:uiPriority w:val="99"/>
    <w:semiHidden/>
    <w:unhideWhenUsed/>
    <w:rsid w:val="00755210"/>
  </w:style>
  <w:style w:type="numbering" w:customStyle="1" w:styleId="NoList131211">
    <w:name w:val="No List131211"/>
    <w:next w:val="NoList"/>
    <w:uiPriority w:val="99"/>
    <w:semiHidden/>
    <w:unhideWhenUsed/>
    <w:rsid w:val="00755210"/>
  </w:style>
  <w:style w:type="numbering" w:customStyle="1" w:styleId="1212112">
    <w:name w:val="リストなし121211"/>
    <w:next w:val="NoList"/>
    <w:uiPriority w:val="99"/>
    <w:semiHidden/>
    <w:unhideWhenUsed/>
    <w:rsid w:val="00755210"/>
  </w:style>
  <w:style w:type="numbering" w:customStyle="1" w:styleId="12121111">
    <w:name w:val="无列表1212111"/>
    <w:next w:val="NoList"/>
    <w:semiHidden/>
    <w:rsid w:val="00755210"/>
  </w:style>
  <w:style w:type="numbering" w:customStyle="1" w:styleId="NoList221211">
    <w:name w:val="No List221211"/>
    <w:next w:val="NoList"/>
    <w:semiHidden/>
    <w:rsid w:val="00755210"/>
  </w:style>
  <w:style w:type="numbering" w:customStyle="1" w:styleId="NoList321211">
    <w:name w:val="No List321211"/>
    <w:next w:val="NoList"/>
    <w:uiPriority w:val="99"/>
    <w:semiHidden/>
    <w:rsid w:val="00755210"/>
  </w:style>
  <w:style w:type="numbering" w:customStyle="1" w:styleId="NoList1121211">
    <w:name w:val="No List1121211"/>
    <w:next w:val="NoList"/>
    <w:uiPriority w:val="99"/>
    <w:semiHidden/>
    <w:unhideWhenUsed/>
    <w:rsid w:val="00755210"/>
  </w:style>
  <w:style w:type="numbering" w:customStyle="1" w:styleId="1312110">
    <w:name w:val="無清單131211"/>
    <w:next w:val="NoList"/>
    <w:uiPriority w:val="99"/>
    <w:semiHidden/>
    <w:unhideWhenUsed/>
    <w:rsid w:val="00755210"/>
  </w:style>
  <w:style w:type="numbering" w:customStyle="1" w:styleId="11212110">
    <w:name w:val="無清單1121211"/>
    <w:next w:val="NoList"/>
    <w:uiPriority w:val="99"/>
    <w:semiHidden/>
    <w:unhideWhenUsed/>
    <w:rsid w:val="00755210"/>
  </w:style>
  <w:style w:type="numbering" w:customStyle="1" w:styleId="211211">
    <w:name w:val="无列表211211"/>
    <w:next w:val="NoList"/>
    <w:uiPriority w:val="99"/>
    <w:semiHidden/>
    <w:unhideWhenUsed/>
    <w:rsid w:val="00755210"/>
  </w:style>
  <w:style w:type="numbering" w:customStyle="1" w:styleId="NoList1221211">
    <w:name w:val="No List1221211"/>
    <w:next w:val="NoList"/>
    <w:uiPriority w:val="99"/>
    <w:semiHidden/>
    <w:unhideWhenUsed/>
    <w:rsid w:val="00755210"/>
  </w:style>
  <w:style w:type="numbering" w:customStyle="1" w:styleId="11212111">
    <w:name w:val="リストなし1121211"/>
    <w:next w:val="NoList"/>
    <w:uiPriority w:val="99"/>
    <w:semiHidden/>
    <w:unhideWhenUsed/>
    <w:rsid w:val="00755210"/>
  </w:style>
  <w:style w:type="numbering" w:customStyle="1" w:styleId="11212112">
    <w:name w:val="无列表1121211"/>
    <w:next w:val="NoList"/>
    <w:semiHidden/>
    <w:rsid w:val="00755210"/>
  </w:style>
  <w:style w:type="numbering" w:customStyle="1" w:styleId="NoList2121211">
    <w:name w:val="No List2121211"/>
    <w:next w:val="NoList"/>
    <w:semiHidden/>
    <w:rsid w:val="00755210"/>
  </w:style>
  <w:style w:type="numbering" w:customStyle="1" w:styleId="NoList3121211">
    <w:name w:val="No List3121211"/>
    <w:next w:val="NoList"/>
    <w:uiPriority w:val="99"/>
    <w:semiHidden/>
    <w:rsid w:val="00755210"/>
  </w:style>
  <w:style w:type="numbering" w:customStyle="1" w:styleId="NoList11121211">
    <w:name w:val="No List11121211"/>
    <w:next w:val="NoList"/>
    <w:uiPriority w:val="99"/>
    <w:semiHidden/>
    <w:unhideWhenUsed/>
    <w:rsid w:val="00755210"/>
  </w:style>
  <w:style w:type="numbering" w:customStyle="1" w:styleId="1221211">
    <w:name w:val="無清單1221211"/>
    <w:next w:val="NoList"/>
    <w:uiPriority w:val="99"/>
    <w:semiHidden/>
    <w:unhideWhenUsed/>
    <w:rsid w:val="00755210"/>
  </w:style>
  <w:style w:type="numbering" w:customStyle="1" w:styleId="11121211">
    <w:name w:val="無清單11121211"/>
    <w:next w:val="NoList"/>
    <w:uiPriority w:val="99"/>
    <w:semiHidden/>
    <w:unhideWhenUsed/>
    <w:rsid w:val="00755210"/>
  </w:style>
  <w:style w:type="numbering" w:customStyle="1" w:styleId="13111111">
    <w:name w:val="无列表1311111"/>
    <w:next w:val="NoList"/>
    <w:semiHidden/>
    <w:rsid w:val="00755210"/>
  </w:style>
  <w:style w:type="numbering" w:customStyle="1" w:styleId="NoList4111111">
    <w:name w:val="No List4111111"/>
    <w:next w:val="NoList"/>
    <w:uiPriority w:val="99"/>
    <w:semiHidden/>
    <w:unhideWhenUsed/>
    <w:rsid w:val="00755210"/>
  </w:style>
  <w:style w:type="numbering" w:customStyle="1" w:styleId="2211111">
    <w:name w:val="无列表2211111"/>
    <w:next w:val="NoList"/>
    <w:uiPriority w:val="99"/>
    <w:semiHidden/>
    <w:unhideWhenUsed/>
    <w:rsid w:val="00755210"/>
  </w:style>
  <w:style w:type="numbering" w:customStyle="1" w:styleId="NoList121111111">
    <w:name w:val="No List121111111"/>
    <w:next w:val="NoList"/>
    <w:uiPriority w:val="99"/>
    <w:semiHidden/>
    <w:unhideWhenUsed/>
    <w:rsid w:val="00755210"/>
  </w:style>
  <w:style w:type="numbering" w:customStyle="1" w:styleId="1111111110">
    <w:name w:val="リストなし111111111"/>
    <w:next w:val="NoList"/>
    <w:uiPriority w:val="99"/>
    <w:semiHidden/>
    <w:unhideWhenUsed/>
    <w:rsid w:val="00755210"/>
  </w:style>
  <w:style w:type="numbering" w:customStyle="1" w:styleId="1111111112">
    <w:name w:val="无列表111111111"/>
    <w:next w:val="NoList"/>
    <w:semiHidden/>
    <w:rsid w:val="00755210"/>
  </w:style>
  <w:style w:type="numbering" w:customStyle="1" w:styleId="NoList211111111">
    <w:name w:val="No List211111111"/>
    <w:next w:val="NoList"/>
    <w:semiHidden/>
    <w:rsid w:val="00755210"/>
  </w:style>
  <w:style w:type="numbering" w:customStyle="1" w:styleId="NoList311111111">
    <w:name w:val="No List311111111"/>
    <w:next w:val="NoList"/>
    <w:uiPriority w:val="99"/>
    <w:semiHidden/>
    <w:rsid w:val="00755210"/>
  </w:style>
  <w:style w:type="numbering" w:customStyle="1" w:styleId="NoList1111111111">
    <w:name w:val="No List1111111111"/>
    <w:next w:val="NoList"/>
    <w:uiPriority w:val="99"/>
    <w:semiHidden/>
    <w:unhideWhenUsed/>
    <w:rsid w:val="00755210"/>
  </w:style>
  <w:style w:type="numbering" w:customStyle="1" w:styleId="121111111">
    <w:name w:val="無清單121111111"/>
    <w:next w:val="NoList"/>
    <w:uiPriority w:val="99"/>
    <w:semiHidden/>
    <w:unhideWhenUsed/>
    <w:rsid w:val="00755210"/>
  </w:style>
  <w:style w:type="numbering" w:customStyle="1" w:styleId="11111111111">
    <w:name w:val="無清單11111111111"/>
    <w:next w:val="NoList"/>
    <w:uiPriority w:val="99"/>
    <w:semiHidden/>
    <w:unhideWhenUsed/>
    <w:rsid w:val="00755210"/>
  </w:style>
  <w:style w:type="numbering" w:customStyle="1" w:styleId="NoList13111111">
    <w:name w:val="No List13111111"/>
    <w:next w:val="NoList"/>
    <w:uiPriority w:val="99"/>
    <w:semiHidden/>
    <w:unhideWhenUsed/>
    <w:rsid w:val="00755210"/>
  </w:style>
  <w:style w:type="numbering" w:customStyle="1" w:styleId="121111110">
    <w:name w:val="リストなし12111111"/>
    <w:next w:val="NoList"/>
    <w:uiPriority w:val="99"/>
    <w:semiHidden/>
    <w:unhideWhenUsed/>
    <w:rsid w:val="00755210"/>
  </w:style>
  <w:style w:type="numbering" w:customStyle="1" w:styleId="121111112">
    <w:name w:val="无列表12111111"/>
    <w:next w:val="NoList"/>
    <w:semiHidden/>
    <w:rsid w:val="00755210"/>
  </w:style>
  <w:style w:type="numbering" w:customStyle="1" w:styleId="NoList22111111">
    <w:name w:val="No List22111111"/>
    <w:next w:val="NoList"/>
    <w:semiHidden/>
    <w:rsid w:val="00755210"/>
  </w:style>
  <w:style w:type="numbering" w:customStyle="1" w:styleId="NoList32111111">
    <w:name w:val="No List32111111"/>
    <w:next w:val="NoList"/>
    <w:uiPriority w:val="99"/>
    <w:semiHidden/>
    <w:rsid w:val="00755210"/>
  </w:style>
  <w:style w:type="numbering" w:customStyle="1" w:styleId="NoList112111111">
    <w:name w:val="No List112111111"/>
    <w:next w:val="NoList"/>
    <w:uiPriority w:val="99"/>
    <w:semiHidden/>
    <w:unhideWhenUsed/>
    <w:rsid w:val="00755210"/>
  </w:style>
  <w:style w:type="numbering" w:customStyle="1" w:styleId="131111110">
    <w:name w:val="無清單13111111"/>
    <w:next w:val="NoList"/>
    <w:uiPriority w:val="99"/>
    <w:semiHidden/>
    <w:unhideWhenUsed/>
    <w:rsid w:val="00755210"/>
  </w:style>
  <w:style w:type="numbering" w:customStyle="1" w:styleId="1121111110">
    <w:name w:val="無清單112111111"/>
    <w:next w:val="NoList"/>
    <w:uiPriority w:val="99"/>
    <w:semiHidden/>
    <w:unhideWhenUsed/>
    <w:rsid w:val="00755210"/>
  </w:style>
  <w:style w:type="numbering" w:customStyle="1" w:styleId="21111111">
    <w:name w:val="无列表21111111"/>
    <w:next w:val="NoList"/>
    <w:uiPriority w:val="99"/>
    <w:semiHidden/>
    <w:unhideWhenUsed/>
    <w:rsid w:val="00755210"/>
  </w:style>
  <w:style w:type="numbering" w:customStyle="1" w:styleId="NoList122111111">
    <w:name w:val="No List122111111"/>
    <w:next w:val="NoList"/>
    <w:uiPriority w:val="99"/>
    <w:semiHidden/>
    <w:unhideWhenUsed/>
    <w:rsid w:val="00755210"/>
  </w:style>
  <w:style w:type="numbering" w:customStyle="1" w:styleId="1121111111">
    <w:name w:val="リストなし112111111"/>
    <w:next w:val="NoList"/>
    <w:uiPriority w:val="99"/>
    <w:semiHidden/>
    <w:unhideWhenUsed/>
    <w:rsid w:val="00755210"/>
  </w:style>
  <w:style w:type="numbering" w:customStyle="1" w:styleId="1121111112">
    <w:name w:val="无列表112111111"/>
    <w:next w:val="NoList"/>
    <w:semiHidden/>
    <w:rsid w:val="00755210"/>
  </w:style>
  <w:style w:type="numbering" w:customStyle="1" w:styleId="NoList212111111">
    <w:name w:val="No List212111111"/>
    <w:next w:val="NoList"/>
    <w:semiHidden/>
    <w:rsid w:val="00755210"/>
  </w:style>
  <w:style w:type="numbering" w:customStyle="1" w:styleId="NoList312111111">
    <w:name w:val="No List312111111"/>
    <w:next w:val="NoList"/>
    <w:uiPriority w:val="99"/>
    <w:semiHidden/>
    <w:rsid w:val="00755210"/>
  </w:style>
  <w:style w:type="numbering" w:customStyle="1" w:styleId="NoList1112111111">
    <w:name w:val="No List1112111111"/>
    <w:next w:val="NoList"/>
    <w:uiPriority w:val="99"/>
    <w:semiHidden/>
    <w:unhideWhenUsed/>
    <w:rsid w:val="00755210"/>
  </w:style>
  <w:style w:type="numbering" w:customStyle="1" w:styleId="122111111">
    <w:name w:val="無清單122111111"/>
    <w:next w:val="NoList"/>
    <w:uiPriority w:val="99"/>
    <w:semiHidden/>
    <w:unhideWhenUsed/>
    <w:rsid w:val="00755210"/>
  </w:style>
  <w:style w:type="numbering" w:customStyle="1" w:styleId="1112111111">
    <w:name w:val="無清單1112111111"/>
    <w:next w:val="NoList"/>
    <w:uiPriority w:val="99"/>
    <w:semiHidden/>
    <w:unhideWhenUsed/>
    <w:rsid w:val="00755210"/>
  </w:style>
  <w:style w:type="numbering" w:customStyle="1" w:styleId="12211110">
    <w:name w:val="无列表1221111"/>
    <w:next w:val="NoList"/>
    <w:semiHidden/>
    <w:rsid w:val="00755210"/>
  </w:style>
  <w:style w:type="numbering" w:customStyle="1" w:styleId="NoList101">
    <w:name w:val="No List101"/>
    <w:next w:val="NoList"/>
    <w:uiPriority w:val="99"/>
    <w:semiHidden/>
    <w:unhideWhenUsed/>
    <w:rsid w:val="00755210"/>
  </w:style>
  <w:style w:type="numbering" w:customStyle="1" w:styleId="NoList181">
    <w:name w:val="No List181"/>
    <w:next w:val="NoList"/>
    <w:uiPriority w:val="99"/>
    <w:semiHidden/>
    <w:unhideWhenUsed/>
    <w:rsid w:val="00755210"/>
  </w:style>
  <w:style w:type="numbering" w:customStyle="1" w:styleId="1711">
    <w:name w:val="リストなし171"/>
    <w:next w:val="NoList"/>
    <w:uiPriority w:val="99"/>
    <w:semiHidden/>
    <w:unhideWhenUsed/>
    <w:rsid w:val="00755210"/>
  </w:style>
  <w:style w:type="numbering" w:customStyle="1" w:styleId="1712">
    <w:name w:val="无列表171"/>
    <w:next w:val="NoList"/>
    <w:semiHidden/>
    <w:rsid w:val="00755210"/>
  </w:style>
  <w:style w:type="numbering" w:customStyle="1" w:styleId="NoList271">
    <w:name w:val="No List271"/>
    <w:next w:val="NoList"/>
    <w:semiHidden/>
    <w:rsid w:val="00755210"/>
  </w:style>
  <w:style w:type="numbering" w:customStyle="1" w:styleId="NoList371">
    <w:name w:val="No List371"/>
    <w:next w:val="NoList"/>
    <w:uiPriority w:val="99"/>
    <w:semiHidden/>
    <w:rsid w:val="00755210"/>
  </w:style>
  <w:style w:type="numbering" w:customStyle="1" w:styleId="NoList1181">
    <w:name w:val="No List1181"/>
    <w:next w:val="NoList"/>
    <w:uiPriority w:val="99"/>
    <w:semiHidden/>
    <w:unhideWhenUsed/>
    <w:rsid w:val="00755210"/>
  </w:style>
  <w:style w:type="numbering" w:customStyle="1" w:styleId="1810">
    <w:name w:val="無清單181"/>
    <w:next w:val="NoList"/>
    <w:uiPriority w:val="99"/>
    <w:semiHidden/>
    <w:unhideWhenUsed/>
    <w:rsid w:val="00755210"/>
  </w:style>
  <w:style w:type="numbering" w:customStyle="1" w:styleId="11710">
    <w:name w:val="無清單1171"/>
    <w:next w:val="NoList"/>
    <w:uiPriority w:val="99"/>
    <w:semiHidden/>
    <w:unhideWhenUsed/>
    <w:rsid w:val="00755210"/>
  </w:style>
  <w:style w:type="numbering" w:customStyle="1" w:styleId="NoList461">
    <w:name w:val="No List461"/>
    <w:next w:val="NoList"/>
    <w:uiPriority w:val="99"/>
    <w:semiHidden/>
    <w:unhideWhenUsed/>
    <w:rsid w:val="00755210"/>
  </w:style>
  <w:style w:type="numbering" w:customStyle="1" w:styleId="NoList1271">
    <w:name w:val="No List1271"/>
    <w:next w:val="NoList"/>
    <w:uiPriority w:val="99"/>
    <w:semiHidden/>
    <w:unhideWhenUsed/>
    <w:rsid w:val="00755210"/>
  </w:style>
  <w:style w:type="numbering" w:customStyle="1" w:styleId="11711">
    <w:name w:val="リストなし1171"/>
    <w:next w:val="NoList"/>
    <w:uiPriority w:val="99"/>
    <w:semiHidden/>
    <w:unhideWhenUsed/>
    <w:rsid w:val="00755210"/>
  </w:style>
  <w:style w:type="numbering" w:customStyle="1" w:styleId="11712">
    <w:name w:val="无列表1171"/>
    <w:next w:val="NoList"/>
    <w:semiHidden/>
    <w:rsid w:val="00755210"/>
  </w:style>
  <w:style w:type="numbering" w:customStyle="1" w:styleId="NoList2171">
    <w:name w:val="No List2171"/>
    <w:next w:val="NoList"/>
    <w:semiHidden/>
    <w:rsid w:val="00755210"/>
  </w:style>
  <w:style w:type="numbering" w:customStyle="1" w:styleId="NoList3171">
    <w:name w:val="No List3171"/>
    <w:next w:val="NoList"/>
    <w:uiPriority w:val="99"/>
    <w:semiHidden/>
    <w:rsid w:val="00755210"/>
  </w:style>
  <w:style w:type="numbering" w:customStyle="1" w:styleId="NoList11171">
    <w:name w:val="No List11171"/>
    <w:next w:val="NoList"/>
    <w:uiPriority w:val="99"/>
    <w:semiHidden/>
    <w:unhideWhenUsed/>
    <w:rsid w:val="00755210"/>
  </w:style>
  <w:style w:type="numbering" w:customStyle="1" w:styleId="12710">
    <w:name w:val="無清單1271"/>
    <w:next w:val="NoList"/>
    <w:uiPriority w:val="99"/>
    <w:semiHidden/>
    <w:unhideWhenUsed/>
    <w:rsid w:val="00755210"/>
  </w:style>
  <w:style w:type="numbering" w:customStyle="1" w:styleId="111710">
    <w:name w:val="無清單11171"/>
    <w:next w:val="NoList"/>
    <w:uiPriority w:val="99"/>
    <w:semiHidden/>
    <w:unhideWhenUsed/>
    <w:rsid w:val="00755210"/>
  </w:style>
  <w:style w:type="numbering" w:customStyle="1" w:styleId="261">
    <w:name w:val="无列表261"/>
    <w:next w:val="NoList"/>
    <w:uiPriority w:val="99"/>
    <w:semiHidden/>
    <w:unhideWhenUsed/>
    <w:rsid w:val="00755210"/>
  </w:style>
  <w:style w:type="numbering" w:customStyle="1" w:styleId="NoList12161">
    <w:name w:val="No List12161"/>
    <w:next w:val="NoList"/>
    <w:uiPriority w:val="99"/>
    <w:semiHidden/>
    <w:unhideWhenUsed/>
    <w:rsid w:val="00755210"/>
  </w:style>
  <w:style w:type="numbering" w:customStyle="1" w:styleId="111611">
    <w:name w:val="リストなし11161"/>
    <w:next w:val="NoList"/>
    <w:uiPriority w:val="99"/>
    <w:semiHidden/>
    <w:unhideWhenUsed/>
    <w:rsid w:val="00755210"/>
  </w:style>
  <w:style w:type="numbering" w:customStyle="1" w:styleId="111612">
    <w:name w:val="无列表11161"/>
    <w:next w:val="NoList"/>
    <w:semiHidden/>
    <w:rsid w:val="00755210"/>
  </w:style>
  <w:style w:type="numbering" w:customStyle="1" w:styleId="NoList21161">
    <w:name w:val="No List21161"/>
    <w:next w:val="NoList"/>
    <w:semiHidden/>
    <w:rsid w:val="00755210"/>
  </w:style>
  <w:style w:type="numbering" w:customStyle="1" w:styleId="NoList31161">
    <w:name w:val="No List31161"/>
    <w:next w:val="NoList"/>
    <w:uiPriority w:val="99"/>
    <w:semiHidden/>
    <w:rsid w:val="00755210"/>
  </w:style>
  <w:style w:type="numbering" w:customStyle="1" w:styleId="NoList111161">
    <w:name w:val="No List111161"/>
    <w:next w:val="NoList"/>
    <w:uiPriority w:val="99"/>
    <w:semiHidden/>
    <w:unhideWhenUsed/>
    <w:rsid w:val="00755210"/>
  </w:style>
  <w:style w:type="numbering" w:customStyle="1" w:styleId="12161">
    <w:name w:val="無清單12161"/>
    <w:next w:val="NoList"/>
    <w:uiPriority w:val="99"/>
    <w:semiHidden/>
    <w:unhideWhenUsed/>
    <w:rsid w:val="00755210"/>
  </w:style>
  <w:style w:type="numbering" w:customStyle="1" w:styleId="111161">
    <w:name w:val="無清單111161"/>
    <w:next w:val="NoList"/>
    <w:uiPriority w:val="99"/>
    <w:semiHidden/>
    <w:unhideWhenUsed/>
    <w:rsid w:val="00755210"/>
  </w:style>
  <w:style w:type="numbering" w:customStyle="1" w:styleId="NoList561">
    <w:name w:val="No List561"/>
    <w:next w:val="NoList"/>
    <w:uiPriority w:val="99"/>
    <w:semiHidden/>
    <w:unhideWhenUsed/>
    <w:rsid w:val="00755210"/>
  </w:style>
  <w:style w:type="numbering" w:customStyle="1" w:styleId="NoList1361">
    <w:name w:val="No List1361"/>
    <w:next w:val="NoList"/>
    <w:uiPriority w:val="99"/>
    <w:semiHidden/>
    <w:unhideWhenUsed/>
    <w:rsid w:val="00755210"/>
  </w:style>
  <w:style w:type="numbering" w:customStyle="1" w:styleId="12611">
    <w:name w:val="リストなし1261"/>
    <w:next w:val="NoList"/>
    <w:uiPriority w:val="99"/>
    <w:semiHidden/>
    <w:unhideWhenUsed/>
    <w:rsid w:val="00755210"/>
  </w:style>
  <w:style w:type="numbering" w:customStyle="1" w:styleId="12612">
    <w:name w:val="无列表1261"/>
    <w:next w:val="NoList"/>
    <w:semiHidden/>
    <w:rsid w:val="00755210"/>
  </w:style>
  <w:style w:type="numbering" w:customStyle="1" w:styleId="NoList2261">
    <w:name w:val="No List2261"/>
    <w:next w:val="NoList"/>
    <w:semiHidden/>
    <w:rsid w:val="00755210"/>
  </w:style>
  <w:style w:type="numbering" w:customStyle="1" w:styleId="NoList3261">
    <w:name w:val="No List3261"/>
    <w:next w:val="NoList"/>
    <w:uiPriority w:val="99"/>
    <w:semiHidden/>
    <w:rsid w:val="00755210"/>
  </w:style>
  <w:style w:type="numbering" w:customStyle="1" w:styleId="NoList11261">
    <w:name w:val="No List11261"/>
    <w:next w:val="NoList"/>
    <w:uiPriority w:val="99"/>
    <w:semiHidden/>
    <w:unhideWhenUsed/>
    <w:rsid w:val="00755210"/>
  </w:style>
  <w:style w:type="numbering" w:customStyle="1" w:styleId="1361">
    <w:name w:val="無清單1361"/>
    <w:next w:val="NoList"/>
    <w:uiPriority w:val="99"/>
    <w:semiHidden/>
    <w:unhideWhenUsed/>
    <w:rsid w:val="00755210"/>
  </w:style>
  <w:style w:type="numbering" w:customStyle="1" w:styleId="112610">
    <w:name w:val="無清單11261"/>
    <w:next w:val="NoList"/>
    <w:uiPriority w:val="99"/>
    <w:semiHidden/>
    <w:unhideWhenUsed/>
    <w:rsid w:val="00755210"/>
  </w:style>
  <w:style w:type="numbering" w:customStyle="1" w:styleId="2161">
    <w:name w:val="无列表2161"/>
    <w:next w:val="NoList"/>
    <w:uiPriority w:val="99"/>
    <w:semiHidden/>
    <w:unhideWhenUsed/>
    <w:rsid w:val="00755210"/>
  </w:style>
  <w:style w:type="numbering" w:customStyle="1" w:styleId="NoList12251">
    <w:name w:val="No List12251"/>
    <w:next w:val="NoList"/>
    <w:uiPriority w:val="99"/>
    <w:semiHidden/>
    <w:unhideWhenUsed/>
    <w:rsid w:val="00755210"/>
  </w:style>
  <w:style w:type="numbering" w:customStyle="1" w:styleId="112511">
    <w:name w:val="リストなし11251"/>
    <w:next w:val="NoList"/>
    <w:uiPriority w:val="99"/>
    <w:semiHidden/>
    <w:unhideWhenUsed/>
    <w:rsid w:val="00755210"/>
  </w:style>
  <w:style w:type="numbering" w:customStyle="1" w:styleId="112512">
    <w:name w:val="无列表11251"/>
    <w:next w:val="NoList"/>
    <w:semiHidden/>
    <w:rsid w:val="00755210"/>
  </w:style>
  <w:style w:type="numbering" w:customStyle="1" w:styleId="NoList21251">
    <w:name w:val="No List21251"/>
    <w:next w:val="NoList"/>
    <w:semiHidden/>
    <w:rsid w:val="00755210"/>
  </w:style>
  <w:style w:type="numbering" w:customStyle="1" w:styleId="NoList31251">
    <w:name w:val="No List31251"/>
    <w:next w:val="NoList"/>
    <w:uiPriority w:val="99"/>
    <w:semiHidden/>
    <w:rsid w:val="00755210"/>
  </w:style>
  <w:style w:type="numbering" w:customStyle="1" w:styleId="NoList111261">
    <w:name w:val="No List111261"/>
    <w:next w:val="NoList"/>
    <w:uiPriority w:val="99"/>
    <w:semiHidden/>
    <w:unhideWhenUsed/>
    <w:rsid w:val="00755210"/>
  </w:style>
  <w:style w:type="numbering" w:customStyle="1" w:styleId="122510">
    <w:name w:val="無清單12251"/>
    <w:next w:val="NoList"/>
    <w:uiPriority w:val="99"/>
    <w:semiHidden/>
    <w:unhideWhenUsed/>
    <w:rsid w:val="00755210"/>
  </w:style>
  <w:style w:type="numbering" w:customStyle="1" w:styleId="111251">
    <w:name w:val="無清單111251"/>
    <w:next w:val="NoList"/>
    <w:uiPriority w:val="99"/>
    <w:semiHidden/>
    <w:unhideWhenUsed/>
    <w:rsid w:val="00755210"/>
  </w:style>
  <w:style w:type="numbering" w:customStyle="1" w:styleId="NoList641">
    <w:name w:val="No List641"/>
    <w:next w:val="NoList"/>
    <w:uiPriority w:val="99"/>
    <w:semiHidden/>
    <w:unhideWhenUsed/>
    <w:rsid w:val="00755210"/>
  </w:style>
  <w:style w:type="numbering" w:customStyle="1" w:styleId="NoList1441">
    <w:name w:val="No List1441"/>
    <w:next w:val="NoList"/>
    <w:uiPriority w:val="99"/>
    <w:semiHidden/>
    <w:unhideWhenUsed/>
    <w:rsid w:val="00755210"/>
  </w:style>
  <w:style w:type="numbering" w:customStyle="1" w:styleId="13410">
    <w:name w:val="リストなし1341"/>
    <w:next w:val="NoList"/>
    <w:uiPriority w:val="99"/>
    <w:semiHidden/>
    <w:unhideWhenUsed/>
    <w:rsid w:val="00755210"/>
  </w:style>
  <w:style w:type="numbering" w:customStyle="1" w:styleId="13412">
    <w:name w:val="无列表1341"/>
    <w:next w:val="NoList"/>
    <w:semiHidden/>
    <w:rsid w:val="00755210"/>
  </w:style>
  <w:style w:type="numbering" w:customStyle="1" w:styleId="NoList2341">
    <w:name w:val="No List2341"/>
    <w:next w:val="NoList"/>
    <w:semiHidden/>
    <w:rsid w:val="00755210"/>
  </w:style>
  <w:style w:type="numbering" w:customStyle="1" w:styleId="NoList3341">
    <w:name w:val="No List3341"/>
    <w:next w:val="NoList"/>
    <w:uiPriority w:val="99"/>
    <w:semiHidden/>
    <w:rsid w:val="00755210"/>
  </w:style>
  <w:style w:type="numbering" w:customStyle="1" w:styleId="NoList11341">
    <w:name w:val="No List11341"/>
    <w:next w:val="NoList"/>
    <w:uiPriority w:val="99"/>
    <w:semiHidden/>
    <w:unhideWhenUsed/>
    <w:rsid w:val="00755210"/>
  </w:style>
  <w:style w:type="numbering" w:customStyle="1" w:styleId="14410">
    <w:name w:val="無清單1441"/>
    <w:next w:val="NoList"/>
    <w:uiPriority w:val="99"/>
    <w:semiHidden/>
    <w:unhideWhenUsed/>
    <w:rsid w:val="00755210"/>
  </w:style>
  <w:style w:type="numbering" w:customStyle="1" w:styleId="113410">
    <w:name w:val="無清單11341"/>
    <w:next w:val="NoList"/>
    <w:uiPriority w:val="99"/>
    <w:semiHidden/>
    <w:unhideWhenUsed/>
    <w:rsid w:val="00755210"/>
  </w:style>
  <w:style w:type="numbering" w:customStyle="1" w:styleId="2241">
    <w:name w:val="无列表2241"/>
    <w:next w:val="NoList"/>
    <w:uiPriority w:val="99"/>
    <w:semiHidden/>
    <w:unhideWhenUsed/>
    <w:rsid w:val="00755210"/>
  </w:style>
  <w:style w:type="numbering" w:customStyle="1" w:styleId="NoList12341">
    <w:name w:val="No List12341"/>
    <w:next w:val="NoList"/>
    <w:uiPriority w:val="99"/>
    <w:semiHidden/>
    <w:unhideWhenUsed/>
    <w:rsid w:val="00755210"/>
  </w:style>
  <w:style w:type="numbering" w:customStyle="1" w:styleId="113411">
    <w:name w:val="リストなし11341"/>
    <w:next w:val="NoList"/>
    <w:uiPriority w:val="99"/>
    <w:semiHidden/>
    <w:unhideWhenUsed/>
    <w:rsid w:val="00755210"/>
  </w:style>
  <w:style w:type="numbering" w:customStyle="1" w:styleId="113412">
    <w:name w:val="无列表11341"/>
    <w:next w:val="NoList"/>
    <w:semiHidden/>
    <w:rsid w:val="00755210"/>
  </w:style>
  <w:style w:type="numbering" w:customStyle="1" w:styleId="NoList21341">
    <w:name w:val="No List21341"/>
    <w:next w:val="NoList"/>
    <w:semiHidden/>
    <w:rsid w:val="00755210"/>
  </w:style>
  <w:style w:type="numbering" w:customStyle="1" w:styleId="NoList31341">
    <w:name w:val="No List31341"/>
    <w:next w:val="NoList"/>
    <w:uiPriority w:val="99"/>
    <w:semiHidden/>
    <w:rsid w:val="00755210"/>
  </w:style>
  <w:style w:type="numbering" w:customStyle="1" w:styleId="NoList111341">
    <w:name w:val="No List111341"/>
    <w:next w:val="NoList"/>
    <w:uiPriority w:val="99"/>
    <w:semiHidden/>
    <w:unhideWhenUsed/>
    <w:rsid w:val="00755210"/>
  </w:style>
  <w:style w:type="numbering" w:customStyle="1" w:styleId="123410">
    <w:name w:val="無清單12341"/>
    <w:next w:val="NoList"/>
    <w:uiPriority w:val="99"/>
    <w:semiHidden/>
    <w:unhideWhenUsed/>
    <w:rsid w:val="00755210"/>
  </w:style>
  <w:style w:type="numbering" w:customStyle="1" w:styleId="1113410">
    <w:name w:val="無清單111341"/>
    <w:next w:val="NoList"/>
    <w:uiPriority w:val="99"/>
    <w:semiHidden/>
    <w:unhideWhenUsed/>
    <w:rsid w:val="00755210"/>
  </w:style>
  <w:style w:type="numbering" w:customStyle="1" w:styleId="NoList4141">
    <w:name w:val="No List4141"/>
    <w:next w:val="NoList"/>
    <w:uiPriority w:val="99"/>
    <w:semiHidden/>
    <w:unhideWhenUsed/>
    <w:rsid w:val="00755210"/>
  </w:style>
  <w:style w:type="numbering" w:customStyle="1" w:styleId="NoList121141">
    <w:name w:val="No List121141"/>
    <w:next w:val="NoList"/>
    <w:uiPriority w:val="99"/>
    <w:semiHidden/>
    <w:unhideWhenUsed/>
    <w:rsid w:val="00755210"/>
  </w:style>
  <w:style w:type="numbering" w:customStyle="1" w:styleId="1111412">
    <w:name w:val="リストなし111141"/>
    <w:next w:val="NoList"/>
    <w:uiPriority w:val="99"/>
    <w:semiHidden/>
    <w:unhideWhenUsed/>
    <w:rsid w:val="00755210"/>
  </w:style>
  <w:style w:type="numbering" w:customStyle="1" w:styleId="1111413">
    <w:name w:val="无列表111141"/>
    <w:next w:val="NoList"/>
    <w:semiHidden/>
    <w:rsid w:val="00755210"/>
  </w:style>
  <w:style w:type="numbering" w:customStyle="1" w:styleId="NoList211141">
    <w:name w:val="No List211141"/>
    <w:next w:val="NoList"/>
    <w:semiHidden/>
    <w:rsid w:val="00755210"/>
  </w:style>
  <w:style w:type="numbering" w:customStyle="1" w:styleId="NoList311141">
    <w:name w:val="No List311141"/>
    <w:next w:val="NoList"/>
    <w:uiPriority w:val="99"/>
    <w:semiHidden/>
    <w:rsid w:val="00755210"/>
  </w:style>
  <w:style w:type="numbering" w:customStyle="1" w:styleId="NoList1111141">
    <w:name w:val="No List1111141"/>
    <w:next w:val="NoList"/>
    <w:uiPriority w:val="99"/>
    <w:semiHidden/>
    <w:unhideWhenUsed/>
    <w:rsid w:val="00755210"/>
  </w:style>
  <w:style w:type="numbering" w:customStyle="1" w:styleId="1211410">
    <w:name w:val="無清單121141"/>
    <w:next w:val="NoList"/>
    <w:uiPriority w:val="99"/>
    <w:semiHidden/>
    <w:unhideWhenUsed/>
    <w:rsid w:val="00755210"/>
  </w:style>
  <w:style w:type="numbering" w:customStyle="1" w:styleId="11111410">
    <w:name w:val="無清單1111141"/>
    <w:next w:val="NoList"/>
    <w:uiPriority w:val="99"/>
    <w:semiHidden/>
    <w:unhideWhenUsed/>
    <w:rsid w:val="00755210"/>
  </w:style>
  <w:style w:type="numbering" w:customStyle="1" w:styleId="NoList5141">
    <w:name w:val="No List5141"/>
    <w:next w:val="NoList"/>
    <w:uiPriority w:val="99"/>
    <w:semiHidden/>
    <w:unhideWhenUsed/>
    <w:rsid w:val="00755210"/>
  </w:style>
  <w:style w:type="numbering" w:customStyle="1" w:styleId="NoList13141">
    <w:name w:val="No List13141"/>
    <w:next w:val="NoList"/>
    <w:uiPriority w:val="99"/>
    <w:semiHidden/>
    <w:unhideWhenUsed/>
    <w:rsid w:val="00755210"/>
  </w:style>
  <w:style w:type="numbering" w:customStyle="1" w:styleId="121410">
    <w:name w:val="リストなし12141"/>
    <w:next w:val="NoList"/>
    <w:uiPriority w:val="99"/>
    <w:semiHidden/>
    <w:unhideWhenUsed/>
    <w:rsid w:val="00755210"/>
  </w:style>
  <w:style w:type="numbering" w:customStyle="1" w:styleId="121412">
    <w:name w:val="无列表12141"/>
    <w:next w:val="NoList"/>
    <w:semiHidden/>
    <w:rsid w:val="00755210"/>
  </w:style>
  <w:style w:type="numbering" w:customStyle="1" w:styleId="NoList22141">
    <w:name w:val="No List22141"/>
    <w:next w:val="NoList"/>
    <w:semiHidden/>
    <w:rsid w:val="00755210"/>
  </w:style>
  <w:style w:type="numbering" w:customStyle="1" w:styleId="NoList32141">
    <w:name w:val="No List32141"/>
    <w:next w:val="NoList"/>
    <w:uiPriority w:val="99"/>
    <w:semiHidden/>
    <w:rsid w:val="00755210"/>
  </w:style>
  <w:style w:type="numbering" w:customStyle="1" w:styleId="NoList112141">
    <w:name w:val="No List112141"/>
    <w:next w:val="NoList"/>
    <w:uiPriority w:val="99"/>
    <w:semiHidden/>
    <w:unhideWhenUsed/>
    <w:rsid w:val="00755210"/>
  </w:style>
  <w:style w:type="numbering" w:customStyle="1" w:styleId="131410">
    <w:name w:val="無清單13141"/>
    <w:next w:val="NoList"/>
    <w:uiPriority w:val="99"/>
    <w:semiHidden/>
    <w:unhideWhenUsed/>
    <w:rsid w:val="00755210"/>
  </w:style>
  <w:style w:type="numbering" w:customStyle="1" w:styleId="1121410">
    <w:name w:val="無清單112141"/>
    <w:next w:val="NoList"/>
    <w:uiPriority w:val="99"/>
    <w:semiHidden/>
    <w:unhideWhenUsed/>
    <w:rsid w:val="00755210"/>
  </w:style>
  <w:style w:type="numbering" w:customStyle="1" w:styleId="21141">
    <w:name w:val="无列表21141"/>
    <w:next w:val="NoList"/>
    <w:uiPriority w:val="99"/>
    <w:semiHidden/>
    <w:unhideWhenUsed/>
    <w:rsid w:val="00755210"/>
  </w:style>
  <w:style w:type="numbering" w:customStyle="1" w:styleId="NoList122141">
    <w:name w:val="No List122141"/>
    <w:next w:val="NoList"/>
    <w:uiPriority w:val="99"/>
    <w:semiHidden/>
    <w:unhideWhenUsed/>
    <w:rsid w:val="00755210"/>
  </w:style>
  <w:style w:type="numbering" w:customStyle="1" w:styleId="1121411">
    <w:name w:val="リストなし112141"/>
    <w:next w:val="NoList"/>
    <w:uiPriority w:val="99"/>
    <w:semiHidden/>
    <w:unhideWhenUsed/>
    <w:rsid w:val="00755210"/>
  </w:style>
  <w:style w:type="numbering" w:customStyle="1" w:styleId="1121412">
    <w:name w:val="无列表112141"/>
    <w:next w:val="NoList"/>
    <w:semiHidden/>
    <w:rsid w:val="00755210"/>
  </w:style>
  <w:style w:type="numbering" w:customStyle="1" w:styleId="NoList212141">
    <w:name w:val="No List212141"/>
    <w:next w:val="NoList"/>
    <w:semiHidden/>
    <w:rsid w:val="00755210"/>
  </w:style>
  <w:style w:type="numbering" w:customStyle="1" w:styleId="NoList312141">
    <w:name w:val="No List312141"/>
    <w:next w:val="NoList"/>
    <w:uiPriority w:val="99"/>
    <w:semiHidden/>
    <w:rsid w:val="00755210"/>
  </w:style>
  <w:style w:type="numbering" w:customStyle="1" w:styleId="NoList1112141">
    <w:name w:val="No List1112141"/>
    <w:next w:val="NoList"/>
    <w:uiPriority w:val="99"/>
    <w:semiHidden/>
    <w:unhideWhenUsed/>
    <w:rsid w:val="00755210"/>
  </w:style>
  <w:style w:type="numbering" w:customStyle="1" w:styleId="122141">
    <w:name w:val="無清單122141"/>
    <w:next w:val="NoList"/>
    <w:uiPriority w:val="99"/>
    <w:semiHidden/>
    <w:unhideWhenUsed/>
    <w:rsid w:val="00755210"/>
  </w:style>
  <w:style w:type="numbering" w:customStyle="1" w:styleId="1112141">
    <w:name w:val="無清單1112141"/>
    <w:next w:val="NoList"/>
    <w:uiPriority w:val="99"/>
    <w:semiHidden/>
    <w:unhideWhenUsed/>
    <w:rsid w:val="00755210"/>
  </w:style>
  <w:style w:type="numbering" w:customStyle="1" w:styleId="3410">
    <w:name w:val="无列表341"/>
    <w:next w:val="NoList"/>
    <w:uiPriority w:val="99"/>
    <w:semiHidden/>
    <w:unhideWhenUsed/>
    <w:rsid w:val="00755210"/>
  </w:style>
  <w:style w:type="numbering" w:customStyle="1" w:styleId="131411">
    <w:name w:val="无列表13141"/>
    <w:next w:val="NoList"/>
    <w:semiHidden/>
    <w:rsid w:val="00755210"/>
  </w:style>
  <w:style w:type="numbering" w:customStyle="1" w:styleId="NoList113131">
    <w:name w:val="No List113131"/>
    <w:next w:val="NoList"/>
    <w:uiPriority w:val="99"/>
    <w:semiHidden/>
    <w:unhideWhenUsed/>
    <w:rsid w:val="00755210"/>
  </w:style>
  <w:style w:type="numbering" w:customStyle="1" w:styleId="NoList41141">
    <w:name w:val="No List41141"/>
    <w:next w:val="NoList"/>
    <w:uiPriority w:val="99"/>
    <w:semiHidden/>
    <w:unhideWhenUsed/>
    <w:rsid w:val="00755210"/>
  </w:style>
  <w:style w:type="numbering" w:customStyle="1" w:styleId="22141">
    <w:name w:val="无列表22141"/>
    <w:next w:val="NoList"/>
    <w:uiPriority w:val="99"/>
    <w:semiHidden/>
    <w:unhideWhenUsed/>
    <w:rsid w:val="00755210"/>
  </w:style>
  <w:style w:type="numbering" w:customStyle="1" w:styleId="NoList1211141">
    <w:name w:val="No List1211141"/>
    <w:next w:val="NoList"/>
    <w:uiPriority w:val="99"/>
    <w:semiHidden/>
    <w:unhideWhenUsed/>
    <w:rsid w:val="00755210"/>
  </w:style>
  <w:style w:type="numbering" w:customStyle="1" w:styleId="11111411">
    <w:name w:val="リストなし1111141"/>
    <w:next w:val="NoList"/>
    <w:uiPriority w:val="99"/>
    <w:semiHidden/>
    <w:unhideWhenUsed/>
    <w:rsid w:val="00755210"/>
  </w:style>
  <w:style w:type="numbering" w:customStyle="1" w:styleId="11111412">
    <w:name w:val="无列表1111141"/>
    <w:next w:val="NoList"/>
    <w:semiHidden/>
    <w:rsid w:val="00755210"/>
  </w:style>
  <w:style w:type="numbering" w:customStyle="1" w:styleId="NoList2111141">
    <w:name w:val="No List2111141"/>
    <w:next w:val="NoList"/>
    <w:semiHidden/>
    <w:rsid w:val="00755210"/>
  </w:style>
  <w:style w:type="numbering" w:customStyle="1" w:styleId="NoList3111141">
    <w:name w:val="No List3111141"/>
    <w:next w:val="NoList"/>
    <w:uiPriority w:val="99"/>
    <w:semiHidden/>
    <w:rsid w:val="00755210"/>
  </w:style>
  <w:style w:type="numbering" w:customStyle="1" w:styleId="NoList11111141">
    <w:name w:val="No List11111141"/>
    <w:next w:val="NoList"/>
    <w:uiPriority w:val="99"/>
    <w:semiHidden/>
    <w:unhideWhenUsed/>
    <w:rsid w:val="00755210"/>
  </w:style>
  <w:style w:type="numbering" w:customStyle="1" w:styleId="1211141">
    <w:name w:val="無清單1211141"/>
    <w:next w:val="NoList"/>
    <w:uiPriority w:val="99"/>
    <w:semiHidden/>
    <w:unhideWhenUsed/>
    <w:rsid w:val="00755210"/>
  </w:style>
  <w:style w:type="numbering" w:customStyle="1" w:styleId="111111410">
    <w:name w:val="無清單11111141"/>
    <w:next w:val="NoList"/>
    <w:uiPriority w:val="99"/>
    <w:semiHidden/>
    <w:unhideWhenUsed/>
    <w:rsid w:val="00755210"/>
  </w:style>
  <w:style w:type="numbering" w:customStyle="1" w:styleId="NoList131141">
    <w:name w:val="No List131141"/>
    <w:next w:val="NoList"/>
    <w:uiPriority w:val="99"/>
    <w:semiHidden/>
    <w:unhideWhenUsed/>
    <w:rsid w:val="00755210"/>
  </w:style>
  <w:style w:type="numbering" w:customStyle="1" w:styleId="1211411">
    <w:name w:val="リストなし121141"/>
    <w:next w:val="NoList"/>
    <w:uiPriority w:val="99"/>
    <w:semiHidden/>
    <w:unhideWhenUsed/>
    <w:rsid w:val="00755210"/>
  </w:style>
  <w:style w:type="numbering" w:customStyle="1" w:styleId="1211412">
    <w:name w:val="无列表121141"/>
    <w:next w:val="NoList"/>
    <w:semiHidden/>
    <w:rsid w:val="00755210"/>
  </w:style>
  <w:style w:type="numbering" w:customStyle="1" w:styleId="NoList221141">
    <w:name w:val="No List221141"/>
    <w:next w:val="NoList"/>
    <w:semiHidden/>
    <w:rsid w:val="00755210"/>
  </w:style>
  <w:style w:type="numbering" w:customStyle="1" w:styleId="NoList321141">
    <w:name w:val="No List321141"/>
    <w:next w:val="NoList"/>
    <w:uiPriority w:val="99"/>
    <w:semiHidden/>
    <w:rsid w:val="00755210"/>
  </w:style>
  <w:style w:type="numbering" w:customStyle="1" w:styleId="NoList1121141">
    <w:name w:val="No List1121141"/>
    <w:next w:val="NoList"/>
    <w:uiPriority w:val="99"/>
    <w:semiHidden/>
    <w:unhideWhenUsed/>
    <w:rsid w:val="00755210"/>
  </w:style>
  <w:style w:type="numbering" w:customStyle="1" w:styleId="131141">
    <w:name w:val="無清單131141"/>
    <w:next w:val="NoList"/>
    <w:uiPriority w:val="99"/>
    <w:semiHidden/>
    <w:unhideWhenUsed/>
    <w:rsid w:val="00755210"/>
  </w:style>
  <w:style w:type="numbering" w:customStyle="1" w:styleId="11211410">
    <w:name w:val="無清單1121141"/>
    <w:next w:val="NoList"/>
    <w:uiPriority w:val="99"/>
    <w:semiHidden/>
    <w:unhideWhenUsed/>
    <w:rsid w:val="00755210"/>
  </w:style>
  <w:style w:type="numbering" w:customStyle="1" w:styleId="211141">
    <w:name w:val="无列表211141"/>
    <w:next w:val="NoList"/>
    <w:uiPriority w:val="99"/>
    <w:semiHidden/>
    <w:unhideWhenUsed/>
    <w:rsid w:val="00755210"/>
  </w:style>
  <w:style w:type="numbering" w:customStyle="1" w:styleId="NoList1221141">
    <w:name w:val="No List1221141"/>
    <w:next w:val="NoList"/>
    <w:uiPriority w:val="99"/>
    <w:semiHidden/>
    <w:unhideWhenUsed/>
    <w:rsid w:val="00755210"/>
  </w:style>
  <w:style w:type="numbering" w:customStyle="1" w:styleId="11211411">
    <w:name w:val="リストなし1121141"/>
    <w:next w:val="NoList"/>
    <w:uiPriority w:val="99"/>
    <w:semiHidden/>
    <w:unhideWhenUsed/>
    <w:rsid w:val="00755210"/>
  </w:style>
  <w:style w:type="numbering" w:customStyle="1" w:styleId="11211412">
    <w:name w:val="无列表1121141"/>
    <w:next w:val="NoList"/>
    <w:semiHidden/>
    <w:rsid w:val="00755210"/>
  </w:style>
  <w:style w:type="numbering" w:customStyle="1" w:styleId="NoList2121141">
    <w:name w:val="No List2121141"/>
    <w:next w:val="NoList"/>
    <w:semiHidden/>
    <w:rsid w:val="00755210"/>
  </w:style>
  <w:style w:type="numbering" w:customStyle="1" w:styleId="NoList3121141">
    <w:name w:val="No List3121141"/>
    <w:next w:val="NoList"/>
    <w:uiPriority w:val="99"/>
    <w:semiHidden/>
    <w:rsid w:val="00755210"/>
  </w:style>
  <w:style w:type="numbering" w:customStyle="1" w:styleId="NoList11121141">
    <w:name w:val="No List11121141"/>
    <w:next w:val="NoList"/>
    <w:uiPriority w:val="99"/>
    <w:semiHidden/>
    <w:unhideWhenUsed/>
    <w:rsid w:val="00755210"/>
  </w:style>
  <w:style w:type="numbering" w:customStyle="1" w:styleId="1221141">
    <w:name w:val="無清單1221141"/>
    <w:next w:val="NoList"/>
    <w:uiPriority w:val="99"/>
    <w:semiHidden/>
    <w:unhideWhenUsed/>
    <w:rsid w:val="00755210"/>
  </w:style>
  <w:style w:type="numbering" w:customStyle="1" w:styleId="11121141">
    <w:name w:val="無清單11121141"/>
    <w:next w:val="NoList"/>
    <w:uiPriority w:val="99"/>
    <w:semiHidden/>
    <w:unhideWhenUsed/>
    <w:rsid w:val="00755210"/>
  </w:style>
  <w:style w:type="numbering" w:customStyle="1" w:styleId="NoList51131">
    <w:name w:val="No List51131"/>
    <w:next w:val="NoList"/>
    <w:uiPriority w:val="99"/>
    <w:semiHidden/>
    <w:unhideWhenUsed/>
    <w:rsid w:val="00755210"/>
  </w:style>
  <w:style w:type="numbering" w:customStyle="1" w:styleId="NoList6131">
    <w:name w:val="No List6131"/>
    <w:next w:val="NoList"/>
    <w:uiPriority w:val="99"/>
    <w:semiHidden/>
    <w:unhideWhenUsed/>
    <w:rsid w:val="00755210"/>
  </w:style>
  <w:style w:type="numbering" w:customStyle="1" w:styleId="NoList14131">
    <w:name w:val="No List14131"/>
    <w:next w:val="NoList"/>
    <w:uiPriority w:val="99"/>
    <w:semiHidden/>
    <w:unhideWhenUsed/>
    <w:rsid w:val="00755210"/>
  </w:style>
  <w:style w:type="numbering" w:customStyle="1" w:styleId="131312">
    <w:name w:val="リストなし13131"/>
    <w:next w:val="NoList"/>
    <w:uiPriority w:val="99"/>
    <w:semiHidden/>
    <w:unhideWhenUsed/>
    <w:rsid w:val="00755210"/>
  </w:style>
  <w:style w:type="numbering" w:customStyle="1" w:styleId="NoList23131">
    <w:name w:val="No List23131"/>
    <w:next w:val="NoList"/>
    <w:semiHidden/>
    <w:rsid w:val="00755210"/>
  </w:style>
  <w:style w:type="numbering" w:customStyle="1" w:styleId="NoList33131">
    <w:name w:val="No List33131"/>
    <w:next w:val="NoList"/>
    <w:uiPriority w:val="99"/>
    <w:semiHidden/>
    <w:rsid w:val="00755210"/>
  </w:style>
  <w:style w:type="numbering" w:customStyle="1" w:styleId="NoList11431">
    <w:name w:val="No List11431"/>
    <w:next w:val="NoList"/>
    <w:uiPriority w:val="99"/>
    <w:semiHidden/>
    <w:unhideWhenUsed/>
    <w:rsid w:val="00755210"/>
  </w:style>
  <w:style w:type="numbering" w:customStyle="1" w:styleId="14131">
    <w:name w:val="無清單14131"/>
    <w:next w:val="NoList"/>
    <w:uiPriority w:val="99"/>
    <w:semiHidden/>
    <w:unhideWhenUsed/>
    <w:rsid w:val="00755210"/>
  </w:style>
  <w:style w:type="numbering" w:customStyle="1" w:styleId="1131310">
    <w:name w:val="無清單113131"/>
    <w:next w:val="NoList"/>
    <w:uiPriority w:val="99"/>
    <w:semiHidden/>
    <w:unhideWhenUsed/>
    <w:rsid w:val="00755210"/>
  </w:style>
  <w:style w:type="numbering" w:customStyle="1" w:styleId="NoList4231">
    <w:name w:val="No List4231"/>
    <w:next w:val="NoList"/>
    <w:uiPriority w:val="99"/>
    <w:semiHidden/>
    <w:unhideWhenUsed/>
    <w:rsid w:val="00755210"/>
  </w:style>
  <w:style w:type="numbering" w:customStyle="1" w:styleId="NoList123131">
    <w:name w:val="No List123131"/>
    <w:next w:val="NoList"/>
    <w:uiPriority w:val="99"/>
    <w:semiHidden/>
    <w:unhideWhenUsed/>
    <w:rsid w:val="00755210"/>
  </w:style>
  <w:style w:type="numbering" w:customStyle="1" w:styleId="1131311">
    <w:name w:val="リストなし113131"/>
    <w:next w:val="NoList"/>
    <w:uiPriority w:val="99"/>
    <w:semiHidden/>
    <w:unhideWhenUsed/>
    <w:rsid w:val="00755210"/>
  </w:style>
  <w:style w:type="numbering" w:customStyle="1" w:styleId="1131312">
    <w:name w:val="无列表113131"/>
    <w:next w:val="NoList"/>
    <w:semiHidden/>
    <w:rsid w:val="00755210"/>
  </w:style>
  <w:style w:type="numbering" w:customStyle="1" w:styleId="NoList213131">
    <w:name w:val="No List213131"/>
    <w:next w:val="NoList"/>
    <w:semiHidden/>
    <w:rsid w:val="00755210"/>
  </w:style>
  <w:style w:type="numbering" w:customStyle="1" w:styleId="NoList313131">
    <w:name w:val="No List313131"/>
    <w:next w:val="NoList"/>
    <w:uiPriority w:val="99"/>
    <w:semiHidden/>
    <w:rsid w:val="00755210"/>
  </w:style>
  <w:style w:type="numbering" w:customStyle="1" w:styleId="NoList1113131">
    <w:name w:val="No List1113131"/>
    <w:next w:val="NoList"/>
    <w:uiPriority w:val="99"/>
    <w:semiHidden/>
    <w:unhideWhenUsed/>
    <w:rsid w:val="00755210"/>
  </w:style>
  <w:style w:type="numbering" w:customStyle="1" w:styleId="123131">
    <w:name w:val="無清單123131"/>
    <w:next w:val="NoList"/>
    <w:uiPriority w:val="99"/>
    <w:semiHidden/>
    <w:unhideWhenUsed/>
    <w:rsid w:val="00755210"/>
  </w:style>
  <w:style w:type="numbering" w:customStyle="1" w:styleId="1113131">
    <w:name w:val="無清單1113131"/>
    <w:next w:val="NoList"/>
    <w:uiPriority w:val="99"/>
    <w:semiHidden/>
    <w:unhideWhenUsed/>
    <w:rsid w:val="00755210"/>
  </w:style>
  <w:style w:type="numbering" w:customStyle="1" w:styleId="NoList121231">
    <w:name w:val="No List121231"/>
    <w:next w:val="NoList"/>
    <w:uiPriority w:val="99"/>
    <w:semiHidden/>
    <w:unhideWhenUsed/>
    <w:rsid w:val="00755210"/>
  </w:style>
  <w:style w:type="numbering" w:customStyle="1" w:styleId="1112312">
    <w:name w:val="リストなし111231"/>
    <w:next w:val="NoList"/>
    <w:uiPriority w:val="99"/>
    <w:semiHidden/>
    <w:unhideWhenUsed/>
    <w:rsid w:val="00755210"/>
  </w:style>
  <w:style w:type="numbering" w:customStyle="1" w:styleId="1112313">
    <w:name w:val="无列表111231"/>
    <w:next w:val="NoList"/>
    <w:semiHidden/>
    <w:rsid w:val="00755210"/>
  </w:style>
  <w:style w:type="numbering" w:customStyle="1" w:styleId="NoList211231">
    <w:name w:val="No List211231"/>
    <w:next w:val="NoList"/>
    <w:semiHidden/>
    <w:rsid w:val="00755210"/>
  </w:style>
  <w:style w:type="numbering" w:customStyle="1" w:styleId="NoList311231">
    <w:name w:val="No List311231"/>
    <w:next w:val="NoList"/>
    <w:uiPriority w:val="99"/>
    <w:semiHidden/>
    <w:rsid w:val="00755210"/>
  </w:style>
  <w:style w:type="numbering" w:customStyle="1" w:styleId="NoList1111231">
    <w:name w:val="No List1111231"/>
    <w:next w:val="NoList"/>
    <w:uiPriority w:val="99"/>
    <w:semiHidden/>
    <w:unhideWhenUsed/>
    <w:rsid w:val="00755210"/>
  </w:style>
  <w:style w:type="numbering" w:customStyle="1" w:styleId="1212310">
    <w:name w:val="無清單121231"/>
    <w:next w:val="NoList"/>
    <w:uiPriority w:val="99"/>
    <w:semiHidden/>
    <w:unhideWhenUsed/>
    <w:rsid w:val="00755210"/>
  </w:style>
  <w:style w:type="numbering" w:customStyle="1" w:styleId="11112310">
    <w:name w:val="無清單1111231"/>
    <w:next w:val="NoList"/>
    <w:uiPriority w:val="99"/>
    <w:semiHidden/>
    <w:unhideWhenUsed/>
    <w:rsid w:val="00755210"/>
  </w:style>
  <w:style w:type="numbering" w:customStyle="1" w:styleId="NoList5231">
    <w:name w:val="No List5231"/>
    <w:next w:val="NoList"/>
    <w:uiPriority w:val="99"/>
    <w:semiHidden/>
    <w:unhideWhenUsed/>
    <w:rsid w:val="00755210"/>
  </w:style>
  <w:style w:type="numbering" w:customStyle="1" w:styleId="NoList13231">
    <w:name w:val="No List13231"/>
    <w:next w:val="NoList"/>
    <w:uiPriority w:val="99"/>
    <w:semiHidden/>
    <w:unhideWhenUsed/>
    <w:rsid w:val="00755210"/>
  </w:style>
  <w:style w:type="numbering" w:customStyle="1" w:styleId="122312">
    <w:name w:val="リストなし12231"/>
    <w:next w:val="NoList"/>
    <w:uiPriority w:val="99"/>
    <w:semiHidden/>
    <w:unhideWhenUsed/>
    <w:rsid w:val="00755210"/>
  </w:style>
  <w:style w:type="numbering" w:customStyle="1" w:styleId="122411">
    <w:name w:val="无列表12241"/>
    <w:next w:val="NoList"/>
    <w:semiHidden/>
    <w:rsid w:val="00755210"/>
  </w:style>
  <w:style w:type="numbering" w:customStyle="1" w:styleId="NoList22231">
    <w:name w:val="No List22231"/>
    <w:next w:val="NoList"/>
    <w:semiHidden/>
    <w:rsid w:val="00755210"/>
  </w:style>
  <w:style w:type="numbering" w:customStyle="1" w:styleId="NoList32231">
    <w:name w:val="No List32231"/>
    <w:next w:val="NoList"/>
    <w:uiPriority w:val="99"/>
    <w:semiHidden/>
    <w:rsid w:val="00755210"/>
  </w:style>
  <w:style w:type="numbering" w:customStyle="1" w:styleId="NoList112231">
    <w:name w:val="No List112231"/>
    <w:next w:val="NoList"/>
    <w:uiPriority w:val="99"/>
    <w:semiHidden/>
    <w:unhideWhenUsed/>
    <w:rsid w:val="00755210"/>
  </w:style>
  <w:style w:type="numbering" w:customStyle="1" w:styleId="132310">
    <w:name w:val="無清單13231"/>
    <w:next w:val="NoList"/>
    <w:uiPriority w:val="99"/>
    <w:semiHidden/>
    <w:unhideWhenUsed/>
    <w:rsid w:val="00755210"/>
  </w:style>
  <w:style w:type="numbering" w:customStyle="1" w:styleId="1122310">
    <w:name w:val="無清單112231"/>
    <w:next w:val="NoList"/>
    <w:uiPriority w:val="99"/>
    <w:semiHidden/>
    <w:unhideWhenUsed/>
    <w:rsid w:val="00755210"/>
  </w:style>
  <w:style w:type="numbering" w:customStyle="1" w:styleId="21231">
    <w:name w:val="无列表21231"/>
    <w:next w:val="NoList"/>
    <w:uiPriority w:val="99"/>
    <w:semiHidden/>
    <w:unhideWhenUsed/>
    <w:rsid w:val="00755210"/>
  </w:style>
  <w:style w:type="numbering" w:customStyle="1" w:styleId="NoList1112231">
    <w:name w:val="No List1112231"/>
    <w:next w:val="NoList"/>
    <w:uiPriority w:val="99"/>
    <w:semiHidden/>
    <w:unhideWhenUsed/>
    <w:rsid w:val="00755210"/>
  </w:style>
  <w:style w:type="numbering" w:customStyle="1" w:styleId="NoList731">
    <w:name w:val="No List731"/>
    <w:next w:val="NoList"/>
    <w:uiPriority w:val="99"/>
    <w:semiHidden/>
    <w:unhideWhenUsed/>
    <w:rsid w:val="00755210"/>
  </w:style>
  <w:style w:type="numbering" w:customStyle="1" w:styleId="NoList1531">
    <w:name w:val="No List1531"/>
    <w:next w:val="NoList"/>
    <w:uiPriority w:val="99"/>
    <w:semiHidden/>
    <w:unhideWhenUsed/>
    <w:rsid w:val="00755210"/>
  </w:style>
  <w:style w:type="numbering" w:customStyle="1" w:styleId="14311">
    <w:name w:val="リストなし1431"/>
    <w:next w:val="NoList"/>
    <w:uiPriority w:val="99"/>
    <w:semiHidden/>
    <w:unhideWhenUsed/>
    <w:rsid w:val="00755210"/>
  </w:style>
  <w:style w:type="numbering" w:customStyle="1" w:styleId="14312">
    <w:name w:val="无列表1431"/>
    <w:next w:val="NoList"/>
    <w:semiHidden/>
    <w:rsid w:val="00755210"/>
  </w:style>
  <w:style w:type="numbering" w:customStyle="1" w:styleId="NoList2431">
    <w:name w:val="No List2431"/>
    <w:next w:val="NoList"/>
    <w:semiHidden/>
    <w:rsid w:val="00755210"/>
  </w:style>
  <w:style w:type="numbering" w:customStyle="1" w:styleId="NoList3431">
    <w:name w:val="No List3431"/>
    <w:next w:val="NoList"/>
    <w:uiPriority w:val="99"/>
    <w:semiHidden/>
    <w:rsid w:val="00755210"/>
  </w:style>
  <w:style w:type="numbering" w:customStyle="1" w:styleId="NoList11531">
    <w:name w:val="No List11531"/>
    <w:next w:val="NoList"/>
    <w:uiPriority w:val="99"/>
    <w:semiHidden/>
    <w:unhideWhenUsed/>
    <w:rsid w:val="00755210"/>
  </w:style>
  <w:style w:type="numbering" w:customStyle="1" w:styleId="15310">
    <w:name w:val="無清單1531"/>
    <w:next w:val="NoList"/>
    <w:uiPriority w:val="99"/>
    <w:semiHidden/>
    <w:unhideWhenUsed/>
    <w:rsid w:val="00755210"/>
  </w:style>
  <w:style w:type="numbering" w:customStyle="1" w:styleId="114310">
    <w:name w:val="無清單11431"/>
    <w:next w:val="NoList"/>
    <w:uiPriority w:val="99"/>
    <w:semiHidden/>
    <w:unhideWhenUsed/>
    <w:rsid w:val="00755210"/>
  </w:style>
  <w:style w:type="numbering" w:customStyle="1" w:styleId="NoList4331">
    <w:name w:val="No List4331"/>
    <w:next w:val="NoList"/>
    <w:uiPriority w:val="99"/>
    <w:semiHidden/>
    <w:unhideWhenUsed/>
    <w:rsid w:val="00755210"/>
  </w:style>
  <w:style w:type="numbering" w:customStyle="1" w:styleId="NoList12431">
    <w:name w:val="No List12431"/>
    <w:next w:val="NoList"/>
    <w:uiPriority w:val="99"/>
    <w:semiHidden/>
    <w:unhideWhenUsed/>
    <w:rsid w:val="00755210"/>
  </w:style>
  <w:style w:type="numbering" w:customStyle="1" w:styleId="114311">
    <w:name w:val="リストなし11431"/>
    <w:next w:val="NoList"/>
    <w:uiPriority w:val="99"/>
    <w:semiHidden/>
    <w:unhideWhenUsed/>
    <w:rsid w:val="00755210"/>
  </w:style>
  <w:style w:type="numbering" w:customStyle="1" w:styleId="114312">
    <w:name w:val="无列表11431"/>
    <w:next w:val="NoList"/>
    <w:semiHidden/>
    <w:rsid w:val="00755210"/>
  </w:style>
  <w:style w:type="numbering" w:customStyle="1" w:styleId="NoList21431">
    <w:name w:val="No List21431"/>
    <w:next w:val="NoList"/>
    <w:semiHidden/>
    <w:rsid w:val="00755210"/>
  </w:style>
  <w:style w:type="numbering" w:customStyle="1" w:styleId="NoList31431">
    <w:name w:val="No List31431"/>
    <w:next w:val="NoList"/>
    <w:uiPriority w:val="99"/>
    <w:semiHidden/>
    <w:rsid w:val="00755210"/>
  </w:style>
  <w:style w:type="numbering" w:customStyle="1" w:styleId="NoList111431">
    <w:name w:val="No List111431"/>
    <w:next w:val="NoList"/>
    <w:uiPriority w:val="99"/>
    <w:semiHidden/>
    <w:unhideWhenUsed/>
    <w:rsid w:val="00755210"/>
  </w:style>
  <w:style w:type="numbering" w:customStyle="1" w:styleId="124310">
    <w:name w:val="無清單12431"/>
    <w:next w:val="NoList"/>
    <w:uiPriority w:val="99"/>
    <w:semiHidden/>
    <w:unhideWhenUsed/>
    <w:rsid w:val="00755210"/>
  </w:style>
  <w:style w:type="numbering" w:customStyle="1" w:styleId="1114310">
    <w:name w:val="無清單111431"/>
    <w:next w:val="NoList"/>
    <w:uiPriority w:val="99"/>
    <w:semiHidden/>
    <w:unhideWhenUsed/>
    <w:rsid w:val="00755210"/>
  </w:style>
  <w:style w:type="numbering" w:customStyle="1" w:styleId="2331">
    <w:name w:val="无列表2331"/>
    <w:next w:val="NoList"/>
    <w:uiPriority w:val="99"/>
    <w:semiHidden/>
    <w:unhideWhenUsed/>
    <w:rsid w:val="00755210"/>
  </w:style>
  <w:style w:type="numbering" w:customStyle="1" w:styleId="NoList121331">
    <w:name w:val="No List121331"/>
    <w:next w:val="NoList"/>
    <w:uiPriority w:val="99"/>
    <w:semiHidden/>
    <w:unhideWhenUsed/>
    <w:rsid w:val="00755210"/>
  </w:style>
  <w:style w:type="numbering" w:customStyle="1" w:styleId="1113311">
    <w:name w:val="リストなし111331"/>
    <w:next w:val="NoList"/>
    <w:uiPriority w:val="99"/>
    <w:semiHidden/>
    <w:unhideWhenUsed/>
    <w:rsid w:val="00755210"/>
  </w:style>
  <w:style w:type="numbering" w:customStyle="1" w:styleId="1113312">
    <w:name w:val="无列表111331"/>
    <w:next w:val="NoList"/>
    <w:semiHidden/>
    <w:rsid w:val="00755210"/>
  </w:style>
  <w:style w:type="numbering" w:customStyle="1" w:styleId="NoList211331">
    <w:name w:val="No List211331"/>
    <w:next w:val="NoList"/>
    <w:semiHidden/>
    <w:rsid w:val="00755210"/>
  </w:style>
  <w:style w:type="numbering" w:customStyle="1" w:styleId="NoList311331">
    <w:name w:val="No List311331"/>
    <w:next w:val="NoList"/>
    <w:uiPriority w:val="99"/>
    <w:semiHidden/>
    <w:rsid w:val="00755210"/>
  </w:style>
  <w:style w:type="numbering" w:customStyle="1" w:styleId="NoList1111331">
    <w:name w:val="No List1111331"/>
    <w:next w:val="NoList"/>
    <w:uiPriority w:val="99"/>
    <w:semiHidden/>
    <w:unhideWhenUsed/>
    <w:rsid w:val="00755210"/>
  </w:style>
  <w:style w:type="numbering" w:customStyle="1" w:styleId="121331">
    <w:name w:val="無清單121331"/>
    <w:next w:val="NoList"/>
    <w:uiPriority w:val="99"/>
    <w:semiHidden/>
    <w:unhideWhenUsed/>
    <w:rsid w:val="00755210"/>
  </w:style>
  <w:style w:type="numbering" w:customStyle="1" w:styleId="1111331">
    <w:name w:val="無清單1111331"/>
    <w:next w:val="NoList"/>
    <w:uiPriority w:val="99"/>
    <w:semiHidden/>
    <w:unhideWhenUsed/>
    <w:rsid w:val="00755210"/>
  </w:style>
  <w:style w:type="numbering" w:customStyle="1" w:styleId="NoList5331">
    <w:name w:val="No List5331"/>
    <w:next w:val="NoList"/>
    <w:uiPriority w:val="99"/>
    <w:semiHidden/>
    <w:unhideWhenUsed/>
    <w:rsid w:val="00755210"/>
  </w:style>
  <w:style w:type="numbering" w:customStyle="1" w:styleId="NoList13331">
    <w:name w:val="No List13331"/>
    <w:next w:val="NoList"/>
    <w:uiPriority w:val="99"/>
    <w:semiHidden/>
    <w:unhideWhenUsed/>
    <w:rsid w:val="00755210"/>
  </w:style>
  <w:style w:type="numbering" w:customStyle="1" w:styleId="123311">
    <w:name w:val="リストなし12331"/>
    <w:next w:val="NoList"/>
    <w:uiPriority w:val="99"/>
    <w:semiHidden/>
    <w:unhideWhenUsed/>
    <w:rsid w:val="00755210"/>
  </w:style>
  <w:style w:type="numbering" w:customStyle="1" w:styleId="123312">
    <w:name w:val="无列表12331"/>
    <w:next w:val="NoList"/>
    <w:semiHidden/>
    <w:rsid w:val="00755210"/>
  </w:style>
  <w:style w:type="numbering" w:customStyle="1" w:styleId="NoList22331">
    <w:name w:val="No List22331"/>
    <w:next w:val="NoList"/>
    <w:semiHidden/>
    <w:rsid w:val="00755210"/>
  </w:style>
  <w:style w:type="numbering" w:customStyle="1" w:styleId="NoList32331">
    <w:name w:val="No List32331"/>
    <w:next w:val="NoList"/>
    <w:uiPriority w:val="99"/>
    <w:semiHidden/>
    <w:rsid w:val="00755210"/>
  </w:style>
  <w:style w:type="numbering" w:customStyle="1" w:styleId="NoList112331">
    <w:name w:val="No List112331"/>
    <w:next w:val="NoList"/>
    <w:uiPriority w:val="99"/>
    <w:semiHidden/>
    <w:unhideWhenUsed/>
    <w:rsid w:val="00755210"/>
  </w:style>
  <w:style w:type="numbering" w:customStyle="1" w:styleId="13331">
    <w:name w:val="無清單13331"/>
    <w:next w:val="NoList"/>
    <w:uiPriority w:val="99"/>
    <w:semiHidden/>
    <w:unhideWhenUsed/>
    <w:rsid w:val="00755210"/>
  </w:style>
  <w:style w:type="numbering" w:customStyle="1" w:styleId="1123310">
    <w:name w:val="無清單112331"/>
    <w:next w:val="NoList"/>
    <w:uiPriority w:val="99"/>
    <w:semiHidden/>
    <w:unhideWhenUsed/>
    <w:rsid w:val="00755210"/>
  </w:style>
  <w:style w:type="numbering" w:customStyle="1" w:styleId="21331">
    <w:name w:val="无列表21331"/>
    <w:next w:val="NoList"/>
    <w:uiPriority w:val="99"/>
    <w:semiHidden/>
    <w:unhideWhenUsed/>
    <w:rsid w:val="00755210"/>
  </w:style>
  <w:style w:type="numbering" w:customStyle="1" w:styleId="NoList122231">
    <w:name w:val="No List122231"/>
    <w:next w:val="NoList"/>
    <w:uiPriority w:val="99"/>
    <w:semiHidden/>
    <w:unhideWhenUsed/>
    <w:rsid w:val="00755210"/>
  </w:style>
  <w:style w:type="numbering" w:customStyle="1" w:styleId="1122311">
    <w:name w:val="リストなし112231"/>
    <w:next w:val="NoList"/>
    <w:uiPriority w:val="99"/>
    <w:semiHidden/>
    <w:unhideWhenUsed/>
    <w:rsid w:val="00755210"/>
  </w:style>
  <w:style w:type="numbering" w:customStyle="1" w:styleId="1122312">
    <w:name w:val="无列表112231"/>
    <w:next w:val="NoList"/>
    <w:semiHidden/>
    <w:rsid w:val="00755210"/>
  </w:style>
  <w:style w:type="numbering" w:customStyle="1" w:styleId="NoList212231">
    <w:name w:val="No List212231"/>
    <w:next w:val="NoList"/>
    <w:semiHidden/>
    <w:rsid w:val="00755210"/>
  </w:style>
  <w:style w:type="numbering" w:customStyle="1" w:styleId="NoList312231">
    <w:name w:val="No List312231"/>
    <w:next w:val="NoList"/>
    <w:uiPriority w:val="99"/>
    <w:semiHidden/>
    <w:rsid w:val="00755210"/>
  </w:style>
  <w:style w:type="numbering" w:customStyle="1" w:styleId="NoList1112331">
    <w:name w:val="No List1112331"/>
    <w:next w:val="NoList"/>
    <w:uiPriority w:val="99"/>
    <w:semiHidden/>
    <w:unhideWhenUsed/>
    <w:rsid w:val="007552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E94B97-DF60-4D49-B68B-914CD4B1FA5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D76F1DE3-10BB-4DE0-90CE-5EEEA7B47798}">
  <ds:schemaRefs>
    <ds:schemaRef ds:uri="http://schemas.microsoft.com/sharepoint/v3/contenttype/forms"/>
  </ds:schemaRefs>
</ds:datastoreItem>
</file>

<file path=customXml/itemProps4.xml><?xml version="1.0" encoding="utf-8"?>
<ds:datastoreItem xmlns:ds="http://schemas.openxmlformats.org/officeDocument/2006/customXml" ds:itemID="{F45F8793-DE42-48EF-BBA4-31B73F541C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220</TotalTime>
  <Pages>10</Pages>
  <Words>1826</Words>
  <Characters>10414</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jiakai.shi@ericsson.com</dc:creator>
  <cp:keywords/>
  <cp:lastModifiedBy>Jiakai Shi - Ericsson</cp:lastModifiedBy>
  <cp:revision>149</cp:revision>
  <cp:lastPrinted>1899-12-31T23:00:00Z</cp:lastPrinted>
  <dcterms:created xsi:type="dcterms:W3CDTF">2020-02-03T08:32:00Z</dcterms:created>
  <dcterms:modified xsi:type="dcterms:W3CDTF">2023-11-03T08:09:00Z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